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50D97" w14:textId="52748667" w:rsidR="00411941" w:rsidRDefault="00411941" w:rsidP="00411941">
      <w:pPr>
        <w:pStyle w:val="CRCoverPage"/>
        <w:tabs>
          <w:tab w:val="right" w:pos="9639"/>
        </w:tabs>
        <w:spacing w:after="0"/>
        <w:rPr>
          <w:b/>
          <w:i/>
          <w:noProof/>
          <w:sz w:val="28"/>
        </w:rPr>
      </w:pPr>
      <w:bookmarkStart w:id="0" w:name="_Hlk149863605"/>
      <w:r>
        <w:rPr>
          <w:b/>
          <w:noProof/>
          <w:sz w:val="24"/>
        </w:rPr>
        <w:t>3GPP TSG-RAN5 Meet</w:t>
      </w:r>
      <w:bookmarkStart w:id="1" w:name="_GoBack"/>
      <w:bookmarkEnd w:id="1"/>
      <w:r>
        <w:rPr>
          <w:b/>
          <w:noProof/>
          <w:sz w:val="24"/>
        </w:rPr>
        <w:t>ing #10</w:t>
      </w:r>
      <w:r>
        <w:rPr>
          <w:b/>
          <w:noProof/>
          <w:sz w:val="24"/>
          <w:lang w:val="en-US"/>
        </w:rPr>
        <w:t>1</w:t>
      </w:r>
      <w:r>
        <w:rPr>
          <w:b/>
          <w:i/>
          <w:noProof/>
          <w:sz w:val="28"/>
        </w:rPr>
        <w:tab/>
        <w:t>R5-23</w:t>
      </w:r>
      <w:r w:rsidR="00810F93">
        <w:rPr>
          <w:b/>
          <w:i/>
          <w:noProof/>
          <w:sz w:val="28"/>
        </w:rPr>
        <w:t>6552</w:t>
      </w:r>
    </w:p>
    <w:p w14:paraId="5126FB59" w14:textId="77777777" w:rsidR="00411941" w:rsidRDefault="00411941" w:rsidP="00411941">
      <w:pPr>
        <w:pStyle w:val="CRCoverPage"/>
        <w:outlineLvl w:val="0"/>
        <w:rPr>
          <w:b/>
          <w:noProof/>
          <w:sz w:val="24"/>
        </w:rPr>
      </w:pPr>
      <w:r>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C1AE7C4" w:rsidR="005416F5" w:rsidRPr="00410371" w:rsidRDefault="002E013A" w:rsidP="005416F5">
            <w:pPr>
              <w:pStyle w:val="CRCoverPage"/>
              <w:spacing w:after="0"/>
              <w:jc w:val="right"/>
              <w:rPr>
                <w:b/>
                <w:noProof/>
                <w:sz w:val="28"/>
              </w:rPr>
            </w:pPr>
            <w:r>
              <w:rPr>
                <w:b/>
                <w:noProof/>
                <w:sz w:val="28"/>
              </w:rPr>
              <w:t>36.521-2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03E5046" w:rsidR="005416F5" w:rsidRPr="0016742D" w:rsidRDefault="00810F93" w:rsidP="005416F5">
            <w:pPr>
              <w:pStyle w:val="CRCoverPage"/>
              <w:spacing w:after="0"/>
              <w:jc w:val="center"/>
              <w:rPr>
                <w:b/>
                <w:noProof/>
                <w:sz w:val="28"/>
              </w:rPr>
            </w:pPr>
            <w:r>
              <w:rPr>
                <w:b/>
                <w:noProof/>
                <w:sz w:val="28"/>
              </w:rPr>
              <w:t>1018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3A6BC" w:rsidR="005416F5" w:rsidRPr="00D270D6" w:rsidRDefault="002E013A" w:rsidP="005416F5">
            <w:pPr>
              <w:pStyle w:val="CRCoverPage"/>
              <w:spacing w:after="0"/>
              <w:jc w:val="center"/>
              <w:rPr>
                <w:b/>
                <w:noProof/>
                <w:sz w:val="28"/>
              </w:rPr>
            </w:pPr>
            <w:r>
              <w:rPr>
                <w:b/>
                <w:noProof/>
                <w:sz w:val="28"/>
              </w:rPr>
              <w:t>18.</w:t>
            </w:r>
            <w:r w:rsidR="00411941">
              <w:rPr>
                <w:b/>
                <w:noProof/>
                <w:sz w:val="28"/>
              </w:rPr>
              <w:t>2</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47C83" w:rsidR="001E41F3" w:rsidRDefault="00810F93">
            <w:pPr>
              <w:pStyle w:val="CRCoverPage"/>
              <w:spacing w:after="0"/>
              <w:ind w:left="100"/>
              <w:rPr>
                <w:noProof/>
              </w:rPr>
            </w:pPr>
            <w:r w:rsidRPr="00810F93">
              <w:rPr>
                <w:noProof/>
              </w:rPr>
              <w:t>Additional supported capabilities for CA_2-66-66-66 and CA_29-30-66-66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24A6A" w:rsidR="005416F5" w:rsidRPr="0099283B" w:rsidRDefault="005416F5" w:rsidP="005416F5">
            <w:pPr>
              <w:pStyle w:val="CRCoverPage"/>
              <w:spacing w:after="0"/>
              <w:ind w:left="100"/>
              <w:rPr>
                <w:noProof/>
              </w:rPr>
            </w:pPr>
            <w:r w:rsidRPr="0099283B">
              <w:t>Bureau Veritas</w:t>
            </w:r>
            <w:r w:rsidR="00D270D6" w:rsidRPr="0099283B">
              <w:t xml:space="preserve"> ADT</w:t>
            </w:r>
            <w:r w:rsidR="00E03AAA" w:rsidRPr="0099283B">
              <w:t xml:space="preserve">, </w:t>
            </w:r>
            <w:proofErr w:type="spellStart"/>
            <w:r w:rsidR="00E03AAA" w:rsidRPr="0099283B">
              <w:t>Sporton</w:t>
            </w:r>
            <w:proofErr w:type="spellEnd"/>
            <w:r w:rsidR="00E03AAA" w:rsidRPr="0099283B">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Pr="0099283B" w:rsidRDefault="005416F5" w:rsidP="005416F5">
            <w:pPr>
              <w:pStyle w:val="CRCoverPage"/>
              <w:spacing w:after="0"/>
              <w:ind w:left="100"/>
              <w:rPr>
                <w:noProof/>
              </w:rPr>
            </w:pPr>
            <w:r w:rsidRPr="0099283B">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10D626" w:rsidR="005416F5" w:rsidRDefault="00411941" w:rsidP="005416F5">
            <w:pPr>
              <w:pStyle w:val="CRCoverPage"/>
              <w:spacing w:after="0"/>
              <w:ind w:left="100"/>
              <w:rPr>
                <w:noProof/>
              </w:rPr>
            </w:pPr>
            <w:r w:rsidRPr="00411941">
              <w:rPr>
                <w:noProof/>
              </w:rPr>
              <w:t>TEI15_Test, LTE_CA_R15-UEConTest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C5F1F" w:rsidR="005416F5" w:rsidRDefault="005416F5" w:rsidP="00755506">
            <w:pPr>
              <w:pStyle w:val="CRCoverPage"/>
              <w:spacing w:after="0"/>
              <w:ind w:left="100"/>
              <w:rPr>
                <w:noProof/>
              </w:rPr>
            </w:pPr>
            <w:r>
              <w:rPr>
                <w:noProof/>
              </w:rPr>
              <w:t>202</w:t>
            </w:r>
            <w:r w:rsidR="001D78B5">
              <w:rPr>
                <w:noProof/>
              </w:rPr>
              <w:t>3-</w:t>
            </w:r>
            <w:r w:rsidR="00411941">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DEA1F" w:rsidR="005416F5" w:rsidRDefault="00E03AAA"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2AB62" w:rsidR="005416F5" w:rsidRDefault="002E013A" w:rsidP="005416F5">
            <w:pPr>
              <w:pStyle w:val="CRCoverPage"/>
              <w:spacing w:after="0"/>
              <w:ind w:left="100"/>
              <w:rPr>
                <w:noProof/>
              </w:rPr>
            </w:pPr>
            <w:r>
              <w:rPr>
                <w:noProof/>
              </w:rPr>
              <w:t>CA_2A-</w:t>
            </w:r>
            <w:r w:rsidR="00411941">
              <w:rPr>
                <w:noProof/>
              </w:rPr>
              <w:t>66</w:t>
            </w:r>
            <w:r>
              <w:rPr>
                <w:noProof/>
              </w:rPr>
              <w:t>A-66A-66A and CA_2</w:t>
            </w:r>
            <w:r w:rsidR="00411941">
              <w:rPr>
                <w:noProof/>
              </w:rPr>
              <w:t>9</w:t>
            </w:r>
            <w:r>
              <w:rPr>
                <w:noProof/>
              </w:rPr>
              <w:t>A-</w:t>
            </w:r>
            <w:r w:rsidR="00411941">
              <w:rPr>
                <w:noProof/>
              </w:rPr>
              <w:t>30</w:t>
            </w:r>
            <w:r>
              <w:rPr>
                <w:noProof/>
              </w:rPr>
              <w:t xml:space="preserve">A-66A-66A are missing declaration in the </w:t>
            </w:r>
            <w:r w:rsidR="00F86E8D">
              <w:rPr>
                <w:noProof/>
              </w:rPr>
              <w:t>PICS declaration</w:t>
            </w:r>
            <w:r>
              <w:rPr>
                <w:noProof/>
              </w:rPr>
              <w:t xml:space="preserve"> table.</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DC810" w14:textId="21EAD9B7" w:rsidR="002E013A" w:rsidRDefault="002E013A" w:rsidP="002E013A">
            <w:pPr>
              <w:pStyle w:val="CRCoverPage"/>
              <w:numPr>
                <w:ilvl w:val="0"/>
                <w:numId w:val="48"/>
              </w:numPr>
              <w:spacing w:after="0"/>
              <w:ind w:left="282" w:hanging="180"/>
              <w:rPr>
                <w:noProof/>
              </w:rPr>
            </w:pPr>
            <w:r>
              <w:rPr>
                <w:noProof/>
              </w:rPr>
              <w:t>Added CA_2A</w:t>
            </w:r>
            <w:r w:rsidR="00411941">
              <w:rPr>
                <w:noProof/>
              </w:rPr>
              <w:t>-66</w:t>
            </w:r>
            <w:r>
              <w:rPr>
                <w:noProof/>
              </w:rPr>
              <w:t>A-66A-66A;</w:t>
            </w:r>
          </w:p>
          <w:p w14:paraId="31C656EC" w14:textId="67BD78F5" w:rsidR="005416F5" w:rsidRDefault="002E013A" w:rsidP="002E013A">
            <w:pPr>
              <w:pStyle w:val="CRCoverPage"/>
              <w:numPr>
                <w:ilvl w:val="0"/>
                <w:numId w:val="48"/>
              </w:numPr>
              <w:spacing w:after="0"/>
              <w:ind w:left="282" w:hanging="180"/>
              <w:rPr>
                <w:noProof/>
              </w:rPr>
            </w:pPr>
            <w:r>
              <w:rPr>
                <w:noProof/>
              </w:rPr>
              <w:t>Added CA_2</w:t>
            </w:r>
            <w:r w:rsidR="00411941">
              <w:rPr>
                <w:noProof/>
              </w:rPr>
              <w:t>9</w:t>
            </w:r>
            <w:r>
              <w:rPr>
                <w:noProof/>
              </w:rPr>
              <w:t>A-30A-66A-66A.</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5D60D" w:rsidR="005416F5" w:rsidRDefault="002E013A" w:rsidP="005416F5">
            <w:pPr>
              <w:pStyle w:val="CRCoverPage"/>
              <w:spacing w:after="0"/>
              <w:ind w:left="100"/>
              <w:rPr>
                <w:noProof/>
              </w:rPr>
            </w:pPr>
            <w:r>
              <w:rPr>
                <w:noProof/>
              </w:rPr>
              <w:t xml:space="preserve">CA band combination will missing declaration in </w:t>
            </w:r>
            <w:r w:rsidR="00E03AAA">
              <w:rPr>
                <w:noProof/>
              </w:rPr>
              <w:t>PICS statement.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BEC6F" w:rsidR="005416F5" w:rsidRDefault="00E03AAA" w:rsidP="005416F5">
            <w:pPr>
              <w:pStyle w:val="CRCoverPage"/>
              <w:spacing w:after="0"/>
              <w:ind w:left="100"/>
              <w:rPr>
                <w:noProof/>
              </w:rPr>
            </w:pPr>
            <w:r>
              <w:rPr>
                <w:noProof/>
              </w:rPr>
              <w:t>A.4.6.3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D63F8B"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50B0F5"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68FE426" w14:textId="77777777" w:rsidR="00D55179" w:rsidRPr="00A564B4" w:rsidRDefault="00D55179" w:rsidP="00D55179">
      <w:pPr>
        <w:pStyle w:val="Heading2"/>
      </w:pPr>
      <w:bookmarkStart w:id="3" w:name="_Toc20840015"/>
      <w:bookmarkStart w:id="4" w:name="_Toc29486712"/>
      <w:bookmarkStart w:id="5" w:name="_Toc44053559"/>
      <w:bookmarkStart w:id="6" w:name="_Toc52300538"/>
      <w:bookmarkStart w:id="7" w:name="_Toc58525798"/>
      <w:bookmarkStart w:id="8" w:name="_Toc75430300"/>
      <w:bookmarkStart w:id="9" w:name="_Toc139369730"/>
      <w:bookmarkStart w:id="10" w:name="_Toc44323941"/>
      <w:bookmarkStart w:id="11" w:name="_Toc52990134"/>
      <w:bookmarkStart w:id="12" w:name="_Toc60823333"/>
      <w:bookmarkStart w:id="13" w:name="_Toc60825255"/>
      <w:bookmarkStart w:id="14" w:name="_Toc69306156"/>
      <w:bookmarkStart w:id="15" w:name="_Toc69309872"/>
      <w:bookmarkStart w:id="16" w:name="OLE_LINK54"/>
      <w:r w:rsidRPr="00A564B4">
        <w:t>4.1</w:t>
      </w:r>
      <w:r w:rsidRPr="00A564B4">
        <w:tab/>
        <w:t>RF conformance test cases</w:t>
      </w:r>
      <w:bookmarkEnd w:id="3"/>
      <w:bookmarkEnd w:id="4"/>
      <w:bookmarkEnd w:id="5"/>
      <w:bookmarkEnd w:id="6"/>
      <w:bookmarkEnd w:id="7"/>
      <w:bookmarkEnd w:id="8"/>
      <w:bookmarkEnd w:id="9"/>
    </w:p>
    <w:p w14:paraId="105B56F4" w14:textId="009DC15F" w:rsidR="00D55179" w:rsidRDefault="00D55179" w:rsidP="00D55179">
      <w:r w:rsidRPr="00A564B4">
        <w:t>NOTE:</w:t>
      </w:r>
      <w:r w:rsidRPr="00A564B4">
        <w:tab/>
        <w:t xml:space="preserve">To determine applicability of a test case, FGI support in combined or </w:t>
      </w:r>
      <w:proofErr w:type="spellStart"/>
      <w:r w:rsidRPr="00FF6EDB">
        <w:rPr>
          <w:i/>
          <w:iCs/>
        </w:rPr>
        <w:t>fdd</w:t>
      </w:r>
      <w:proofErr w:type="spellEnd"/>
      <w:r w:rsidRPr="00FF6EDB">
        <w:rPr>
          <w:i/>
          <w:iCs/>
        </w:rPr>
        <w:t>-Add-UE-EUTRA-Capabilities</w:t>
      </w:r>
      <w:r w:rsidRPr="00A564B4">
        <w:t xml:space="preserve"> or </w:t>
      </w:r>
      <w:proofErr w:type="spellStart"/>
      <w:r w:rsidRPr="00FF6EDB">
        <w:rPr>
          <w:i/>
          <w:iCs/>
        </w:rPr>
        <w:t>tdd</w:t>
      </w:r>
      <w:proofErr w:type="spellEnd"/>
      <w:r w:rsidRPr="00FF6EDB">
        <w:rPr>
          <w:i/>
          <w:iCs/>
        </w:rPr>
        <w:t>-Add-UE-EUTRA-Capabilities</w:t>
      </w:r>
      <w:r w:rsidRPr="00A564B4">
        <w:rPr>
          <w:rFonts w:eastAsia="PMingLiU"/>
          <w:lang w:eastAsia="zh-TW"/>
        </w:rPr>
        <w:t xml:space="preserve"> is </w:t>
      </w:r>
      <w:proofErr w:type="gramStart"/>
      <w:r w:rsidRPr="00A564B4">
        <w:rPr>
          <w:rFonts w:eastAsia="PMingLiU"/>
          <w:lang w:eastAsia="zh-TW"/>
        </w:rPr>
        <w:t xml:space="preserve">taken into </w:t>
      </w:r>
      <w:r w:rsidRPr="00D55179">
        <w:rPr>
          <w:rFonts w:eastAsia="PMingLiU"/>
          <w:lang w:eastAsia="zh-TW"/>
        </w:rPr>
        <w:t>account</w:t>
      </w:r>
      <w:proofErr w:type="gramEnd"/>
      <w:r w:rsidRPr="00D55179">
        <w:t>.</w:t>
      </w:r>
    </w:p>
    <w:p w14:paraId="3F100E7D" w14:textId="660894FF" w:rsidR="00411941" w:rsidRPr="00D55179" w:rsidRDefault="00411941" w:rsidP="00D55179">
      <w:r>
        <w:rPr>
          <w:highlight w:val="yellow"/>
        </w:rPr>
        <w:t>&lt;Unchanged Sections Skipped&gt;</w:t>
      </w:r>
    </w:p>
    <w:p w14:paraId="13C81AFA" w14:textId="77777777" w:rsidR="00411941" w:rsidRPr="00A564B4" w:rsidRDefault="00411941" w:rsidP="00411941">
      <w:pPr>
        <w:pStyle w:val="Heading4"/>
      </w:pPr>
      <w:bookmarkStart w:id="17" w:name="_Toc20840038"/>
      <w:bookmarkStart w:id="18" w:name="_Toc29486735"/>
      <w:bookmarkStart w:id="19" w:name="_Toc44053582"/>
      <w:bookmarkStart w:id="20" w:name="_Toc52300561"/>
      <w:bookmarkStart w:id="21" w:name="_Toc58525821"/>
      <w:bookmarkStart w:id="22" w:name="_Toc75430323"/>
      <w:bookmarkStart w:id="23" w:name="_Toc139369757"/>
      <w:bookmarkEnd w:id="10"/>
      <w:bookmarkEnd w:id="11"/>
      <w:bookmarkEnd w:id="12"/>
      <w:bookmarkEnd w:id="13"/>
      <w:bookmarkEnd w:id="14"/>
      <w:bookmarkEnd w:id="15"/>
      <w:bookmarkEnd w:id="16"/>
      <w:r w:rsidRPr="00A564B4">
        <w:lastRenderedPageBreak/>
        <w:t>A.4.6.3</w:t>
      </w:r>
      <w:r w:rsidRPr="00A564B4">
        <w:tab/>
        <w:t>Inter-band CA Physical Layer Baseline Implementation Capabilities</w:t>
      </w:r>
      <w:bookmarkEnd w:id="17"/>
      <w:bookmarkEnd w:id="18"/>
      <w:bookmarkEnd w:id="19"/>
      <w:bookmarkEnd w:id="20"/>
      <w:bookmarkEnd w:id="21"/>
      <w:bookmarkEnd w:id="22"/>
      <w:bookmarkEnd w:id="23"/>
    </w:p>
    <w:p w14:paraId="7EBFAAFA" w14:textId="77777777" w:rsidR="00411941" w:rsidRPr="00A564B4" w:rsidRDefault="00411941" w:rsidP="00411941">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411941" w:rsidRPr="00A564B4" w14:paraId="68135181"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1A0F47F0" w14:textId="77777777" w:rsidR="00411941" w:rsidRPr="00A564B4" w:rsidRDefault="00411941" w:rsidP="00411941">
            <w:pPr>
              <w:pStyle w:val="TAH"/>
            </w:pPr>
            <w:r w:rsidRPr="00A564B4">
              <w:t>Item</w:t>
            </w:r>
          </w:p>
        </w:tc>
        <w:tc>
          <w:tcPr>
            <w:tcW w:w="3481" w:type="dxa"/>
            <w:tcBorders>
              <w:top w:val="single" w:sz="4" w:space="0" w:color="auto"/>
              <w:left w:val="single" w:sz="4" w:space="0" w:color="auto"/>
              <w:bottom w:val="single" w:sz="4" w:space="0" w:color="auto"/>
              <w:right w:val="single" w:sz="4" w:space="0" w:color="auto"/>
            </w:tcBorders>
          </w:tcPr>
          <w:p w14:paraId="57477344" w14:textId="77777777" w:rsidR="00411941" w:rsidRPr="00A564B4" w:rsidRDefault="00411941" w:rsidP="00411941">
            <w:pPr>
              <w:pStyle w:val="TAH"/>
            </w:pPr>
            <w:r w:rsidRPr="00A564B4">
              <w:t>Bandwidth Class</w:t>
            </w:r>
          </w:p>
        </w:tc>
        <w:tc>
          <w:tcPr>
            <w:tcW w:w="1270" w:type="dxa"/>
            <w:tcBorders>
              <w:top w:val="single" w:sz="4" w:space="0" w:color="auto"/>
              <w:left w:val="single" w:sz="4" w:space="0" w:color="auto"/>
              <w:bottom w:val="single" w:sz="4" w:space="0" w:color="auto"/>
              <w:right w:val="single" w:sz="4" w:space="0" w:color="auto"/>
            </w:tcBorders>
          </w:tcPr>
          <w:p w14:paraId="6B1DD091" w14:textId="77777777" w:rsidR="00411941" w:rsidRPr="00A564B4" w:rsidRDefault="00411941" w:rsidP="00411941">
            <w:pPr>
              <w:pStyle w:val="TAH"/>
              <w:rPr>
                <w:rFonts w:cs="Arial"/>
                <w:szCs w:val="18"/>
              </w:rPr>
            </w:pPr>
            <w:r w:rsidRPr="00A564B4">
              <w:t>Ref.</w:t>
            </w:r>
          </w:p>
        </w:tc>
        <w:tc>
          <w:tcPr>
            <w:tcW w:w="1500" w:type="dxa"/>
            <w:tcBorders>
              <w:top w:val="single" w:sz="4" w:space="0" w:color="auto"/>
              <w:left w:val="single" w:sz="4" w:space="0" w:color="auto"/>
              <w:bottom w:val="single" w:sz="4" w:space="0" w:color="auto"/>
              <w:right w:val="single" w:sz="4" w:space="0" w:color="auto"/>
            </w:tcBorders>
          </w:tcPr>
          <w:p w14:paraId="71D734D9" w14:textId="77777777" w:rsidR="00411941" w:rsidRPr="00A564B4" w:rsidRDefault="00411941" w:rsidP="00411941">
            <w:pPr>
              <w:pStyle w:val="TAH"/>
            </w:pPr>
            <w:r w:rsidRPr="00A564B4">
              <w:t>Comments</w:t>
            </w:r>
          </w:p>
        </w:tc>
      </w:tr>
      <w:tr w:rsidR="00411941" w:rsidRPr="00A564B4" w14:paraId="5EC79515"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482AB8A0" w14:textId="77777777" w:rsidR="00411941" w:rsidRPr="00A564B4" w:rsidRDefault="00411941" w:rsidP="00411941">
            <w:pPr>
              <w:pStyle w:val="TAC"/>
            </w:pPr>
            <w:r w:rsidRPr="00A564B4">
              <w:t>1</w:t>
            </w:r>
          </w:p>
        </w:tc>
        <w:tc>
          <w:tcPr>
            <w:tcW w:w="3481" w:type="dxa"/>
            <w:tcBorders>
              <w:top w:val="single" w:sz="4" w:space="0" w:color="auto"/>
              <w:left w:val="single" w:sz="4" w:space="0" w:color="auto"/>
              <w:bottom w:val="single" w:sz="4" w:space="0" w:color="auto"/>
              <w:right w:val="single" w:sz="4" w:space="0" w:color="auto"/>
            </w:tcBorders>
          </w:tcPr>
          <w:p w14:paraId="29F9A825" w14:textId="77777777" w:rsidR="00411941" w:rsidRPr="00A564B4" w:rsidRDefault="00411941" w:rsidP="00411941">
            <w:pPr>
              <w:pStyle w:val="TAL"/>
            </w:pPr>
            <w:r w:rsidRPr="00A564B4">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69B45AFF" w14:textId="77777777" w:rsidR="00411941" w:rsidRPr="00A564B4" w:rsidRDefault="00411941" w:rsidP="00411941">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713D462" w14:textId="77777777" w:rsidR="00411941" w:rsidRPr="00A564B4" w:rsidRDefault="00411941" w:rsidP="00411941">
            <w:pPr>
              <w:pStyle w:val="TAL"/>
            </w:pPr>
          </w:p>
        </w:tc>
      </w:tr>
      <w:tr w:rsidR="00411941" w:rsidRPr="00A564B4" w14:paraId="54858B13"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29AF2C88" w14:textId="77777777" w:rsidR="00411941" w:rsidRPr="00A564B4" w:rsidRDefault="00411941" w:rsidP="00411941">
            <w:pPr>
              <w:pStyle w:val="TAC"/>
            </w:pPr>
            <w:r w:rsidRPr="00A564B4">
              <w:t>2</w:t>
            </w:r>
          </w:p>
        </w:tc>
        <w:tc>
          <w:tcPr>
            <w:tcW w:w="3481" w:type="dxa"/>
            <w:tcBorders>
              <w:top w:val="single" w:sz="4" w:space="0" w:color="auto"/>
              <w:left w:val="single" w:sz="4" w:space="0" w:color="auto"/>
              <w:bottom w:val="single" w:sz="4" w:space="0" w:color="auto"/>
              <w:right w:val="single" w:sz="4" w:space="0" w:color="auto"/>
            </w:tcBorders>
          </w:tcPr>
          <w:p w14:paraId="404C3872" w14:textId="77777777" w:rsidR="00411941" w:rsidRPr="00A564B4" w:rsidRDefault="00411941" w:rsidP="00411941">
            <w:pPr>
              <w:pStyle w:val="TAL"/>
            </w:pPr>
            <w:r w:rsidRPr="00A564B4">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471E3B7D" w14:textId="77777777" w:rsidR="00411941" w:rsidRPr="00A564B4" w:rsidRDefault="00411941" w:rsidP="00411941">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DDD0E96" w14:textId="77777777" w:rsidR="00411941" w:rsidRPr="00A564B4" w:rsidRDefault="00411941" w:rsidP="00411941">
            <w:pPr>
              <w:pStyle w:val="TAL"/>
            </w:pPr>
          </w:p>
        </w:tc>
      </w:tr>
      <w:tr w:rsidR="00411941" w:rsidRPr="00A564B4" w14:paraId="084EE7C3"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2235380A" w14:textId="77777777" w:rsidR="00411941" w:rsidRPr="00A564B4" w:rsidRDefault="00411941" w:rsidP="00411941">
            <w:pPr>
              <w:pStyle w:val="TAC"/>
            </w:pPr>
            <w:r w:rsidRPr="00A564B4">
              <w:t>3</w:t>
            </w:r>
          </w:p>
        </w:tc>
        <w:tc>
          <w:tcPr>
            <w:tcW w:w="3481" w:type="dxa"/>
            <w:tcBorders>
              <w:top w:val="single" w:sz="4" w:space="0" w:color="auto"/>
              <w:left w:val="single" w:sz="4" w:space="0" w:color="auto"/>
              <w:bottom w:val="single" w:sz="4" w:space="0" w:color="auto"/>
              <w:right w:val="single" w:sz="4" w:space="0" w:color="auto"/>
            </w:tcBorders>
          </w:tcPr>
          <w:p w14:paraId="6EB38CD4" w14:textId="77777777" w:rsidR="00411941" w:rsidRPr="00A564B4" w:rsidRDefault="00411941" w:rsidP="00411941">
            <w:pPr>
              <w:pStyle w:val="TAL"/>
            </w:pPr>
            <w:r w:rsidRPr="00A564B4">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792E9FDE" w14:textId="77777777" w:rsidR="00411941" w:rsidRPr="00A564B4" w:rsidRDefault="00411941" w:rsidP="00411941">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CB7F56C" w14:textId="77777777" w:rsidR="00411941" w:rsidRPr="00A564B4" w:rsidRDefault="00411941" w:rsidP="00411941">
            <w:pPr>
              <w:pStyle w:val="TAL"/>
            </w:pPr>
          </w:p>
        </w:tc>
      </w:tr>
      <w:tr w:rsidR="00411941" w:rsidRPr="00A564B4" w14:paraId="3EE48972"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561DC7CE" w14:textId="77777777" w:rsidR="00411941" w:rsidRPr="00A564B4" w:rsidRDefault="00411941" w:rsidP="00411941">
            <w:pPr>
              <w:pStyle w:val="TAC"/>
            </w:pPr>
            <w:r w:rsidRPr="00A564B4">
              <w:t>4</w:t>
            </w:r>
          </w:p>
        </w:tc>
        <w:tc>
          <w:tcPr>
            <w:tcW w:w="3481" w:type="dxa"/>
            <w:tcBorders>
              <w:top w:val="single" w:sz="4" w:space="0" w:color="auto"/>
              <w:left w:val="single" w:sz="4" w:space="0" w:color="auto"/>
              <w:bottom w:val="single" w:sz="4" w:space="0" w:color="auto"/>
              <w:right w:val="single" w:sz="4" w:space="0" w:color="auto"/>
            </w:tcBorders>
          </w:tcPr>
          <w:p w14:paraId="4F870ADE" w14:textId="77777777" w:rsidR="00411941" w:rsidRPr="00A564B4" w:rsidRDefault="00411941" w:rsidP="00411941">
            <w:pPr>
              <w:pStyle w:val="TAL"/>
            </w:pPr>
            <w:r w:rsidRPr="00A564B4">
              <w:t>DL Inter-band CA BW Class Combination A-C or A-B (two bands)</w:t>
            </w:r>
          </w:p>
        </w:tc>
        <w:tc>
          <w:tcPr>
            <w:tcW w:w="1270" w:type="dxa"/>
            <w:tcBorders>
              <w:top w:val="single" w:sz="4" w:space="0" w:color="auto"/>
              <w:left w:val="single" w:sz="4" w:space="0" w:color="auto"/>
              <w:bottom w:val="single" w:sz="4" w:space="0" w:color="auto"/>
              <w:right w:val="single" w:sz="4" w:space="0" w:color="auto"/>
            </w:tcBorders>
          </w:tcPr>
          <w:p w14:paraId="0AB8C91C" w14:textId="77777777" w:rsidR="00411941" w:rsidRPr="00A564B4" w:rsidRDefault="00411941" w:rsidP="00411941">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E07DE35" w14:textId="77777777" w:rsidR="00411941" w:rsidRPr="00A564B4" w:rsidRDefault="00411941" w:rsidP="00411941">
            <w:pPr>
              <w:pStyle w:val="TAL"/>
            </w:pPr>
          </w:p>
        </w:tc>
      </w:tr>
      <w:tr w:rsidR="00411941" w:rsidRPr="00A564B4" w14:paraId="3A0938D1"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6079AD5C" w14:textId="77777777" w:rsidR="00411941" w:rsidRPr="00A564B4" w:rsidRDefault="00411941" w:rsidP="00411941">
            <w:pPr>
              <w:pStyle w:val="TAC"/>
            </w:pPr>
            <w:r w:rsidRPr="00A564B4">
              <w:t>5</w:t>
            </w:r>
          </w:p>
        </w:tc>
        <w:tc>
          <w:tcPr>
            <w:tcW w:w="3481" w:type="dxa"/>
            <w:tcBorders>
              <w:top w:val="single" w:sz="4" w:space="0" w:color="auto"/>
              <w:left w:val="single" w:sz="4" w:space="0" w:color="auto"/>
              <w:bottom w:val="single" w:sz="4" w:space="0" w:color="auto"/>
              <w:right w:val="single" w:sz="4" w:space="0" w:color="auto"/>
            </w:tcBorders>
          </w:tcPr>
          <w:p w14:paraId="36FC7F2F" w14:textId="77777777" w:rsidR="00411941" w:rsidRPr="00A564B4" w:rsidRDefault="00411941" w:rsidP="00411941">
            <w:pPr>
              <w:pStyle w:val="TAL"/>
            </w:pPr>
            <w:r w:rsidRPr="00A564B4">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0FA802F9" w14:textId="77777777" w:rsidR="00411941" w:rsidRPr="00A564B4" w:rsidRDefault="00411941" w:rsidP="00411941">
            <w:pPr>
              <w:pStyle w:val="TAC"/>
              <w:rPr>
                <w:rFonts w:cs="Arial"/>
                <w:szCs w:val="18"/>
              </w:rPr>
            </w:pPr>
            <w:r w:rsidRPr="00A564B4">
              <w:rPr>
                <w:rFonts w:cs="Arial"/>
                <w:szCs w:val="18"/>
              </w:rPr>
              <w:t>36.101, 5.5</w:t>
            </w:r>
          </w:p>
        </w:tc>
        <w:tc>
          <w:tcPr>
            <w:tcW w:w="1500" w:type="dxa"/>
            <w:tcBorders>
              <w:top w:val="single" w:sz="4" w:space="0" w:color="auto"/>
              <w:left w:val="single" w:sz="4" w:space="0" w:color="auto"/>
              <w:bottom w:val="single" w:sz="4" w:space="0" w:color="auto"/>
              <w:right w:val="single" w:sz="4" w:space="0" w:color="auto"/>
            </w:tcBorders>
          </w:tcPr>
          <w:p w14:paraId="3B86B637" w14:textId="77777777" w:rsidR="00411941" w:rsidRPr="00A564B4" w:rsidRDefault="00411941" w:rsidP="00411941">
            <w:pPr>
              <w:pStyle w:val="TAL"/>
            </w:pPr>
          </w:p>
        </w:tc>
      </w:tr>
      <w:tr w:rsidR="00411941" w:rsidRPr="00A564B4" w14:paraId="121F74AE"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0ED585CB" w14:textId="77777777" w:rsidR="00411941" w:rsidRPr="00A564B4" w:rsidRDefault="00411941" w:rsidP="00411941">
            <w:pPr>
              <w:pStyle w:val="TAC"/>
            </w:pPr>
            <w:r w:rsidRPr="00A564B4">
              <w:t>6</w:t>
            </w:r>
          </w:p>
        </w:tc>
        <w:tc>
          <w:tcPr>
            <w:tcW w:w="3481" w:type="dxa"/>
            <w:tcBorders>
              <w:top w:val="single" w:sz="4" w:space="0" w:color="auto"/>
              <w:left w:val="single" w:sz="4" w:space="0" w:color="auto"/>
              <w:bottom w:val="single" w:sz="4" w:space="0" w:color="auto"/>
              <w:right w:val="single" w:sz="4" w:space="0" w:color="auto"/>
            </w:tcBorders>
          </w:tcPr>
          <w:p w14:paraId="307A6462" w14:textId="77777777" w:rsidR="00411941" w:rsidRPr="00A564B4" w:rsidRDefault="00411941" w:rsidP="00411941">
            <w:pPr>
              <w:pStyle w:val="TAL"/>
            </w:pPr>
            <w:r w:rsidRPr="00A564B4">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6269E0D0" w14:textId="77777777" w:rsidR="00411941" w:rsidRPr="00A564B4" w:rsidRDefault="00411941" w:rsidP="00411941">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2E263E8" w14:textId="77777777" w:rsidR="00411941" w:rsidRPr="00A564B4" w:rsidRDefault="00411941" w:rsidP="00411941">
            <w:pPr>
              <w:pStyle w:val="TAL"/>
            </w:pPr>
          </w:p>
        </w:tc>
      </w:tr>
      <w:tr w:rsidR="00411941" w:rsidRPr="00A564B4" w14:paraId="1B369C38"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5BCBEFEE" w14:textId="77777777" w:rsidR="00411941" w:rsidRPr="00A564B4" w:rsidRDefault="00411941" w:rsidP="00411941">
            <w:pPr>
              <w:pStyle w:val="TAC"/>
            </w:pPr>
            <w:r w:rsidRPr="00A564B4">
              <w:t>7</w:t>
            </w:r>
          </w:p>
        </w:tc>
        <w:tc>
          <w:tcPr>
            <w:tcW w:w="3481" w:type="dxa"/>
            <w:tcBorders>
              <w:top w:val="single" w:sz="4" w:space="0" w:color="auto"/>
              <w:left w:val="single" w:sz="4" w:space="0" w:color="auto"/>
              <w:bottom w:val="single" w:sz="4" w:space="0" w:color="auto"/>
              <w:right w:val="single" w:sz="4" w:space="0" w:color="auto"/>
            </w:tcBorders>
          </w:tcPr>
          <w:p w14:paraId="39C06A8F" w14:textId="77777777" w:rsidR="00411941" w:rsidRPr="00A564B4" w:rsidRDefault="00411941" w:rsidP="00411941">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25C4B569" w14:textId="77777777" w:rsidR="00411941" w:rsidRPr="00A564B4" w:rsidRDefault="00411941" w:rsidP="00411941">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6703F3C" w14:textId="77777777" w:rsidR="00411941" w:rsidRPr="00A564B4" w:rsidRDefault="00411941" w:rsidP="00411941">
            <w:pPr>
              <w:pStyle w:val="TAL"/>
            </w:pPr>
          </w:p>
        </w:tc>
      </w:tr>
      <w:tr w:rsidR="00411941" w:rsidRPr="00A564B4" w14:paraId="2BB255E5"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1913C565" w14:textId="77777777" w:rsidR="00411941" w:rsidRPr="00A564B4" w:rsidRDefault="00411941" w:rsidP="00411941">
            <w:pPr>
              <w:pStyle w:val="TAC"/>
            </w:pPr>
            <w:r w:rsidRPr="00A564B4">
              <w:t>8</w:t>
            </w:r>
          </w:p>
        </w:tc>
        <w:tc>
          <w:tcPr>
            <w:tcW w:w="3481" w:type="dxa"/>
            <w:tcBorders>
              <w:top w:val="single" w:sz="4" w:space="0" w:color="auto"/>
              <w:left w:val="single" w:sz="4" w:space="0" w:color="auto"/>
              <w:bottom w:val="single" w:sz="4" w:space="0" w:color="auto"/>
              <w:right w:val="single" w:sz="4" w:space="0" w:color="auto"/>
            </w:tcBorders>
          </w:tcPr>
          <w:p w14:paraId="26887E3F" w14:textId="77777777" w:rsidR="00411941" w:rsidRPr="00A564B4" w:rsidRDefault="00411941" w:rsidP="00411941">
            <w:pPr>
              <w:pStyle w:val="TAL"/>
            </w:pPr>
            <w:r w:rsidRPr="00A564B4">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5D600676" w14:textId="77777777" w:rsidR="00411941" w:rsidRPr="00A564B4" w:rsidRDefault="00411941" w:rsidP="00411941">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7E4B2F6" w14:textId="77777777" w:rsidR="00411941" w:rsidRPr="00A564B4" w:rsidRDefault="00411941" w:rsidP="00411941">
            <w:pPr>
              <w:pStyle w:val="TAL"/>
            </w:pPr>
          </w:p>
        </w:tc>
      </w:tr>
      <w:tr w:rsidR="00411941" w:rsidRPr="00A564B4" w14:paraId="00243BFC"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7395F373" w14:textId="77777777" w:rsidR="00411941" w:rsidRPr="00A564B4" w:rsidRDefault="00411941" w:rsidP="00411941">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5AA98AFF" w14:textId="77777777" w:rsidR="00411941" w:rsidRPr="00A564B4" w:rsidRDefault="00411941" w:rsidP="00411941">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35463B2B" w14:textId="77777777" w:rsidR="00411941" w:rsidRPr="00A564B4" w:rsidRDefault="00411941" w:rsidP="00411941">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258B4FD" w14:textId="77777777" w:rsidR="00411941" w:rsidRPr="00A564B4" w:rsidRDefault="00411941" w:rsidP="00411941">
            <w:pPr>
              <w:pStyle w:val="TAL"/>
            </w:pPr>
          </w:p>
        </w:tc>
      </w:tr>
      <w:tr w:rsidR="00411941" w:rsidRPr="00A564B4" w14:paraId="5365DC50"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091DDF82" w14:textId="77777777" w:rsidR="00411941" w:rsidRPr="00A564B4" w:rsidRDefault="00411941" w:rsidP="00411941">
            <w:pPr>
              <w:pStyle w:val="TAC"/>
              <w:rPr>
                <w:rFonts w:eastAsia="PMingLiU"/>
                <w:lang w:eastAsia="zh-TW"/>
              </w:rPr>
            </w:pPr>
            <w:r w:rsidRPr="00A564B4">
              <w:t>10</w:t>
            </w:r>
          </w:p>
        </w:tc>
        <w:tc>
          <w:tcPr>
            <w:tcW w:w="3481" w:type="dxa"/>
            <w:tcBorders>
              <w:top w:val="single" w:sz="4" w:space="0" w:color="auto"/>
              <w:left w:val="single" w:sz="4" w:space="0" w:color="auto"/>
              <w:bottom w:val="single" w:sz="4" w:space="0" w:color="auto"/>
              <w:right w:val="single" w:sz="4" w:space="0" w:color="auto"/>
            </w:tcBorders>
          </w:tcPr>
          <w:p w14:paraId="5A14311A" w14:textId="77777777" w:rsidR="00411941" w:rsidRPr="00A564B4" w:rsidRDefault="00411941" w:rsidP="00411941">
            <w:pPr>
              <w:pStyle w:val="TAL"/>
            </w:pPr>
            <w:r w:rsidRPr="00A564B4">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53ACA779" w14:textId="77777777" w:rsidR="00411941" w:rsidRPr="00A564B4" w:rsidRDefault="00411941" w:rsidP="00411941">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1A1B33C" w14:textId="77777777" w:rsidR="00411941" w:rsidRPr="00A564B4" w:rsidRDefault="00411941" w:rsidP="00411941">
            <w:pPr>
              <w:pStyle w:val="TAL"/>
            </w:pPr>
          </w:p>
        </w:tc>
      </w:tr>
      <w:tr w:rsidR="00411941" w:rsidRPr="00A564B4" w14:paraId="53958BAD"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05C1C8E6" w14:textId="77777777" w:rsidR="00411941" w:rsidRPr="00A564B4" w:rsidRDefault="00411941" w:rsidP="00411941">
            <w:pPr>
              <w:pStyle w:val="TAC"/>
              <w:rPr>
                <w:rFonts w:eastAsia="PMingLiU"/>
                <w:lang w:eastAsia="zh-TW"/>
              </w:rPr>
            </w:pPr>
            <w:r w:rsidRPr="00A564B4">
              <w:t>11</w:t>
            </w:r>
          </w:p>
        </w:tc>
        <w:tc>
          <w:tcPr>
            <w:tcW w:w="3481" w:type="dxa"/>
            <w:tcBorders>
              <w:top w:val="single" w:sz="4" w:space="0" w:color="auto"/>
              <w:left w:val="single" w:sz="4" w:space="0" w:color="auto"/>
              <w:bottom w:val="single" w:sz="4" w:space="0" w:color="auto"/>
              <w:right w:val="single" w:sz="4" w:space="0" w:color="auto"/>
            </w:tcBorders>
          </w:tcPr>
          <w:p w14:paraId="7644DF3E" w14:textId="77777777" w:rsidR="00411941" w:rsidRPr="00A564B4" w:rsidRDefault="00411941" w:rsidP="00411941">
            <w:pPr>
              <w:pStyle w:val="TAL"/>
            </w:pPr>
            <w:r w:rsidRPr="00A564B4">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4B35367F" w14:textId="77777777" w:rsidR="00411941" w:rsidRPr="00A564B4" w:rsidRDefault="00411941" w:rsidP="00411941">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53789268" w14:textId="77777777" w:rsidR="00411941" w:rsidRPr="00A564B4" w:rsidRDefault="00411941" w:rsidP="00411941">
            <w:pPr>
              <w:pStyle w:val="TAL"/>
            </w:pPr>
          </w:p>
        </w:tc>
      </w:tr>
      <w:tr w:rsidR="00411941" w:rsidRPr="00A564B4" w14:paraId="35682D87"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2B1C5B45" w14:textId="77777777" w:rsidR="00411941" w:rsidRPr="00A564B4" w:rsidRDefault="00411941" w:rsidP="00411941">
            <w:pPr>
              <w:pStyle w:val="TAC"/>
              <w:rPr>
                <w:rFonts w:eastAsia="PMingLiU"/>
                <w:lang w:eastAsia="zh-TW"/>
              </w:rPr>
            </w:pPr>
            <w:r w:rsidRPr="00A564B4">
              <w:t>12</w:t>
            </w:r>
          </w:p>
        </w:tc>
        <w:tc>
          <w:tcPr>
            <w:tcW w:w="3481" w:type="dxa"/>
            <w:tcBorders>
              <w:top w:val="single" w:sz="4" w:space="0" w:color="auto"/>
              <w:left w:val="single" w:sz="4" w:space="0" w:color="auto"/>
              <w:bottom w:val="single" w:sz="4" w:space="0" w:color="auto"/>
              <w:right w:val="single" w:sz="4" w:space="0" w:color="auto"/>
            </w:tcBorders>
          </w:tcPr>
          <w:p w14:paraId="79E61D5C" w14:textId="77777777" w:rsidR="00411941" w:rsidRPr="00A564B4" w:rsidRDefault="00411941" w:rsidP="00411941">
            <w:pPr>
              <w:pStyle w:val="TAL"/>
            </w:pPr>
            <w:r w:rsidRPr="00A564B4">
              <w:t>DL Inter-band CA BW Class Combination A-A-A-A</w:t>
            </w:r>
            <w:r w:rsidRPr="007C1686">
              <w:t xml:space="preserve"> or A-A-A-A-A</w:t>
            </w:r>
            <w:r w:rsidRPr="00A564B4">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0C015493" w14:textId="77777777" w:rsidR="00411941" w:rsidRPr="00A564B4" w:rsidRDefault="00411941" w:rsidP="00411941">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A165283" w14:textId="77777777" w:rsidR="00411941" w:rsidRPr="00A564B4" w:rsidRDefault="00411941" w:rsidP="00411941">
            <w:pPr>
              <w:pStyle w:val="TAL"/>
            </w:pPr>
          </w:p>
        </w:tc>
      </w:tr>
      <w:tr w:rsidR="00411941" w:rsidRPr="00A564B4" w14:paraId="25C47878"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78A767E2" w14:textId="77777777" w:rsidR="00411941" w:rsidRPr="00A564B4" w:rsidRDefault="00411941" w:rsidP="00411941">
            <w:pPr>
              <w:pStyle w:val="TAC"/>
            </w:pPr>
            <w:r w:rsidRPr="00A564B4">
              <w:t>13</w:t>
            </w:r>
          </w:p>
        </w:tc>
        <w:tc>
          <w:tcPr>
            <w:tcW w:w="3481" w:type="dxa"/>
            <w:tcBorders>
              <w:top w:val="single" w:sz="4" w:space="0" w:color="auto"/>
              <w:left w:val="single" w:sz="4" w:space="0" w:color="auto"/>
              <w:bottom w:val="single" w:sz="4" w:space="0" w:color="auto"/>
              <w:right w:val="single" w:sz="4" w:space="0" w:color="auto"/>
            </w:tcBorders>
          </w:tcPr>
          <w:p w14:paraId="4949531F" w14:textId="77777777" w:rsidR="00411941" w:rsidRPr="00A564B4" w:rsidRDefault="00411941" w:rsidP="00411941">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tcBorders>
              <w:top w:val="single" w:sz="4" w:space="0" w:color="auto"/>
              <w:left w:val="single" w:sz="4" w:space="0" w:color="auto"/>
              <w:bottom w:val="single" w:sz="4" w:space="0" w:color="auto"/>
              <w:right w:val="single" w:sz="4" w:space="0" w:color="auto"/>
            </w:tcBorders>
          </w:tcPr>
          <w:p w14:paraId="1D069638" w14:textId="77777777" w:rsidR="00411941" w:rsidRPr="00A564B4" w:rsidRDefault="00411941" w:rsidP="00411941">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0BDA089" w14:textId="77777777" w:rsidR="00411941" w:rsidRPr="00A564B4" w:rsidRDefault="00411941" w:rsidP="00411941">
            <w:pPr>
              <w:pStyle w:val="TAL"/>
            </w:pPr>
          </w:p>
        </w:tc>
      </w:tr>
      <w:tr w:rsidR="00411941" w:rsidRPr="00A564B4" w14:paraId="450909BB"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7D4E5F1E" w14:textId="77777777" w:rsidR="00411941" w:rsidRPr="00A564B4" w:rsidRDefault="00411941" w:rsidP="00411941">
            <w:pPr>
              <w:pStyle w:val="TAC"/>
            </w:pPr>
            <w:r w:rsidRPr="00A564B4">
              <w:t>14</w:t>
            </w:r>
          </w:p>
        </w:tc>
        <w:tc>
          <w:tcPr>
            <w:tcW w:w="3481" w:type="dxa"/>
            <w:tcBorders>
              <w:top w:val="single" w:sz="4" w:space="0" w:color="auto"/>
              <w:left w:val="single" w:sz="4" w:space="0" w:color="auto"/>
              <w:bottom w:val="single" w:sz="4" w:space="0" w:color="auto"/>
              <w:right w:val="single" w:sz="4" w:space="0" w:color="auto"/>
            </w:tcBorders>
          </w:tcPr>
          <w:p w14:paraId="42A405B3" w14:textId="77777777" w:rsidR="00411941" w:rsidRPr="00A564B4" w:rsidRDefault="00411941" w:rsidP="00411941">
            <w:pPr>
              <w:pStyle w:val="TAL"/>
            </w:pPr>
            <w:r w:rsidRPr="00A564B4">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297B6AFC" w14:textId="77777777" w:rsidR="00411941" w:rsidRPr="00A564B4" w:rsidRDefault="00411941" w:rsidP="00411941">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7EC41FE8" w14:textId="77777777" w:rsidR="00411941" w:rsidRPr="00A564B4" w:rsidRDefault="00411941" w:rsidP="00411941">
            <w:pPr>
              <w:pStyle w:val="TAL"/>
            </w:pPr>
          </w:p>
        </w:tc>
      </w:tr>
      <w:tr w:rsidR="00411941" w:rsidRPr="00A564B4" w14:paraId="7D1BA15C"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06C72DEB" w14:textId="77777777" w:rsidR="00411941" w:rsidRPr="00A564B4" w:rsidRDefault="00411941" w:rsidP="00411941">
            <w:pPr>
              <w:pStyle w:val="TAC"/>
            </w:pPr>
            <w:r w:rsidRPr="00A564B4">
              <w:t>15</w:t>
            </w:r>
          </w:p>
        </w:tc>
        <w:tc>
          <w:tcPr>
            <w:tcW w:w="3481" w:type="dxa"/>
            <w:tcBorders>
              <w:top w:val="single" w:sz="4" w:space="0" w:color="auto"/>
              <w:left w:val="single" w:sz="4" w:space="0" w:color="auto"/>
              <w:bottom w:val="single" w:sz="4" w:space="0" w:color="auto"/>
              <w:right w:val="single" w:sz="4" w:space="0" w:color="auto"/>
            </w:tcBorders>
          </w:tcPr>
          <w:p w14:paraId="223941D3" w14:textId="77777777" w:rsidR="00411941" w:rsidRPr="00A564B4" w:rsidRDefault="00411941" w:rsidP="00411941">
            <w:pPr>
              <w:pStyle w:val="TAL"/>
            </w:pPr>
            <w:r w:rsidRPr="00A564B4">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099F1100" w14:textId="77777777" w:rsidR="00411941" w:rsidRPr="00A564B4" w:rsidRDefault="00411941" w:rsidP="00411941">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65BDC35" w14:textId="77777777" w:rsidR="00411941" w:rsidRPr="00A564B4" w:rsidRDefault="00411941" w:rsidP="00411941">
            <w:pPr>
              <w:pStyle w:val="TAL"/>
            </w:pPr>
          </w:p>
        </w:tc>
      </w:tr>
      <w:tr w:rsidR="00411941" w:rsidRPr="00A564B4" w14:paraId="10F24B5C"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280A4AE6" w14:textId="77777777" w:rsidR="00411941" w:rsidRPr="00A564B4" w:rsidRDefault="00411941" w:rsidP="00411941">
            <w:pPr>
              <w:pStyle w:val="TAC"/>
            </w:pPr>
            <w:r w:rsidRPr="00A564B4">
              <w:t>16</w:t>
            </w:r>
          </w:p>
        </w:tc>
        <w:tc>
          <w:tcPr>
            <w:tcW w:w="3481" w:type="dxa"/>
            <w:tcBorders>
              <w:top w:val="single" w:sz="4" w:space="0" w:color="auto"/>
              <w:left w:val="single" w:sz="4" w:space="0" w:color="auto"/>
              <w:bottom w:val="single" w:sz="4" w:space="0" w:color="auto"/>
              <w:right w:val="single" w:sz="4" w:space="0" w:color="auto"/>
            </w:tcBorders>
          </w:tcPr>
          <w:p w14:paraId="2DE8126D" w14:textId="77777777" w:rsidR="00411941" w:rsidRPr="00A564B4" w:rsidRDefault="00411941" w:rsidP="00411941">
            <w:pPr>
              <w:pStyle w:val="TAL"/>
            </w:pPr>
            <w:r w:rsidRPr="00A564B4">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3B17B444" w14:textId="77777777" w:rsidR="00411941" w:rsidRPr="00A564B4" w:rsidRDefault="00411941" w:rsidP="00411941">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176B7849" w14:textId="77777777" w:rsidR="00411941" w:rsidRPr="00A564B4" w:rsidRDefault="00411941" w:rsidP="00411941">
            <w:pPr>
              <w:pStyle w:val="TAL"/>
            </w:pPr>
          </w:p>
        </w:tc>
      </w:tr>
      <w:tr w:rsidR="00411941" w:rsidRPr="00A564B4" w14:paraId="71E257E5"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3A41BCCC" w14:textId="77777777" w:rsidR="00411941" w:rsidRPr="00A564B4" w:rsidRDefault="00411941" w:rsidP="00411941">
            <w:pPr>
              <w:pStyle w:val="TAC"/>
            </w:pPr>
            <w:r w:rsidRPr="00A564B4">
              <w:t>17</w:t>
            </w:r>
          </w:p>
        </w:tc>
        <w:tc>
          <w:tcPr>
            <w:tcW w:w="3481" w:type="dxa"/>
            <w:tcBorders>
              <w:top w:val="single" w:sz="4" w:space="0" w:color="auto"/>
              <w:left w:val="single" w:sz="4" w:space="0" w:color="auto"/>
              <w:bottom w:val="single" w:sz="4" w:space="0" w:color="auto"/>
              <w:right w:val="single" w:sz="4" w:space="0" w:color="auto"/>
            </w:tcBorders>
          </w:tcPr>
          <w:p w14:paraId="06F4B6AE" w14:textId="77777777" w:rsidR="00411941" w:rsidRPr="00A564B4" w:rsidRDefault="00411941" w:rsidP="00411941">
            <w:pPr>
              <w:pStyle w:val="TAL"/>
            </w:pPr>
            <w:r w:rsidRPr="00A564B4">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7510D925" w14:textId="77777777" w:rsidR="00411941" w:rsidRPr="00A564B4" w:rsidRDefault="00411941" w:rsidP="00411941">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2675987" w14:textId="77777777" w:rsidR="00411941" w:rsidRPr="00A564B4" w:rsidRDefault="00411941" w:rsidP="00411941">
            <w:pPr>
              <w:pStyle w:val="TAL"/>
            </w:pPr>
          </w:p>
        </w:tc>
      </w:tr>
      <w:tr w:rsidR="00411941" w:rsidRPr="00A564B4" w14:paraId="121599D6"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1352F3D1" w14:textId="77777777" w:rsidR="00411941" w:rsidRPr="00A564B4" w:rsidRDefault="00411941" w:rsidP="00411941">
            <w:pPr>
              <w:pStyle w:val="TAC"/>
            </w:pPr>
            <w:r w:rsidRPr="00A564B4">
              <w:t>18</w:t>
            </w:r>
          </w:p>
        </w:tc>
        <w:tc>
          <w:tcPr>
            <w:tcW w:w="3481" w:type="dxa"/>
            <w:tcBorders>
              <w:top w:val="single" w:sz="4" w:space="0" w:color="auto"/>
              <w:left w:val="single" w:sz="4" w:space="0" w:color="auto"/>
              <w:bottom w:val="single" w:sz="4" w:space="0" w:color="auto"/>
              <w:right w:val="single" w:sz="4" w:space="0" w:color="auto"/>
            </w:tcBorders>
          </w:tcPr>
          <w:p w14:paraId="706043B5" w14:textId="77777777" w:rsidR="00411941" w:rsidRPr="00A564B4" w:rsidRDefault="00411941" w:rsidP="00411941">
            <w:pPr>
              <w:pStyle w:val="TAL"/>
            </w:pPr>
            <w:r w:rsidRPr="00A564B4">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38126C18" w14:textId="77777777" w:rsidR="00411941" w:rsidRPr="00A564B4" w:rsidRDefault="00411941" w:rsidP="00411941">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5C99994" w14:textId="77777777" w:rsidR="00411941" w:rsidRPr="00A564B4" w:rsidRDefault="00411941" w:rsidP="00411941">
            <w:pPr>
              <w:pStyle w:val="TAL"/>
            </w:pPr>
          </w:p>
        </w:tc>
      </w:tr>
      <w:tr w:rsidR="00411941" w:rsidRPr="00A564B4" w14:paraId="4FF4F8E8"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61BB5CC4" w14:textId="77777777" w:rsidR="00411941" w:rsidRPr="00A564B4" w:rsidRDefault="00411941" w:rsidP="00411941">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6BE2A39E" w14:textId="77777777" w:rsidR="00411941" w:rsidRPr="00A564B4" w:rsidRDefault="00411941" w:rsidP="00411941">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70ABCB1F" w14:textId="77777777" w:rsidR="00411941" w:rsidRPr="00A564B4" w:rsidRDefault="00411941" w:rsidP="00411941">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99C65AB" w14:textId="77777777" w:rsidR="00411941" w:rsidRPr="00A564B4" w:rsidRDefault="00411941" w:rsidP="00411941">
            <w:pPr>
              <w:pStyle w:val="TAL"/>
            </w:pPr>
          </w:p>
        </w:tc>
      </w:tr>
      <w:tr w:rsidR="00411941" w:rsidRPr="00A564B4" w14:paraId="2D3ECD3F"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03FDC76F" w14:textId="77777777" w:rsidR="00411941" w:rsidRPr="00A564B4" w:rsidRDefault="00411941" w:rsidP="00411941">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39D8970F" w14:textId="77777777" w:rsidR="00411941" w:rsidRPr="00A564B4" w:rsidRDefault="00411941" w:rsidP="00411941">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4527FAF5" w14:textId="77777777" w:rsidR="00411941" w:rsidRPr="00A564B4" w:rsidRDefault="00411941" w:rsidP="00411941">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9D3610C" w14:textId="77777777" w:rsidR="00411941" w:rsidRPr="00A564B4" w:rsidRDefault="00411941" w:rsidP="00411941">
            <w:pPr>
              <w:pStyle w:val="TAL"/>
            </w:pPr>
          </w:p>
        </w:tc>
      </w:tr>
      <w:tr w:rsidR="00411941" w:rsidRPr="00A564B4" w14:paraId="720D2BA1"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5D54B317" w14:textId="77777777" w:rsidR="00411941" w:rsidRPr="00A564B4" w:rsidRDefault="00411941" w:rsidP="00411941">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156764F5" w14:textId="77777777" w:rsidR="00411941" w:rsidRPr="00A564B4" w:rsidRDefault="00411941" w:rsidP="00411941">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3A98B830" w14:textId="77777777" w:rsidR="00411941" w:rsidRPr="00A564B4" w:rsidRDefault="00411941" w:rsidP="00411941">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FDED139" w14:textId="77777777" w:rsidR="00411941" w:rsidRPr="00A564B4" w:rsidRDefault="00411941" w:rsidP="00411941">
            <w:pPr>
              <w:pStyle w:val="TAL"/>
            </w:pPr>
          </w:p>
        </w:tc>
      </w:tr>
      <w:tr w:rsidR="00411941" w:rsidRPr="00A564B4" w14:paraId="08E16ED9"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7E4FBAF7" w14:textId="77777777" w:rsidR="00411941" w:rsidRPr="00A564B4" w:rsidRDefault="00411941" w:rsidP="00411941">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53C4A31F" w14:textId="77777777" w:rsidR="00411941" w:rsidRPr="00A564B4" w:rsidRDefault="00411941" w:rsidP="00411941">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39B2ACCF" w14:textId="77777777" w:rsidR="00411941" w:rsidRPr="00A564B4" w:rsidRDefault="00411941" w:rsidP="00411941">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169C6528" w14:textId="77777777" w:rsidR="00411941" w:rsidRPr="00A564B4" w:rsidRDefault="00411941" w:rsidP="00411941">
            <w:pPr>
              <w:pStyle w:val="TAL"/>
            </w:pPr>
          </w:p>
        </w:tc>
      </w:tr>
      <w:tr w:rsidR="00411941" w:rsidRPr="00A564B4" w14:paraId="17336114"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4B6640F7" w14:textId="77777777" w:rsidR="00411941" w:rsidRPr="00A564B4" w:rsidRDefault="00411941" w:rsidP="00411941">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2CD71E2C" w14:textId="77777777" w:rsidR="00411941" w:rsidRPr="00A564B4" w:rsidRDefault="00411941" w:rsidP="00411941">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53AD3AAD" w14:textId="77777777" w:rsidR="00411941" w:rsidRPr="00A564B4" w:rsidRDefault="00411941" w:rsidP="00411941">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7B0DDA2" w14:textId="77777777" w:rsidR="00411941" w:rsidRPr="00A564B4" w:rsidRDefault="00411941" w:rsidP="00411941">
            <w:pPr>
              <w:pStyle w:val="TAL"/>
            </w:pPr>
          </w:p>
        </w:tc>
      </w:tr>
      <w:tr w:rsidR="00411941" w:rsidRPr="00A564B4" w14:paraId="5AF0BBA0"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291FEBD9" w14:textId="77777777" w:rsidR="00411941" w:rsidRPr="00A564B4" w:rsidRDefault="00411941" w:rsidP="00411941">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48A7A46C" w14:textId="77777777" w:rsidR="00411941" w:rsidRPr="00A564B4" w:rsidRDefault="00411941" w:rsidP="00411941">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625B8CBD" w14:textId="77777777" w:rsidR="00411941" w:rsidRPr="00A564B4" w:rsidRDefault="00411941" w:rsidP="00411941">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D330FC4" w14:textId="77777777" w:rsidR="00411941" w:rsidRPr="00A564B4" w:rsidRDefault="00411941" w:rsidP="00411941">
            <w:pPr>
              <w:pStyle w:val="TAL"/>
            </w:pPr>
          </w:p>
        </w:tc>
      </w:tr>
      <w:tr w:rsidR="00411941" w:rsidRPr="00A564B4" w14:paraId="60B48318"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605AD8D7" w14:textId="77777777" w:rsidR="00411941" w:rsidRPr="00A564B4" w:rsidRDefault="00411941" w:rsidP="00411941">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183DA9A4" w14:textId="77777777" w:rsidR="00411941" w:rsidRPr="00A564B4" w:rsidRDefault="00411941" w:rsidP="00411941">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10A1C3E2" w14:textId="77777777" w:rsidR="00411941" w:rsidRPr="00A564B4" w:rsidRDefault="00411941" w:rsidP="00411941">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8E47DA2" w14:textId="77777777" w:rsidR="00411941" w:rsidRPr="00A564B4" w:rsidRDefault="00411941" w:rsidP="00411941">
            <w:pPr>
              <w:pStyle w:val="TAL"/>
            </w:pPr>
          </w:p>
        </w:tc>
      </w:tr>
      <w:tr w:rsidR="00411941" w:rsidRPr="00A564B4" w14:paraId="1DC46A2E"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0816285B" w14:textId="77777777" w:rsidR="00411941" w:rsidRPr="00A564B4" w:rsidRDefault="00411941" w:rsidP="00411941">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5516EF78" w14:textId="77777777" w:rsidR="00411941" w:rsidRPr="00A564B4" w:rsidRDefault="00411941" w:rsidP="00411941">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6BEDA236" w14:textId="77777777" w:rsidR="00411941" w:rsidRPr="00A564B4" w:rsidRDefault="00411941" w:rsidP="00411941">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1674E6BC" w14:textId="77777777" w:rsidR="00411941" w:rsidRPr="00A564B4" w:rsidRDefault="00411941" w:rsidP="00411941">
            <w:pPr>
              <w:pStyle w:val="TAL"/>
            </w:pPr>
          </w:p>
        </w:tc>
      </w:tr>
      <w:tr w:rsidR="00411941" w:rsidRPr="00A564B4" w14:paraId="7C3A71CC" w14:textId="77777777" w:rsidTr="00411941">
        <w:trPr>
          <w:cantSplit/>
          <w:jc w:val="center"/>
        </w:trPr>
        <w:tc>
          <w:tcPr>
            <w:tcW w:w="609" w:type="dxa"/>
            <w:tcBorders>
              <w:top w:val="single" w:sz="4" w:space="0" w:color="auto"/>
              <w:left w:val="single" w:sz="4" w:space="0" w:color="auto"/>
              <w:bottom w:val="single" w:sz="4" w:space="0" w:color="auto"/>
              <w:right w:val="single" w:sz="4" w:space="0" w:color="auto"/>
            </w:tcBorders>
          </w:tcPr>
          <w:p w14:paraId="132A1CD0" w14:textId="77777777" w:rsidR="00411941" w:rsidRPr="00A564B4" w:rsidRDefault="00411941" w:rsidP="00411941">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51A01095" w14:textId="77777777" w:rsidR="00411941" w:rsidRPr="00A564B4" w:rsidRDefault="00411941" w:rsidP="00411941">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04A906BD" w14:textId="77777777" w:rsidR="00411941" w:rsidRPr="00A564B4" w:rsidRDefault="00411941" w:rsidP="00411941">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37435A2" w14:textId="77777777" w:rsidR="00411941" w:rsidRPr="00A564B4" w:rsidRDefault="00411941" w:rsidP="00411941">
            <w:pPr>
              <w:pStyle w:val="TAL"/>
            </w:pPr>
          </w:p>
        </w:tc>
      </w:tr>
      <w:tr w:rsidR="00411941" w:rsidRPr="00A564B4" w14:paraId="6EFCDC69" w14:textId="77777777" w:rsidTr="00411941">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692C992A" w14:textId="77777777" w:rsidR="00411941" w:rsidRPr="00A564B4" w:rsidRDefault="00411941" w:rsidP="00411941">
            <w:pPr>
              <w:pStyle w:val="TAN"/>
            </w:pPr>
            <w:r w:rsidRPr="00A564B4">
              <w:t>Note:</w:t>
            </w:r>
            <w:r w:rsidRPr="00A564B4">
              <w:tab/>
              <w:t>The order of the CA bandwidth classes in the CA BW Class Combination does not imply any order in the CA operating bands.</w:t>
            </w:r>
          </w:p>
        </w:tc>
      </w:tr>
    </w:tbl>
    <w:p w14:paraId="75A0A785" w14:textId="77777777" w:rsidR="00411941" w:rsidRPr="00A564B4" w:rsidRDefault="00411941" w:rsidP="00411941"/>
    <w:p w14:paraId="2F47916E" w14:textId="77777777" w:rsidR="00411941" w:rsidRPr="00A564B4" w:rsidRDefault="00411941" w:rsidP="00411941">
      <w:pPr>
        <w:pStyle w:val="TH"/>
        <w:ind w:left="567"/>
      </w:pPr>
      <w:r w:rsidRPr="00A564B4">
        <w:lastRenderedPageBreak/>
        <w:t>Table A.4.6.3-2: Uplink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411941" w:rsidRPr="00A564B4" w14:paraId="50483E7A" w14:textId="77777777" w:rsidTr="00411941">
        <w:trPr>
          <w:cantSplit/>
          <w:jc w:val="center"/>
        </w:trPr>
        <w:tc>
          <w:tcPr>
            <w:tcW w:w="612" w:type="dxa"/>
            <w:tcBorders>
              <w:top w:val="single" w:sz="4" w:space="0" w:color="auto"/>
              <w:left w:val="single" w:sz="4" w:space="0" w:color="auto"/>
              <w:bottom w:val="single" w:sz="4" w:space="0" w:color="auto"/>
              <w:right w:val="single" w:sz="4" w:space="0" w:color="auto"/>
            </w:tcBorders>
          </w:tcPr>
          <w:p w14:paraId="67A2E307" w14:textId="77777777" w:rsidR="00411941" w:rsidRPr="00A564B4" w:rsidRDefault="00411941" w:rsidP="00411941">
            <w:pPr>
              <w:pStyle w:val="TAH"/>
            </w:pPr>
            <w:r w:rsidRPr="00A564B4">
              <w:t>Item</w:t>
            </w:r>
          </w:p>
        </w:tc>
        <w:tc>
          <w:tcPr>
            <w:tcW w:w="3498" w:type="dxa"/>
            <w:tcBorders>
              <w:top w:val="single" w:sz="4" w:space="0" w:color="auto"/>
              <w:left w:val="single" w:sz="4" w:space="0" w:color="auto"/>
              <w:bottom w:val="single" w:sz="4" w:space="0" w:color="auto"/>
              <w:right w:val="single" w:sz="4" w:space="0" w:color="auto"/>
            </w:tcBorders>
          </w:tcPr>
          <w:p w14:paraId="6EEC7AFA" w14:textId="77777777" w:rsidR="00411941" w:rsidRPr="00A564B4" w:rsidRDefault="00411941" w:rsidP="00411941">
            <w:pPr>
              <w:pStyle w:val="TAH"/>
            </w:pPr>
            <w:r w:rsidRPr="00A564B4">
              <w:t>Bandwidth Class</w:t>
            </w:r>
          </w:p>
        </w:tc>
        <w:tc>
          <w:tcPr>
            <w:tcW w:w="1276" w:type="dxa"/>
            <w:tcBorders>
              <w:top w:val="single" w:sz="4" w:space="0" w:color="auto"/>
              <w:left w:val="single" w:sz="4" w:space="0" w:color="auto"/>
              <w:bottom w:val="single" w:sz="4" w:space="0" w:color="auto"/>
              <w:right w:val="single" w:sz="4" w:space="0" w:color="auto"/>
            </w:tcBorders>
          </w:tcPr>
          <w:p w14:paraId="0136B732" w14:textId="77777777" w:rsidR="00411941" w:rsidRPr="00A564B4" w:rsidRDefault="00411941" w:rsidP="00411941">
            <w:pPr>
              <w:pStyle w:val="TAH"/>
              <w:rPr>
                <w:rFonts w:cs="Arial"/>
                <w:szCs w:val="18"/>
              </w:rPr>
            </w:pPr>
            <w:r w:rsidRPr="00A564B4">
              <w:t>Ref.</w:t>
            </w:r>
          </w:p>
        </w:tc>
        <w:tc>
          <w:tcPr>
            <w:tcW w:w="1507" w:type="dxa"/>
            <w:tcBorders>
              <w:top w:val="single" w:sz="4" w:space="0" w:color="auto"/>
              <w:left w:val="single" w:sz="4" w:space="0" w:color="auto"/>
              <w:bottom w:val="single" w:sz="4" w:space="0" w:color="auto"/>
              <w:right w:val="single" w:sz="4" w:space="0" w:color="auto"/>
            </w:tcBorders>
          </w:tcPr>
          <w:p w14:paraId="2B1E9BB5" w14:textId="77777777" w:rsidR="00411941" w:rsidRPr="00A564B4" w:rsidRDefault="00411941" w:rsidP="00411941">
            <w:pPr>
              <w:pStyle w:val="TAH"/>
            </w:pPr>
            <w:r w:rsidRPr="00A564B4">
              <w:t>Comments</w:t>
            </w:r>
          </w:p>
        </w:tc>
      </w:tr>
      <w:tr w:rsidR="00411941" w:rsidRPr="00A564B4" w14:paraId="1E9DA061" w14:textId="77777777" w:rsidTr="00411941">
        <w:trPr>
          <w:cantSplit/>
          <w:jc w:val="center"/>
        </w:trPr>
        <w:tc>
          <w:tcPr>
            <w:tcW w:w="612" w:type="dxa"/>
            <w:tcBorders>
              <w:top w:val="single" w:sz="4" w:space="0" w:color="auto"/>
              <w:left w:val="single" w:sz="4" w:space="0" w:color="auto"/>
              <w:bottom w:val="single" w:sz="4" w:space="0" w:color="auto"/>
              <w:right w:val="single" w:sz="4" w:space="0" w:color="auto"/>
            </w:tcBorders>
          </w:tcPr>
          <w:p w14:paraId="7E91BDD9" w14:textId="77777777" w:rsidR="00411941" w:rsidRPr="00A564B4" w:rsidRDefault="00411941" w:rsidP="00411941">
            <w:pPr>
              <w:pStyle w:val="TAC"/>
            </w:pPr>
            <w:r w:rsidRPr="00A564B4">
              <w:t>1</w:t>
            </w:r>
          </w:p>
        </w:tc>
        <w:tc>
          <w:tcPr>
            <w:tcW w:w="3498" w:type="dxa"/>
            <w:tcBorders>
              <w:top w:val="single" w:sz="4" w:space="0" w:color="auto"/>
              <w:left w:val="single" w:sz="4" w:space="0" w:color="auto"/>
              <w:bottom w:val="single" w:sz="4" w:space="0" w:color="auto"/>
              <w:right w:val="single" w:sz="4" w:space="0" w:color="auto"/>
            </w:tcBorders>
          </w:tcPr>
          <w:p w14:paraId="382D292A" w14:textId="77777777" w:rsidR="00411941" w:rsidRPr="00A564B4" w:rsidRDefault="00411941" w:rsidP="00411941">
            <w:pPr>
              <w:pStyle w:val="TAL"/>
            </w:pPr>
            <w:r w:rsidRPr="00A564B4">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7910980" w14:textId="77777777" w:rsidR="00411941" w:rsidRPr="00A564B4" w:rsidRDefault="00411941" w:rsidP="00411941">
            <w:pPr>
              <w:pStyle w:val="TAC"/>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22633CA" w14:textId="77777777" w:rsidR="00411941" w:rsidRPr="00A564B4" w:rsidRDefault="00411941" w:rsidP="00411941">
            <w:pPr>
              <w:pStyle w:val="TAL"/>
            </w:pPr>
          </w:p>
        </w:tc>
      </w:tr>
      <w:tr w:rsidR="00411941" w:rsidRPr="00A564B4" w14:paraId="5FF65112" w14:textId="77777777" w:rsidTr="00411941">
        <w:trPr>
          <w:cantSplit/>
          <w:jc w:val="center"/>
        </w:trPr>
        <w:tc>
          <w:tcPr>
            <w:tcW w:w="612" w:type="dxa"/>
            <w:tcBorders>
              <w:top w:val="single" w:sz="4" w:space="0" w:color="auto"/>
              <w:left w:val="single" w:sz="4" w:space="0" w:color="auto"/>
              <w:bottom w:val="single" w:sz="4" w:space="0" w:color="auto"/>
              <w:right w:val="single" w:sz="4" w:space="0" w:color="auto"/>
            </w:tcBorders>
          </w:tcPr>
          <w:p w14:paraId="201E7478" w14:textId="77777777" w:rsidR="00411941" w:rsidRPr="00A564B4" w:rsidRDefault="00411941" w:rsidP="00411941">
            <w:pPr>
              <w:pStyle w:val="TAC"/>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B66E128" w14:textId="77777777" w:rsidR="00411941" w:rsidRPr="00A564B4" w:rsidRDefault="00411941" w:rsidP="00411941">
            <w:pPr>
              <w:pStyle w:val="TAL"/>
            </w:pPr>
            <w:r w:rsidRPr="00A564B4">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44D892E6" w14:textId="77777777" w:rsidR="00411941" w:rsidRPr="00A564B4" w:rsidRDefault="00411941" w:rsidP="00411941">
            <w:pPr>
              <w:pStyle w:val="TAC"/>
              <w:rPr>
                <w:rFonts w:cs="Arial"/>
                <w:szCs w:val="18"/>
              </w:rPr>
            </w:pPr>
            <w:r w:rsidRPr="00A564B4">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43885374" w14:textId="77777777" w:rsidR="00411941" w:rsidRPr="00A564B4" w:rsidRDefault="00411941" w:rsidP="00411941">
            <w:pPr>
              <w:pStyle w:val="TAL"/>
            </w:pPr>
          </w:p>
        </w:tc>
      </w:tr>
      <w:tr w:rsidR="00411941" w:rsidRPr="00A564B4" w14:paraId="43563DD8" w14:textId="77777777" w:rsidTr="00411941">
        <w:trPr>
          <w:cantSplit/>
          <w:jc w:val="center"/>
        </w:trPr>
        <w:tc>
          <w:tcPr>
            <w:tcW w:w="612" w:type="dxa"/>
            <w:tcBorders>
              <w:top w:val="single" w:sz="4" w:space="0" w:color="auto"/>
              <w:left w:val="single" w:sz="4" w:space="0" w:color="auto"/>
              <w:bottom w:val="single" w:sz="4" w:space="0" w:color="auto"/>
              <w:right w:val="single" w:sz="4" w:space="0" w:color="auto"/>
            </w:tcBorders>
          </w:tcPr>
          <w:p w14:paraId="079107C5" w14:textId="77777777" w:rsidR="00411941" w:rsidRPr="00A564B4" w:rsidRDefault="00411941" w:rsidP="00411941">
            <w:pPr>
              <w:pStyle w:val="TAC"/>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1E3B714" w14:textId="77777777" w:rsidR="00411941" w:rsidRPr="00A564B4" w:rsidRDefault="00411941" w:rsidP="00411941">
            <w:pPr>
              <w:pStyle w:val="TAL"/>
            </w:pPr>
            <w:r w:rsidRPr="00A564B4">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77F3620A" w14:textId="77777777" w:rsidR="00411941" w:rsidRPr="00A564B4" w:rsidRDefault="00411941" w:rsidP="00411941">
            <w:pPr>
              <w:pStyle w:val="TAC"/>
              <w:rPr>
                <w:rFonts w:cs="Arial"/>
                <w:szCs w:val="18"/>
                <w:lang w:eastAsia="zh-TW"/>
              </w:rPr>
            </w:pPr>
            <w:r w:rsidRPr="00A564B4">
              <w:rPr>
                <w:rFonts w:cs="Arial"/>
                <w:szCs w:val="18"/>
                <w:lang w:eastAsia="zh-TW"/>
              </w:rPr>
              <w:t>36.101, 5.6A</w:t>
            </w:r>
          </w:p>
          <w:p w14:paraId="4F05096D" w14:textId="77777777" w:rsidR="00411941" w:rsidRPr="00A564B4" w:rsidRDefault="00411941" w:rsidP="00411941">
            <w:pPr>
              <w:pStyle w:val="TAC"/>
              <w:rPr>
                <w:rFonts w:cs="Arial"/>
                <w:szCs w:val="18"/>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0F4774BD" w14:textId="77777777" w:rsidR="00411941" w:rsidRPr="00A564B4" w:rsidRDefault="00411941" w:rsidP="00411941">
            <w:pPr>
              <w:pStyle w:val="TAL"/>
            </w:pPr>
          </w:p>
        </w:tc>
      </w:tr>
    </w:tbl>
    <w:p w14:paraId="5E8F505F" w14:textId="77777777" w:rsidR="00411941" w:rsidRDefault="00411941" w:rsidP="00411941">
      <w:pPr>
        <w:sectPr w:rsidR="00411941" w:rsidSect="00411941">
          <w:footnotePr>
            <w:numRestart w:val="eachSect"/>
          </w:footnotePr>
          <w:pgSz w:w="11907" w:h="16840" w:code="9"/>
          <w:pgMar w:top="1416" w:right="1133" w:bottom="1133" w:left="1133" w:header="850" w:footer="340" w:gutter="0"/>
          <w:cols w:space="720"/>
          <w:formProt w:val="0"/>
        </w:sectPr>
      </w:pPr>
    </w:p>
    <w:p w14:paraId="3B0B4299" w14:textId="77777777" w:rsidR="00411941" w:rsidRPr="00A564B4" w:rsidRDefault="00411941" w:rsidP="00411941">
      <w:pPr>
        <w:pStyle w:val="TH"/>
        <w:ind w:left="567"/>
      </w:pPr>
      <w:r w:rsidRPr="00A564B4">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61"/>
        <w:gridCol w:w="1613"/>
        <w:gridCol w:w="1273"/>
        <w:gridCol w:w="1181"/>
        <w:gridCol w:w="830"/>
        <w:gridCol w:w="303"/>
        <w:gridCol w:w="1470"/>
        <w:gridCol w:w="984"/>
        <w:gridCol w:w="1487"/>
        <w:gridCol w:w="1036"/>
        <w:gridCol w:w="1479"/>
        <w:gridCol w:w="1264"/>
      </w:tblGrid>
      <w:tr w:rsidR="00411941" w:rsidRPr="00A564B4" w14:paraId="3E90CB78"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A06CB9D" w14:textId="77777777" w:rsidR="00411941" w:rsidRPr="00A564B4" w:rsidRDefault="00411941" w:rsidP="00411941">
            <w:pPr>
              <w:pStyle w:val="TAH"/>
            </w:pPr>
            <w:r w:rsidRPr="00A564B4">
              <w:lastRenderedPageBreak/>
              <w:t>E-UTRA CA configuration / Item</w:t>
            </w:r>
          </w:p>
          <w:p w14:paraId="31BE0C52" w14:textId="77777777" w:rsidR="00411941" w:rsidRPr="00A564B4" w:rsidRDefault="00411941" w:rsidP="00411941">
            <w:pPr>
              <w:pStyle w:val="TAH"/>
            </w:pPr>
            <w:r w:rsidRPr="00A564B4">
              <w:t>(Note 1)</w:t>
            </w:r>
          </w:p>
        </w:tc>
        <w:tc>
          <w:tcPr>
            <w:tcW w:w="565" w:type="pct"/>
            <w:tcBorders>
              <w:top w:val="single" w:sz="4" w:space="0" w:color="auto"/>
              <w:left w:val="single" w:sz="4" w:space="0" w:color="auto"/>
              <w:bottom w:val="single" w:sz="4" w:space="0" w:color="auto"/>
              <w:right w:val="single" w:sz="4" w:space="0" w:color="auto"/>
            </w:tcBorders>
            <w:hideMark/>
          </w:tcPr>
          <w:p w14:paraId="62EB67CD" w14:textId="77777777" w:rsidR="00411941" w:rsidRPr="00A564B4" w:rsidRDefault="00411941" w:rsidP="00411941">
            <w:pPr>
              <w:pStyle w:val="TAH"/>
            </w:pPr>
            <w:r w:rsidRPr="00A564B4">
              <w:t>Uplink CA configuration(s)</w:t>
            </w:r>
          </w:p>
          <w:p w14:paraId="7BF9FE48" w14:textId="77777777" w:rsidR="00411941" w:rsidRPr="00A564B4" w:rsidRDefault="00411941" w:rsidP="00411941">
            <w:pPr>
              <w:pStyle w:val="TAH"/>
            </w:pPr>
            <w:r w:rsidRPr="00A564B4">
              <w:t>(Note 1)</w:t>
            </w:r>
          </w:p>
        </w:tc>
        <w:tc>
          <w:tcPr>
            <w:tcW w:w="446" w:type="pct"/>
            <w:tcBorders>
              <w:top w:val="single" w:sz="4" w:space="0" w:color="auto"/>
              <w:left w:val="single" w:sz="4" w:space="0" w:color="auto"/>
              <w:bottom w:val="single" w:sz="4" w:space="0" w:color="auto"/>
              <w:right w:val="single" w:sz="4" w:space="0" w:color="auto"/>
            </w:tcBorders>
            <w:hideMark/>
          </w:tcPr>
          <w:p w14:paraId="409D160E" w14:textId="77777777" w:rsidR="00411941" w:rsidRPr="00A564B4" w:rsidRDefault="00411941" w:rsidP="00411941">
            <w:pPr>
              <w:pStyle w:val="TAH"/>
            </w:pPr>
            <w:r w:rsidRPr="00A564B4">
              <w:t>Bandwidth combination set(s)</w:t>
            </w:r>
          </w:p>
          <w:p w14:paraId="6563E157" w14:textId="77777777" w:rsidR="00411941" w:rsidRPr="00A564B4" w:rsidRDefault="00411941" w:rsidP="00411941">
            <w:pPr>
              <w:pStyle w:val="TAH"/>
            </w:pPr>
            <w:r w:rsidRPr="00A564B4">
              <w:t>(BCS) (Note 1)</w:t>
            </w:r>
          </w:p>
        </w:tc>
        <w:tc>
          <w:tcPr>
            <w:tcW w:w="414" w:type="pct"/>
            <w:tcBorders>
              <w:top w:val="single" w:sz="4" w:space="0" w:color="auto"/>
              <w:left w:val="single" w:sz="4" w:space="0" w:color="auto"/>
              <w:bottom w:val="single" w:sz="4" w:space="0" w:color="auto"/>
              <w:right w:val="single" w:sz="4" w:space="0" w:color="auto"/>
            </w:tcBorders>
            <w:hideMark/>
          </w:tcPr>
          <w:p w14:paraId="43C8A0AB" w14:textId="77777777" w:rsidR="00411941" w:rsidRPr="00A564B4" w:rsidRDefault="00411941" w:rsidP="00411941">
            <w:pPr>
              <w:pStyle w:val="TAH"/>
            </w:pPr>
            <w:r w:rsidRPr="00A564B4">
              <w:t>Completion exception notes</w:t>
            </w:r>
          </w:p>
          <w:p w14:paraId="02C8A6B4" w14:textId="77777777" w:rsidR="00411941" w:rsidRPr="00A564B4" w:rsidRDefault="00411941" w:rsidP="00411941">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66AFEE0D" w14:textId="77777777" w:rsidR="00411941" w:rsidRPr="00A564B4" w:rsidRDefault="00411941" w:rsidP="00411941">
            <w:pPr>
              <w:pStyle w:val="TAH"/>
            </w:pPr>
            <w:r w:rsidRPr="00A564B4">
              <w:t>Release</w:t>
            </w:r>
          </w:p>
          <w:p w14:paraId="064C5E71" w14:textId="77777777" w:rsidR="00411941" w:rsidRPr="00A564B4" w:rsidRDefault="00411941" w:rsidP="00411941">
            <w:pPr>
              <w:pStyle w:val="TAH"/>
            </w:pPr>
            <w:r w:rsidRPr="00A564B4">
              <w:t>(Note 11)</w:t>
            </w:r>
          </w:p>
        </w:tc>
        <w:tc>
          <w:tcPr>
            <w:tcW w:w="105" w:type="pct"/>
            <w:tcBorders>
              <w:top w:val="single" w:sz="4" w:space="0" w:color="auto"/>
              <w:left w:val="single" w:sz="4" w:space="0" w:color="auto"/>
              <w:bottom w:val="single" w:sz="4" w:space="0" w:color="auto"/>
              <w:right w:val="single" w:sz="4" w:space="0" w:color="auto"/>
            </w:tcBorders>
            <w:textDirection w:val="btLr"/>
            <w:vAlign w:val="center"/>
            <w:hideMark/>
          </w:tcPr>
          <w:p w14:paraId="3ACFC6E1" w14:textId="77777777" w:rsidR="00411941" w:rsidRPr="00A564B4" w:rsidRDefault="00411941" w:rsidP="00411941">
            <w:pPr>
              <w:pStyle w:val="TAH"/>
            </w:pPr>
            <w:r w:rsidRPr="00A564B4">
              <w:t>Supported</w:t>
            </w:r>
          </w:p>
        </w:tc>
        <w:tc>
          <w:tcPr>
            <w:tcW w:w="515" w:type="pct"/>
            <w:tcBorders>
              <w:top w:val="single" w:sz="4" w:space="0" w:color="auto"/>
              <w:left w:val="single" w:sz="4" w:space="0" w:color="auto"/>
              <w:bottom w:val="single" w:sz="4" w:space="0" w:color="auto"/>
              <w:right w:val="single" w:sz="4" w:space="0" w:color="auto"/>
            </w:tcBorders>
            <w:hideMark/>
          </w:tcPr>
          <w:p w14:paraId="500D778F" w14:textId="77777777" w:rsidR="00411941" w:rsidRPr="00A564B4" w:rsidRDefault="00411941" w:rsidP="00411941">
            <w:pPr>
              <w:pStyle w:val="TAH"/>
            </w:pPr>
            <w:r w:rsidRPr="00A564B4">
              <w:t>Supported CA Bandwidth Class(es) in UL</w:t>
            </w:r>
          </w:p>
          <w:p w14:paraId="2FB09047" w14:textId="77777777" w:rsidR="00411941" w:rsidRPr="00A564B4" w:rsidRDefault="00411941" w:rsidP="00411941">
            <w:pPr>
              <w:pStyle w:val="TAH"/>
            </w:pPr>
            <w:r w:rsidRPr="00A564B4">
              <w:t>(Note 2,7)</w:t>
            </w:r>
          </w:p>
        </w:tc>
        <w:tc>
          <w:tcPr>
            <w:tcW w:w="342" w:type="pct"/>
            <w:tcBorders>
              <w:top w:val="single" w:sz="4" w:space="0" w:color="auto"/>
              <w:left w:val="single" w:sz="4" w:space="0" w:color="auto"/>
              <w:bottom w:val="single" w:sz="4" w:space="0" w:color="auto"/>
              <w:right w:val="single" w:sz="4" w:space="0" w:color="auto"/>
            </w:tcBorders>
            <w:hideMark/>
          </w:tcPr>
          <w:p w14:paraId="239BB9C7" w14:textId="77777777" w:rsidR="00411941" w:rsidRPr="00A564B4" w:rsidRDefault="00411941" w:rsidP="00411941">
            <w:pPr>
              <w:pStyle w:val="TAH"/>
            </w:pPr>
            <w:r w:rsidRPr="00A564B4">
              <w:t>Supported UL Bands</w:t>
            </w:r>
          </w:p>
          <w:p w14:paraId="2832D3CC" w14:textId="77777777" w:rsidR="00411941" w:rsidRPr="00A564B4" w:rsidRDefault="00411941" w:rsidP="00411941">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40F3FE0B" w14:textId="77777777" w:rsidR="00411941" w:rsidRPr="00A564B4" w:rsidRDefault="00411941" w:rsidP="00411941">
            <w:pPr>
              <w:pStyle w:val="TAH"/>
            </w:pPr>
            <w:r w:rsidRPr="00A564B4">
              <w:t>Supported Bandwidth Combination Set(s)</w:t>
            </w:r>
          </w:p>
          <w:p w14:paraId="6B65CA07" w14:textId="77777777" w:rsidR="00411941" w:rsidRPr="00A564B4" w:rsidRDefault="00411941" w:rsidP="00411941">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3B046D2C" w14:textId="77777777" w:rsidR="00411941" w:rsidRPr="00A564B4" w:rsidRDefault="00411941" w:rsidP="00411941">
            <w:pPr>
              <w:pStyle w:val="TAH"/>
            </w:pPr>
            <w:proofErr w:type="spellStart"/>
            <w:r w:rsidRPr="00A564B4">
              <w:t>Fallback</w:t>
            </w:r>
            <w:proofErr w:type="spellEnd"/>
            <w:r w:rsidRPr="00A564B4">
              <w:t xml:space="preserve"> Bands Exception</w:t>
            </w:r>
          </w:p>
          <w:p w14:paraId="33DD09ED" w14:textId="77777777" w:rsidR="00411941" w:rsidRPr="00A564B4" w:rsidRDefault="00411941" w:rsidP="00411941">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41D293E0" w14:textId="77777777" w:rsidR="00411941" w:rsidRPr="00A564B4" w:rsidRDefault="00411941" w:rsidP="00411941">
            <w:pPr>
              <w:pStyle w:val="TAH"/>
            </w:pPr>
            <w:proofErr w:type="spellStart"/>
            <w:r w:rsidRPr="00A564B4">
              <w:t>Fallback</w:t>
            </w:r>
            <w:proofErr w:type="spellEnd"/>
            <w:r w:rsidRPr="00A564B4">
              <w:t xml:space="preserve"> CA configurations Exceptions</w:t>
            </w:r>
          </w:p>
          <w:p w14:paraId="467FDCDB" w14:textId="77777777" w:rsidR="00411941" w:rsidRPr="00A564B4" w:rsidRDefault="00411941" w:rsidP="00411941">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3248874A" w14:textId="77777777" w:rsidR="00411941" w:rsidRPr="00A564B4" w:rsidRDefault="00411941" w:rsidP="00411941">
            <w:pPr>
              <w:pStyle w:val="TAH"/>
            </w:pPr>
            <w:r w:rsidRPr="00A564B4">
              <w:t xml:space="preserve">Supported band(s) for </w:t>
            </w:r>
            <w:proofErr w:type="gramStart"/>
            <w:r w:rsidRPr="00A564B4">
              <w:t>4 layer</w:t>
            </w:r>
            <w:proofErr w:type="gramEnd"/>
            <w:r w:rsidRPr="00A564B4">
              <w:t xml:space="preserve"> spatial multiplexing</w:t>
            </w:r>
          </w:p>
          <w:p w14:paraId="237AF189" w14:textId="77777777" w:rsidR="00411941" w:rsidRPr="00A564B4" w:rsidRDefault="00411941" w:rsidP="00411941">
            <w:pPr>
              <w:pStyle w:val="TAH"/>
            </w:pPr>
            <w:r w:rsidRPr="00A564B4">
              <w:t>(Note 10)</w:t>
            </w:r>
          </w:p>
        </w:tc>
      </w:tr>
      <w:tr w:rsidR="00411941" w:rsidRPr="00A564B4" w14:paraId="783DF0E7"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53DA84FF" w14:textId="77777777" w:rsidR="00411941" w:rsidRPr="00A564B4" w:rsidRDefault="00411941" w:rsidP="00411941">
            <w:pPr>
              <w:pStyle w:val="TAL"/>
              <w:rPr>
                <w:lang w:eastAsia="ko-KR"/>
              </w:rPr>
            </w:pPr>
            <w:r w:rsidRPr="00A564B4">
              <w:t>CA_1A-</w:t>
            </w:r>
            <w:r w:rsidRPr="00A564B4">
              <w:rPr>
                <w:lang w:eastAsia="ko-KR"/>
              </w:rPr>
              <w:t>3A</w:t>
            </w:r>
          </w:p>
        </w:tc>
        <w:tc>
          <w:tcPr>
            <w:tcW w:w="565" w:type="pct"/>
            <w:tcBorders>
              <w:top w:val="single" w:sz="4" w:space="0" w:color="auto"/>
              <w:left w:val="single" w:sz="4" w:space="0" w:color="auto"/>
              <w:bottom w:val="single" w:sz="4" w:space="0" w:color="auto"/>
              <w:right w:val="single" w:sz="4" w:space="0" w:color="auto"/>
            </w:tcBorders>
            <w:hideMark/>
          </w:tcPr>
          <w:p w14:paraId="012D12A4"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930D58D"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17D500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72E3C5" w14:textId="77777777" w:rsidR="00411941" w:rsidRPr="00A564B4" w:rsidRDefault="00411941" w:rsidP="00411941">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598D940"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3D36089"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F2B6460"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EB69355"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3F29A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2CC1C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F13DE24" w14:textId="77777777" w:rsidR="00411941" w:rsidRPr="00A564B4" w:rsidRDefault="00411941" w:rsidP="00411941">
            <w:pPr>
              <w:pStyle w:val="TAC"/>
            </w:pPr>
          </w:p>
        </w:tc>
      </w:tr>
      <w:tr w:rsidR="00411941" w:rsidRPr="00A564B4" w14:paraId="55FCCD6E"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7B4FC859" w14:textId="77777777" w:rsidR="00411941" w:rsidRPr="00A564B4" w:rsidRDefault="00411941" w:rsidP="00411941">
            <w:pPr>
              <w:pStyle w:val="TAL"/>
              <w:rPr>
                <w:lang w:eastAsia="ko-KR"/>
              </w:rPr>
            </w:pPr>
          </w:p>
        </w:tc>
        <w:tc>
          <w:tcPr>
            <w:tcW w:w="565" w:type="pct"/>
            <w:tcBorders>
              <w:top w:val="single" w:sz="4" w:space="0" w:color="auto"/>
              <w:left w:val="single" w:sz="4" w:space="0" w:color="auto"/>
              <w:bottom w:val="single" w:sz="4" w:space="0" w:color="auto"/>
              <w:right w:val="single" w:sz="4" w:space="0" w:color="auto"/>
            </w:tcBorders>
            <w:hideMark/>
          </w:tcPr>
          <w:p w14:paraId="3EC5F70B" w14:textId="77777777" w:rsidR="00411941" w:rsidRPr="00A564B4" w:rsidRDefault="00411941" w:rsidP="00411941">
            <w:pPr>
              <w:pStyle w:val="TAC"/>
            </w:pPr>
            <w:r w:rsidRPr="00A564B4">
              <w:t>CA_1A-</w:t>
            </w:r>
            <w:r w:rsidRPr="00A564B4">
              <w:rPr>
                <w:lang w:eastAsia="ko-KR"/>
              </w:rPr>
              <w:t>3A</w:t>
            </w:r>
          </w:p>
        </w:tc>
        <w:tc>
          <w:tcPr>
            <w:tcW w:w="446" w:type="pct"/>
            <w:tcBorders>
              <w:top w:val="single" w:sz="4" w:space="0" w:color="auto"/>
              <w:left w:val="single" w:sz="4" w:space="0" w:color="auto"/>
              <w:bottom w:val="single" w:sz="4" w:space="0" w:color="auto"/>
              <w:right w:val="single" w:sz="4" w:space="0" w:color="auto"/>
            </w:tcBorders>
            <w:hideMark/>
          </w:tcPr>
          <w:p w14:paraId="4BA32C73"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DED0E3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4851E4" w14:textId="77777777" w:rsidR="00411941" w:rsidRPr="00A564B4" w:rsidRDefault="00411941" w:rsidP="00411941">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37A6AD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A61EA8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970671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82F897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BA59B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10FBD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99C3E3" w14:textId="77777777" w:rsidR="00411941" w:rsidRPr="00A564B4" w:rsidRDefault="00411941" w:rsidP="00411941">
            <w:pPr>
              <w:pStyle w:val="TAC"/>
            </w:pPr>
          </w:p>
        </w:tc>
      </w:tr>
      <w:tr w:rsidR="00411941" w:rsidRPr="00A564B4" w14:paraId="73B543C7"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E61D970" w14:textId="77777777" w:rsidR="00411941" w:rsidRPr="00A564B4" w:rsidRDefault="00411941" w:rsidP="00411941">
            <w:pPr>
              <w:pStyle w:val="TAL"/>
              <w:rPr>
                <w:lang w:eastAsia="zh-CN"/>
              </w:rPr>
            </w:pPr>
            <w:r w:rsidRPr="00A564B4">
              <w:rPr>
                <w:lang w:eastAsia="zh-CN"/>
              </w:rPr>
              <w:t>CA_1A-3C</w:t>
            </w:r>
          </w:p>
        </w:tc>
        <w:tc>
          <w:tcPr>
            <w:tcW w:w="565" w:type="pct"/>
            <w:tcBorders>
              <w:top w:val="single" w:sz="4" w:space="0" w:color="auto"/>
              <w:left w:val="single" w:sz="4" w:space="0" w:color="auto"/>
              <w:bottom w:val="single" w:sz="4" w:space="0" w:color="auto"/>
              <w:right w:val="single" w:sz="4" w:space="0" w:color="auto"/>
            </w:tcBorders>
            <w:hideMark/>
          </w:tcPr>
          <w:p w14:paraId="6ADF8DC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D4F014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AF1EA7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BCF555" w14:textId="77777777" w:rsidR="00411941" w:rsidRPr="00A564B4" w:rsidRDefault="00411941" w:rsidP="00411941">
            <w:pPr>
              <w:pStyle w:val="TAC"/>
              <w:rPr>
                <w:lang w:eastAsia="zh-CN"/>
              </w:rPr>
            </w:pPr>
            <w:r w:rsidRPr="00A564B4">
              <w:t>Rel-1</w:t>
            </w:r>
            <w:r w:rsidRPr="00A564B4">
              <w:rPr>
                <w:lang w:eastAsia="zh-CN"/>
              </w:rPr>
              <w:t>3</w:t>
            </w:r>
          </w:p>
        </w:tc>
        <w:tc>
          <w:tcPr>
            <w:tcW w:w="105" w:type="pct"/>
            <w:tcBorders>
              <w:top w:val="single" w:sz="4" w:space="0" w:color="auto"/>
              <w:left w:val="single" w:sz="4" w:space="0" w:color="auto"/>
              <w:bottom w:val="single" w:sz="4" w:space="0" w:color="auto"/>
              <w:right w:val="single" w:sz="4" w:space="0" w:color="auto"/>
            </w:tcBorders>
          </w:tcPr>
          <w:p w14:paraId="451C7B8B"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0BC7024"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826FD7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AD6260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7DC10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63AF6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4D6F57" w14:textId="77777777" w:rsidR="00411941" w:rsidRPr="00A564B4" w:rsidRDefault="00411941" w:rsidP="00411941">
            <w:pPr>
              <w:pStyle w:val="TAC"/>
            </w:pPr>
          </w:p>
        </w:tc>
      </w:tr>
      <w:tr w:rsidR="00411941" w:rsidRPr="00A564B4" w14:paraId="6DF2C2AC"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0BF62E12" w14:textId="77777777" w:rsidR="00411941" w:rsidRPr="00A564B4" w:rsidRDefault="00411941" w:rsidP="00411941">
            <w:pPr>
              <w:pStyle w:val="TAL"/>
            </w:pPr>
            <w:r w:rsidRPr="00A564B4">
              <w:t>CA_1A-5A</w:t>
            </w:r>
          </w:p>
        </w:tc>
        <w:tc>
          <w:tcPr>
            <w:tcW w:w="565" w:type="pct"/>
            <w:tcBorders>
              <w:top w:val="single" w:sz="4" w:space="0" w:color="auto"/>
              <w:left w:val="single" w:sz="4" w:space="0" w:color="auto"/>
              <w:bottom w:val="single" w:sz="4" w:space="0" w:color="auto"/>
              <w:right w:val="single" w:sz="4" w:space="0" w:color="auto"/>
            </w:tcBorders>
            <w:hideMark/>
          </w:tcPr>
          <w:p w14:paraId="7E5216EB"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E461FEC"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53435F9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B759A1" w14:textId="77777777" w:rsidR="00411941" w:rsidRPr="00A564B4" w:rsidRDefault="00411941" w:rsidP="00411941">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46F668A7"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619AF79"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26DA8D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3F44CD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3518D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607D60A"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AB0BDB" w14:textId="77777777" w:rsidR="00411941" w:rsidRPr="00A564B4" w:rsidRDefault="00411941" w:rsidP="00411941">
            <w:pPr>
              <w:pStyle w:val="TAC"/>
            </w:pPr>
          </w:p>
        </w:tc>
      </w:tr>
      <w:tr w:rsidR="00411941" w:rsidRPr="00A564B4" w14:paraId="3698DBF4"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152332D4"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261A9B0" w14:textId="77777777" w:rsidR="00411941" w:rsidRPr="00A564B4" w:rsidRDefault="00411941" w:rsidP="00411941">
            <w:pPr>
              <w:pStyle w:val="TAC"/>
            </w:pPr>
            <w:r w:rsidRPr="00A564B4">
              <w:t>CA_1A-5A</w:t>
            </w:r>
          </w:p>
        </w:tc>
        <w:tc>
          <w:tcPr>
            <w:tcW w:w="446" w:type="pct"/>
            <w:tcBorders>
              <w:top w:val="single" w:sz="4" w:space="0" w:color="auto"/>
              <w:left w:val="single" w:sz="4" w:space="0" w:color="auto"/>
              <w:bottom w:val="single" w:sz="4" w:space="0" w:color="auto"/>
              <w:right w:val="single" w:sz="4" w:space="0" w:color="auto"/>
            </w:tcBorders>
            <w:hideMark/>
          </w:tcPr>
          <w:p w14:paraId="77B78107"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55DDDD4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800288" w14:textId="77777777" w:rsidR="00411941" w:rsidRPr="00A564B4" w:rsidRDefault="00411941" w:rsidP="00411941">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38EDE54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981FF1C"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B2483A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2DA82A4"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2AE8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7E994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7CA4A80" w14:textId="77777777" w:rsidR="00411941" w:rsidRPr="00A564B4" w:rsidRDefault="00411941" w:rsidP="00411941">
            <w:pPr>
              <w:pStyle w:val="TAC"/>
            </w:pPr>
          </w:p>
        </w:tc>
      </w:tr>
      <w:tr w:rsidR="00411941" w:rsidRPr="00A564B4" w14:paraId="6E62103F"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213AF61C" w14:textId="77777777" w:rsidR="00411941" w:rsidRPr="00A564B4" w:rsidRDefault="00411941" w:rsidP="00411941">
            <w:pPr>
              <w:pStyle w:val="TAL"/>
            </w:pPr>
            <w:r w:rsidRPr="00A564B4">
              <w:t>CA_1A-7A</w:t>
            </w:r>
          </w:p>
        </w:tc>
        <w:tc>
          <w:tcPr>
            <w:tcW w:w="565" w:type="pct"/>
            <w:tcBorders>
              <w:top w:val="single" w:sz="4" w:space="0" w:color="auto"/>
              <w:left w:val="single" w:sz="4" w:space="0" w:color="auto"/>
              <w:bottom w:val="single" w:sz="4" w:space="0" w:color="auto"/>
              <w:right w:val="single" w:sz="4" w:space="0" w:color="auto"/>
            </w:tcBorders>
            <w:hideMark/>
          </w:tcPr>
          <w:p w14:paraId="6E005B2C"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EB6A05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F3319E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749D83"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2CB7D17"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38A8E4E"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58233F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F1024E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63B4A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15B67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04F61A" w14:textId="77777777" w:rsidR="00411941" w:rsidRPr="00A564B4" w:rsidRDefault="00411941" w:rsidP="00411941">
            <w:pPr>
              <w:pStyle w:val="TAC"/>
            </w:pPr>
          </w:p>
        </w:tc>
      </w:tr>
      <w:tr w:rsidR="00411941" w:rsidRPr="00A564B4" w14:paraId="525A8826"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431621B2"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43177737" w14:textId="77777777" w:rsidR="00411941" w:rsidRPr="00A564B4" w:rsidRDefault="00411941" w:rsidP="00411941">
            <w:pPr>
              <w:pStyle w:val="TAC"/>
            </w:pPr>
            <w:r w:rsidRPr="00A564B4">
              <w:t>CA_1A-7A</w:t>
            </w:r>
          </w:p>
        </w:tc>
        <w:tc>
          <w:tcPr>
            <w:tcW w:w="446" w:type="pct"/>
            <w:tcBorders>
              <w:top w:val="single" w:sz="4" w:space="0" w:color="auto"/>
              <w:left w:val="single" w:sz="4" w:space="0" w:color="auto"/>
              <w:bottom w:val="single" w:sz="4" w:space="0" w:color="auto"/>
              <w:right w:val="single" w:sz="4" w:space="0" w:color="auto"/>
            </w:tcBorders>
            <w:hideMark/>
          </w:tcPr>
          <w:p w14:paraId="764552B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C84341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6CF33F1"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608795E"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E24FCA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BFDE6B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688D61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8B1C5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CBB8C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7CB5E3" w14:textId="77777777" w:rsidR="00411941" w:rsidRPr="00A564B4" w:rsidRDefault="00411941" w:rsidP="00411941">
            <w:pPr>
              <w:pStyle w:val="TAC"/>
            </w:pPr>
          </w:p>
        </w:tc>
      </w:tr>
      <w:tr w:rsidR="00411941" w:rsidRPr="00A564B4" w14:paraId="08D04867"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6260CF7" w14:textId="77777777" w:rsidR="00411941" w:rsidRPr="00A564B4" w:rsidRDefault="00411941" w:rsidP="00411941">
            <w:pPr>
              <w:pStyle w:val="TAL"/>
            </w:pPr>
            <w:r w:rsidRPr="00A564B4">
              <w:t>CA_1A-7A-7A</w:t>
            </w:r>
          </w:p>
        </w:tc>
        <w:tc>
          <w:tcPr>
            <w:tcW w:w="565" w:type="pct"/>
            <w:tcBorders>
              <w:top w:val="single" w:sz="4" w:space="0" w:color="auto"/>
              <w:left w:val="single" w:sz="4" w:space="0" w:color="auto"/>
              <w:bottom w:val="single" w:sz="4" w:space="0" w:color="auto"/>
              <w:right w:val="single" w:sz="4" w:space="0" w:color="auto"/>
            </w:tcBorders>
            <w:hideMark/>
          </w:tcPr>
          <w:p w14:paraId="2CCC66E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8947978"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304CA5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D3F620"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396072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D9C9791"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B6F64F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B809ED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305B3CEF" w14:textId="77777777" w:rsidR="00411941" w:rsidRPr="00A564B4" w:rsidRDefault="00411941" w:rsidP="00411941">
            <w:pPr>
              <w:pStyle w:val="TAC"/>
            </w:pPr>
          </w:p>
        </w:tc>
        <w:tc>
          <w:tcPr>
            <w:tcW w:w="518" w:type="pct"/>
            <w:tcBorders>
              <w:top w:val="single" w:sz="4" w:space="0" w:color="auto"/>
              <w:left w:val="single" w:sz="4" w:space="0" w:color="auto"/>
              <w:bottom w:val="single" w:sz="4" w:space="0" w:color="auto"/>
              <w:right w:val="single" w:sz="4" w:space="0" w:color="auto"/>
            </w:tcBorders>
          </w:tcPr>
          <w:p w14:paraId="373D5C97"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4815D66F" w14:textId="77777777" w:rsidR="00411941" w:rsidRPr="00A564B4" w:rsidRDefault="00411941" w:rsidP="00411941">
            <w:pPr>
              <w:pStyle w:val="TAC"/>
            </w:pPr>
          </w:p>
        </w:tc>
      </w:tr>
      <w:tr w:rsidR="00411941" w:rsidRPr="00A564B4" w14:paraId="41898E81"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3976565C" w14:textId="77777777" w:rsidR="00411941" w:rsidRPr="00A564B4" w:rsidRDefault="00411941" w:rsidP="00411941">
            <w:pPr>
              <w:pStyle w:val="TAL"/>
            </w:pPr>
            <w:r w:rsidRPr="00A564B4">
              <w:t>CA_1A-8A</w:t>
            </w:r>
          </w:p>
        </w:tc>
        <w:tc>
          <w:tcPr>
            <w:tcW w:w="565" w:type="pct"/>
            <w:tcBorders>
              <w:top w:val="single" w:sz="4" w:space="0" w:color="auto"/>
              <w:left w:val="single" w:sz="4" w:space="0" w:color="auto"/>
              <w:bottom w:val="single" w:sz="4" w:space="0" w:color="auto"/>
              <w:right w:val="single" w:sz="4" w:space="0" w:color="auto"/>
            </w:tcBorders>
            <w:hideMark/>
          </w:tcPr>
          <w:p w14:paraId="0BDBD114"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AF0B4F3" w14:textId="77777777" w:rsidR="00411941" w:rsidRPr="00A564B4" w:rsidRDefault="00411941" w:rsidP="00411941">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4F5A891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4A4E1C"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0A373B2"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99A403D"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D9F566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4C36D83"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4D133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E793B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1A2EFF" w14:textId="77777777" w:rsidR="00411941" w:rsidRPr="00A564B4" w:rsidRDefault="00411941" w:rsidP="00411941">
            <w:pPr>
              <w:pStyle w:val="TAC"/>
            </w:pPr>
          </w:p>
        </w:tc>
      </w:tr>
      <w:tr w:rsidR="00411941" w:rsidRPr="00A564B4" w14:paraId="61CFFFE0"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552CC89A"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2188F57" w14:textId="77777777" w:rsidR="00411941" w:rsidRPr="00A564B4" w:rsidRDefault="00411941" w:rsidP="00411941">
            <w:pPr>
              <w:pStyle w:val="TAC"/>
            </w:pPr>
            <w:r w:rsidRPr="00A564B4">
              <w:t>CA_1A-8A</w:t>
            </w:r>
          </w:p>
        </w:tc>
        <w:tc>
          <w:tcPr>
            <w:tcW w:w="446" w:type="pct"/>
            <w:tcBorders>
              <w:top w:val="single" w:sz="4" w:space="0" w:color="auto"/>
              <w:left w:val="single" w:sz="4" w:space="0" w:color="auto"/>
              <w:bottom w:val="single" w:sz="4" w:space="0" w:color="auto"/>
              <w:right w:val="single" w:sz="4" w:space="0" w:color="auto"/>
            </w:tcBorders>
            <w:hideMark/>
          </w:tcPr>
          <w:p w14:paraId="733FDCD0" w14:textId="77777777" w:rsidR="00411941" w:rsidRPr="00A564B4" w:rsidRDefault="00411941" w:rsidP="00411941">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7406FA1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B53F2A"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644FD02"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FAB0BE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FF425B0"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4568E13"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95777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16221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25EBB2" w14:textId="77777777" w:rsidR="00411941" w:rsidRPr="00A564B4" w:rsidRDefault="00411941" w:rsidP="00411941">
            <w:pPr>
              <w:pStyle w:val="TAC"/>
            </w:pPr>
          </w:p>
        </w:tc>
      </w:tr>
      <w:tr w:rsidR="00411941" w:rsidRPr="00A564B4" w14:paraId="405901AC"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3982A17" w14:textId="77777777" w:rsidR="00411941" w:rsidRPr="00A564B4" w:rsidRDefault="00411941" w:rsidP="00411941">
            <w:pPr>
              <w:pStyle w:val="TAL"/>
            </w:pPr>
            <w:r w:rsidRPr="00A564B4">
              <w:t>CA_1A-11A</w:t>
            </w:r>
          </w:p>
        </w:tc>
        <w:tc>
          <w:tcPr>
            <w:tcW w:w="565" w:type="pct"/>
            <w:tcBorders>
              <w:top w:val="single" w:sz="4" w:space="0" w:color="auto"/>
              <w:left w:val="single" w:sz="4" w:space="0" w:color="auto"/>
              <w:bottom w:val="single" w:sz="4" w:space="0" w:color="auto"/>
              <w:right w:val="single" w:sz="4" w:space="0" w:color="auto"/>
            </w:tcBorders>
            <w:hideMark/>
          </w:tcPr>
          <w:p w14:paraId="7F93758A"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711306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97A062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4BDFBC"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ED3250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53FA54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5B46FA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62D4CB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E4CE8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D4579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319620" w14:textId="77777777" w:rsidR="00411941" w:rsidRPr="00A564B4" w:rsidRDefault="00411941" w:rsidP="00411941">
            <w:pPr>
              <w:pStyle w:val="TAC"/>
            </w:pPr>
          </w:p>
        </w:tc>
      </w:tr>
      <w:tr w:rsidR="00411941" w:rsidRPr="00A564B4" w14:paraId="444049BE"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31A1F83B" w14:textId="77777777" w:rsidR="00411941" w:rsidRPr="00A564B4" w:rsidRDefault="00411941" w:rsidP="00411941">
            <w:pPr>
              <w:pStyle w:val="TAL"/>
            </w:pPr>
            <w:r w:rsidRPr="00A564B4">
              <w:t>CA_1A-18A</w:t>
            </w:r>
          </w:p>
        </w:tc>
        <w:tc>
          <w:tcPr>
            <w:tcW w:w="565" w:type="pct"/>
            <w:tcBorders>
              <w:top w:val="single" w:sz="4" w:space="0" w:color="auto"/>
              <w:left w:val="single" w:sz="4" w:space="0" w:color="auto"/>
              <w:bottom w:val="single" w:sz="4" w:space="0" w:color="auto"/>
              <w:right w:val="single" w:sz="4" w:space="0" w:color="auto"/>
            </w:tcBorders>
            <w:hideMark/>
          </w:tcPr>
          <w:p w14:paraId="2DBCB39F"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B43997A"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B63B86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A74F5F"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C9CA93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1142AD9"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6DBCA37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8D7135E"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0EFDF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31366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01199D" w14:textId="77777777" w:rsidR="00411941" w:rsidRPr="00A564B4" w:rsidRDefault="00411941" w:rsidP="00411941">
            <w:pPr>
              <w:pStyle w:val="TAC"/>
            </w:pPr>
          </w:p>
        </w:tc>
      </w:tr>
      <w:tr w:rsidR="00411941" w:rsidRPr="00A564B4" w14:paraId="6A9B3AF2"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7159D038"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D95D827" w14:textId="77777777" w:rsidR="00411941" w:rsidRPr="00A564B4" w:rsidRDefault="00411941" w:rsidP="00411941">
            <w:pPr>
              <w:pStyle w:val="TAC"/>
            </w:pPr>
            <w:r w:rsidRPr="00A564B4">
              <w:t>CA_1A-18A</w:t>
            </w:r>
          </w:p>
        </w:tc>
        <w:tc>
          <w:tcPr>
            <w:tcW w:w="446" w:type="pct"/>
            <w:tcBorders>
              <w:top w:val="single" w:sz="4" w:space="0" w:color="auto"/>
              <w:left w:val="single" w:sz="4" w:space="0" w:color="auto"/>
              <w:bottom w:val="single" w:sz="4" w:space="0" w:color="auto"/>
              <w:right w:val="single" w:sz="4" w:space="0" w:color="auto"/>
            </w:tcBorders>
            <w:hideMark/>
          </w:tcPr>
          <w:p w14:paraId="1892018C"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452263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91A57C"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486702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4891D12"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B2D2F6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F7F6F3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D93AD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B2F8A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F9576A" w14:textId="77777777" w:rsidR="00411941" w:rsidRPr="00A564B4" w:rsidRDefault="00411941" w:rsidP="00411941">
            <w:pPr>
              <w:pStyle w:val="TAC"/>
            </w:pPr>
          </w:p>
        </w:tc>
      </w:tr>
      <w:tr w:rsidR="00411941" w:rsidRPr="00A564B4" w14:paraId="22BABB8D"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60315404" w14:textId="77777777" w:rsidR="00411941" w:rsidRPr="00A564B4" w:rsidRDefault="00411941" w:rsidP="00411941">
            <w:pPr>
              <w:pStyle w:val="TAL"/>
            </w:pPr>
            <w:r w:rsidRPr="00A564B4">
              <w:t>CA_1A-19A</w:t>
            </w:r>
          </w:p>
        </w:tc>
        <w:tc>
          <w:tcPr>
            <w:tcW w:w="565" w:type="pct"/>
            <w:tcBorders>
              <w:top w:val="single" w:sz="4" w:space="0" w:color="auto"/>
              <w:left w:val="single" w:sz="4" w:space="0" w:color="auto"/>
              <w:bottom w:val="single" w:sz="4" w:space="0" w:color="auto"/>
              <w:right w:val="single" w:sz="4" w:space="0" w:color="auto"/>
            </w:tcBorders>
            <w:hideMark/>
          </w:tcPr>
          <w:p w14:paraId="5F71123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FD3BB7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8CC948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6A20DB"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617B656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5EDCD00"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EDE55C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28CEEB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AF746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1209B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0B409E" w14:textId="77777777" w:rsidR="00411941" w:rsidRPr="00A564B4" w:rsidRDefault="00411941" w:rsidP="00411941">
            <w:pPr>
              <w:pStyle w:val="TAC"/>
            </w:pPr>
          </w:p>
        </w:tc>
      </w:tr>
      <w:tr w:rsidR="00411941" w:rsidRPr="00A564B4" w14:paraId="5E4FA036"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70B9D501"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42D7DD4"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040E83D"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51A24C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02D8F6"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734A53B2"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579B6F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96C2F5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660024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434A9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902CB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101703" w14:textId="77777777" w:rsidR="00411941" w:rsidRPr="00A564B4" w:rsidRDefault="00411941" w:rsidP="00411941">
            <w:pPr>
              <w:pStyle w:val="TAC"/>
            </w:pPr>
          </w:p>
        </w:tc>
      </w:tr>
      <w:tr w:rsidR="00411941" w:rsidRPr="00A564B4" w14:paraId="1D2ADA1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FC21474" w14:textId="77777777" w:rsidR="00411941" w:rsidRPr="00A564B4" w:rsidRDefault="00411941" w:rsidP="00411941">
            <w:pPr>
              <w:pStyle w:val="TAL"/>
            </w:pPr>
            <w:r w:rsidRPr="00A564B4">
              <w:t>CA_1A-20A</w:t>
            </w:r>
          </w:p>
        </w:tc>
        <w:tc>
          <w:tcPr>
            <w:tcW w:w="565" w:type="pct"/>
            <w:tcBorders>
              <w:top w:val="single" w:sz="4" w:space="0" w:color="auto"/>
              <w:left w:val="single" w:sz="4" w:space="0" w:color="auto"/>
              <w:bottom w:val="single" w:sz="4" w:space="0" w:color="auto"/>
              <w:right w:val="single" w:sz="4" w:space="0" w:color="auto"/>
            </w:tcBorders>
            <w:hideMark/>
          </w:tcPr>
          <w:p w14:paraId="4397820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6632E5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5F682F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0C48FB"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B587E9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CFCD2D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A31BC00"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1063EC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A3AFB7"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98BB4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554451" w14:textId="77777777" w:rsidR="00411941" w:rsidRPr="00A564B4" w:rsidRDefault="00411941" w:rsidP="00411941">
            <w:pPr>
              <w:pStyle w:val="TAC"/>
            </w:pPr>
          </w:p>
        </w:tc>
      </w:tr>
      <w:tr w:rsidR="00411941" w:rsidRPr="00A564B4" w14:paraId="3F95C416"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0FFDE8E5" w14:textId="77777777" w:rsidR="00411941" w:rsidRPr="00A564B4" w:rsidRDefault="00411941" w:rsidP="00411941">
            <w:pPr>
              <w:pStyle w:val="TAL"/>
            </w:pPr>
            <w:r w:rsidRPr="00A564B4">
              <w:t>CA_1A-21A</w:t>
            </w:r>
          </w:p>
        </w:tc>
        <w:tc>
          <w:tcPr>
            <w:tcW w:w="565" w:type="pct"/>
            <w:tcBorders>
              <w:top w:val="single" w:sz="4" w:space="0" w:color="auto"/>
              <w:left w:val="single" w:sz="4" w:space="0" w:color="auto"/>
              <w:bottom w:val="single" w:sz="4" w:space="0" w:color="auto"/>
              <w:right w:val="single" w:sz="4" w:space="0" w:color="auto"/>
            </w:tcBorders>
            <w:hideMark/>
          </w:tcPr>
          <w:p w14:paraId="1ADC5DAE"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3029070"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46BE35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FC70F8"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0486AC12"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D83D71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5DED80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11191F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A1A081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B49C1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D4FA5F" w14:textId="77777777" w:rsidR="00411941" w:rsidRPr="00A564B4" w:rsidRDefault="00411941" w:rsidP="00411941">
            <w:pPr>
              <w:pStyle w:val="TAC"/>
            </w:pPr>
          </w:p>
        </w:tc>
      </w:tr>
      <w:tr w:rsidR="00411941" w:rsidRPr="00A564B4" w14:paraId="7C94983C"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6F9054F6"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F18517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2F9EB84"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8CD040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1FD7DC"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CA8D48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3EF504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EE7CE4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DE201E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7052B7"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21EEC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D12567" w14:textId="77777777" w:rsidR="00411941" w:rsidRPr="00A564B4" w:rsidRDefault="00411941" w:rsidP="00411941">
            <w:pPr>
              <w:pStyle w:val="TAC"/>
            </w:pPr>
          </w:p>
        </w:tc>
      </w:tr>
      <w:tr w:rsidR="00411941" w:rsidRPr="00A564B4" w14:paraId="29C9EF4B"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6BA1425C" w14:textId="77777777" w:rsidR="00411941" w:rsidRPr="00A564B4" w:rsidRDefault="00411941" w:rsidP="00411941">
            <w:pPr>
              <w:pStyle w:val="TAL"/>
            </w:pPr>
            <w:r w:rsidRPr="00A564B4">
              <w:t>CA_1A-26A</w:t>
            </w:r>
          </w:p>
        </w:tc>
        <w:tc>
          <w:tcPr>
            <w:tcW w:w="565" w:type="pct"/>
            <w:tcBorders>
              <w:top w:val="single" w:sz="4" w:space="0" w:color="auto"/>
              <w:left w:val="single" w:sz="4" w:space="0" w:color="auto"/>
              <w:bottom w:val="single" w:sz="4" w:space="0" w:color="auto"/>
              <w:right w:val="single" w:sz="4" w:space="0" w:color="auto"/>
            </w:tcBorders>
            <w:hideMark/>
          </w:tcPr>
          <w:p w14:paraId="247BBA56"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9A832E9"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4B5DAE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9C9E79"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67862C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371FF1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75452A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8F2973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A02A0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79B4A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14172C" w14:textId="77777777" w:rsidR="00411941" w:rsidRPr="00A564B4" w:rsidRDefault="00411941" w:rsidP="00411941">
            <w:pPr>
              <w:pStyle w:val="TAC"/>
            </w:pPr>
          </w:p>
        </w:tc>
      </w:tr>
      <w:tr w:rsidR="00411941" w:rsidRPr="00A564B4" w14:paraId="5350889D"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42EDD0E9"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8744B1E"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0729AE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7ACB9E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6498AE"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64202C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D729080"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F1E350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4E5F03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3C51A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165DC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192FEE" w14:textId="77777777" w:rsidR="00411941" w:rsidRPr="00A564B4" w:rsidRDefault="00411941" w:rsidP="00411941">
            <w:pPr>
              <w:pStyle w:val="TAC"/>
            </w:pPr>
          </w:p>
        </w:tc>
      </w:tr>
      <w:tr w:rsidR="00411941" w:rsidRPr="00A564B4" w14:paraId="07E7DC87"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5395CFFE" w14:textId="77777777" w:rsidR="00411941" w:rsidRPr="00A564B4" w:rsidRDefault="00411941" w:rsidP="00411941">
            <w:pPr>
              <w:pStyle w:val="TAL"/>
            </w:pPr>
            <w:r w:rsidRPr="00A564B4">
              <w:t>CA_1A-28A</w:t>
            </w:r>
          </w:p>
        </w:tc>
        <w:tc>
          <w:tcPr>
            <w:tcW w:w="565" w:type="pct"/>
            <w:tcBorders>
              <w:top w:val="single" w:sz="4" w:space="0" w:color="auto"/>
              <w:left w:val="single" w:sz="4" w:space="0" w:color="auto"/>
              <w:bottom w:val="single" w:sz="4" w:space="0" w:color="auto"/>
              <w:right w:val="single" w:sz="4" w:space="0" w:color="auto"/>
            </w:tcBorders>
            <w:hideMark/>
          </w:tcPr>
          <w:p w14:paraId="35591EC3"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6FDF05D"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6FAEB3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1F59A1"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4BE407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1BCF4CC"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907F37A"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114601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5B74B3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CD564C"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7468DE" w14:textId="77777777" w:rsidR="00411941" w:rsidRPr="00A564B4" w:rsidRDefault="00411941" w:rsidP="00411941">
            <w:pPr>
              <w:pStyle w:val="TAC"/>
            </w:pPr>
          </w:p>
        </w:tc>
      </w:tr>
      <w:tr w:rsidR="00411941" w:rsidRPr="00A564B4" w14:paraId="0DED99F2"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6503CC48"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5DC0CA8F" w14:textId="77777777" w:rsidR="00411941" w:rsidRPr="00A564B4" w:rsidRDefault="00411941" w:rsidP="00411941">
            <w:pPr>
              <w:pStyle w:val="TAC"/>
            </w:pPr>
            <w:r w:rsidRPr="00A564B4">
              <w:t>CA_1A-28A</w:t>
            </w:r>
          </w:p>
        </w:tc>
        <w:tc>
          <w:tcPr>
            <w:tcW w:w="446" w:type="pct"/>
            <w:tcBorders>
              <w:top w:val="single" w:sz="4" w:space="0" w:color="auto"/>
              <w:left w:val="single" w:sz="4" w:space="0" w:color="auto"/>
              <w:bottom w:val="single" w:sz="4" w:space="0" w:color="auto"/>
              <w:right w:val="single" w:sz="4" w:space="0" w:color="auto"/>
            </w:tcBorders>
            <w:hideMark/>
          </w:tcPr>
          <w:p w14:paraId="4827B913"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6F3E1A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25602C"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5E745E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471D1E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D8DCDE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421DC7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143D4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801B3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A11D4B" w14:textId="77777777" w:rsidR="00411941" w:rsidRPr="00A564B4" w:rsidRDefault="00411941" w:rsidP="00411941">
            <w:pPr>
              <w:pStyle w:val="TAC"/>
            </w:pPr>
          </w:p>
        </w:tc>
      </w:tr>
      <w:tr w:rsidR="00411941" w:rsidRPr="00A564B4" w14:paraId="5CC74518"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F378844" w14:textId="77777777" w:rsidR="00411941" w:rsidRPr="00A564B4" w:rsidRDefault="00411941" w:rsidP="00411941">
            <w:pPr>
              <w:pStyle w:val="TAL"/>
            </w:pPr>
            <w:r w:rsidRPr="00A564B4">
              <w:t>CA_1A-38A</w:t>
            </w:r>
          </w:p>
        </w:tc>
        <w:tc>
          <w:tcPr>
            <w:tcW w:w="565" w:type="pct"/>
            <w:tcBorders>
              <w:top w:val="single" w:sz="4" w:space="0" w:color="auto"/>
              <w:left w:val="single" w:sz="4" w:space="0" w:color="auto"/>
              <w:bottom w:val="single" w:sz="4" w:space="0" w:color="auto"/>
              <w:right w:val="single" w:sz="4" w:space="0" w:color="auto"/>
            </w:tcBorders>
            <w:hideMark/>
          </w:tcPr>
          <w:p w14:paraId="4073911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C92DB7B"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8FABE4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624CEF"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42E4DEE"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F708CE2"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7BD9A9B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851D09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25BC005B" w14:textId="77777777" w:rsidR="00411941" w:rsidRPr="00A564B4" w:rsidRDefault="00411941" w:rsidP="00411941">
            <w:pPr>
              <w:pStyle w:val="TAC"/>
            </w:pPr>
          </w:p>
        </w:tc>
        <w:tc>
          <w:tcPr>
            <w:tcW w:w="518" w:type="pct"/>
            <w:tcBorders>
              <w:top w:val="single" w:sz="4" w:space="0" w:color="auto"/>
              <w:left w:val="single" w:sz="4" w:space="0" w:color="auto"/>
              <w:bottom w:val="single" w:sz="4" w:space="0" w:color="auto"/>
              <w:right w:val="single" w:sz="4" w:space="0" w:color="auto"/>
            </w:tcBorders>
          </w:tcPr>
          <w:p w14:paraId="3866722F"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4D3747B8" w14:textId="77777777" w:rsidR="00411941" w:rsidRPr="00A564B4" w:rsidRDefault="00411941" w:rsidP="00411941">
            <w:pPr>
              <w:pStyle w:val="TAC"/>
            </w:pPr>
          </w:p>
        </w:tc>
      </w:tr>
      <w:tr w:rsidR="00411941" w:rsidRPr="00A564B4" w14:paraId="4830B888"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3B28F18" w14:textId="77777777" w:rsidR="00411941" w:rsidRPr="00A564B4" w:rsidRDefault="00411941" w:rsidP="00411941">
            <w:pPr>
              <w:pStyle w:val="TAL"/>
            </w:pPr>
            <w:r w:rsidRPr="00A564B4">
              <w:t>CA_1A-4</w:t>
            </w:r>
            <w:r w:rsidRPr="00A564B4">
              <w:rPr>
                <w:lang w:eastAsia="ko-KR"/>
              </w:rPr>
              <w:t>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542882B4"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2B1E51"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E36C49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21CE44" w14:textId="77777777" w:rsidR="00411941" w:rsidRPr="00A564B4" w:rsidRDefault="00411941" w:rsidP="00411941">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09F303FD"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AECA8F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741C1F4B"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5E9663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16037ACB" w14:textId="77777777" w:rsidR="00411941" w:rsidRPr="00A564B4" w:rsidRDefault="00411941" w:rsidP="00411941">
            <w:pPr>
              <w:pStyle w:val="TAC"/>
            </w:pPr>
          </w:p>
        </w:tc>
        <w:tc>
          <w:tcPr>
            <w:tcW w:w="518" w:type="pct"/>
            <w:tcBorders>
              <w:top w:val="single" w:sz="4" w:space="0" w:color="auto"/>
              <w:left w:val="single" w:sz="4" w:space="0" w:color="auto"/>
              <w:bottom w:val="single" w:sz="4" w:space="0" w:color="auto"/>
              <w:right w:val="single" w:sz="4" w:space="0" w:color="auto"/>
            </w:tcBorders>
          </w:tcPr>
          <w:p w14:paraId="1E8A6862"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3ED338A4" w14:textId="77777777" w:rsidR="00411941" w:rsidRPr="00A564B4" w:rsidRDefault="00411941" w:rsidP="00411941">
            <w:pPr>
              <w:pStyle w:val="TAC"/>
            </w:pPr>
          </w:p>
        </w:tc>
      </w:tr>
      <w:tr w:rsidR="00411941" w:rsidRPr="00A564B4" w14:paraId="7F16E9A8"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02401CA" w14:textId="77777777" w:rsidR="00411941" w:rsidRPr="00A564B4" w:rsidRDefault="00411941" w:rsidP="00411941">
            <w:pPr>
              <w:pStyle w:val="TAL"/>
            </w:pPr>
            <w:r w:rsidRPr="00A564B4">
              <w:t>CA_1A-41A</w:t>
            </w:r>
          </w:p>
        </w:tc>
        <w:tc>
          <w:tcPr>
            <w:tcW w:w="565" w:type="pct"/>
            <w:tcBorders>
              <w:top w:val="single" w:sz="4" w:space="0" w:color="auto"/>
              <w:left w:val="single" w:sz="4" w:space="0" w:color="auto"/>
              <w:bottom w:val="single" w:sz="4" w:space="0" w:color="auto"/>
              <w:right w:val="single" w:sz="4" w:space="0" w:color="auto"/>
            </w:tcBorders>
            <w:hideMark/>
          </w:tcPr>
          <w:p w14:paraId="506567B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D47CBD0"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662D49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825928"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BA32520"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CD43569"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411CF7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A51E02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1107A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5FFA4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101589" w14:textId="77777777" w:rsidR="00411941" w:rsidRPr="00A564B4" w:rsidRDefault="00411941" w:rsidP="00411941">
            <w:pPr>
              <w:pStyle w:val="TAC"/>
            </w:pPr>
          </w:p>
        </w:tc>
      </w:tr>
      <w:tr w:rsidR="00411941" w:rsidRPr="00A564B4" w14:paraId="476F83CD"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D0ECE6A" w14:textId="77777777" w:rsidR="00411941" w:rsidRPr="00A564B4" w:rsidRDefault="00411941" w:rsidP="00411941">
            <w:pPr>
              <w:pStyle w:val="TAL"/>
            </w:pPr>
            <w:r w:rsidRPr="00A564B4">
              <w:t>CA_1A-41C</w:t>
            </w:r>
          </w:p>
        </w:tc>
        <w:tc>
          <w:tcPr>
            <w:tcW w:w="565" w:type="pct"/>
            <w:tcBorders>
              <w:top w:val="single" w:sz="4" w:space="0" w:color="auto"/>
              <w:left w:val="single" w:sz="4" w:space="0" w:color="auto"/>
              <w:bottom w:val="single" w:sz="4" w:space="0" w:color="auto"/>
              <w:right w:val="single" w:sz="4" w:space="0" w:color="auto"/>
            </w:tcBorders>
            <w:hideMark/>
          </w:tcPr>
          <w:p w14:paraId="2C11801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66AD18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AF63C6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792DDE"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AE1525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120083B"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64E87D3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619D47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F8DFB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ABBE2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A9F6D8" w14:textId="77777777" w:rsidR="00411941" w:rsidRPr="00A564B4" w:rsidRDefault="00411941" w:rsidP="00411941">
            <w:pPr>
              <w:pStyle w:val="TAC"/>
            </w:pPr>
          </w:p>
        </w:tc>
      </w:tr>
      <w:tr w:rsidR="00411941" w:rsidRPr="00A564B4" w14:paraId="3117A11A"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1C202651" w14:textId="77777777" w:rsidR="00411941" w:rsidRPr="00A564B4" w:rsidRDefault="00411941" w:rsidP="00411941">
            <w:pPr>
              <w:pStyle w:val="TAL"/>
            </w:pPr>
            <w:r w:rsidRPr="00A564B4">
              <w:t>CA_1A-42A</w:t>
            </w:r>
          </w:p>
        </w:tc>
        <w:tc>
          <w:tcPr>
            <w:tcW w:w="565" w:type="pct"/>
            <w:tcBorders>
              <w:top w:val="single" w:sz="4" w:space="0" w:color="auto"/>
              <w:left w:val="single" w:sz="4" w:space="0" w:color="auto"/>
              <w:bottom w:val="single" w:sz="4" w:space="0" w:color="auto"/>
              <w:right w:val="single" w:sz="4" w:space="0" w:color="auto"/>
            </w:tcBorders>
            <w:hideMark/>
          </w:tcPr>
          <w:p w14:paraId="186AB8E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144810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C18020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139240"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9DE7FD0"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7DA0AE2"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2E03C0B"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F6C57D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720DB8"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85448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A3C70B" w14:textId="77777777" w:rsidR="00411941" w:rsidRPr="00A564B4" w:rsidRDefault="00411941" w:rsidP="00411941">
            <w:pPr>
              <w:pStyle w:val="TAC"/>
            </w:pPr>
          </w:p>
        </w:tc>
      </w:tr>
      <w:tr w:rsidR="00411941" w:rsidRPr="00A564B4" w14:paraId="30ACFCF6"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728C2D72"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6B867CD" w14:textId="77777777" w:rsidR="00411941" w:rsidRPr="00A564B4" w:rsidRDefault="00411941" w:rsidP="00411941">
            <w:pPr>
              <w:pStyle w:val="TAC"/>
            </w:pPr>
            <w:r w:rsidRPr="00A564B4">
              <w:t>CA_1A-42A</w:t>
            </w:r>
          </w:p>
        </w:tc>
        <w:tc>
          <w:tcPr>
            <w:tcW w:w="446" w:type="pct"/>
            <w:tcBorders>
              <w:top w:val="single" w:sz="4" w:space="0" w:color="auto"/>
              <w:left w:val="single" w:sz="4" w:space="0" w:color="auto"/>
              <w:bottom w:val="single" w:sz="4" w:space="0" w:color="auto"/>
              <w:right w:val="single" w:sz="4" w:space="0" w:color="auto"/>
            </w:tcBorders>
            <w:hideMark/>
          </w:tcPr>
          <w:p w14:paraId="6B72E0D6"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12868E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4C5262"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90160DA"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4ED70B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40A47C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9700D0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B0DC2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FA7B6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5C8026" w14:textId="77777777" w:rsidR="00411941" w:rsidRPr="00A564B4" w:rsidRDefault="00411941" w:rsidP="00411941">
            <w:pPr>
              <w:pStyle w:val="TAC"/>
            </w:pPr>
          </w:p>
        </w:tc>
      </w:tr>
      <w:tr w:rsidR="00411941" w:rsidRPr="00A564B4" w14:paraId="1CFE3600"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77123F5" w14:textId="77777777" w:rsidR="00411941" w:rsidRPr="00A564B4" w:rsidRDefault="00411941" w:rsidP="00411941">
            <w:pPr>
              <w:pStyle w:val="TAL"/>
            </w:pPr>
            <w:r w:rsidRPr="00A564B4">
              <w:t>CA_1A-42C</w:t>
            </w:r>
          </w:p>
        </w:tc>
        <w:tc>
          <w:tcPr>
            <w:tcW w:w="565" w:type="pct"/>
            <w:tcBorders>
              <w:top w:val="single" w:sz="4" w:space="0" w:color="auto"/>
              <w:left w:val="single" w:sz="4" w:space="0" w:color="auto"/>
              <w:bottom w:val="single" w:sz="4" w:space="0" w:color="auto"/>
              <w:right w:val="single" w:sz="4" w:space="0" w:color="auto"/>
            </w:tcBorders>
            <w:hideMark/>
          </w:tcPr>
          <w:p w14:paraId="4A7D6FDB"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38F628"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9482EF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3E18FC"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6516D4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CDA7F6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555A1BA"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12A2F3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62383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1414C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6F402F" w14:textId="77777777" w:rsidR="00411941" w:rsidRPr="00A564B4" w:rsidRDefault="00411941" w:rsidP="00411941">
            <w:pPr>
              <w:pStyle w:val="TAC"/>
            </w:pPr>
          </w:p>
        </w:tc>
      </w:tr>
      <w:tr w:rsidR="00411941" w:rsidRPr="00A564B4" w14:paraId="7EDC94D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F6A5931" w14:textId="77777777" w:rsidR="00411941" w:rsidRPr="00A564B4" w:rsidRDefault="00411941" w:rsidP="00411941">
            <w:pPr>
              <w:pStyle w:val="TAL"/>
            </w:pPr>
            <w:r w:rsidRPr="00A564B4">
              <w:t>CA_1A-46A</w:t>
            </w:r>
          </w:p>
        </w:tc>
        <w:tc>
          <w:tcPr>
            <w:tcW w:w="565" w:type="pct"/>
            <w:tcBorders>
              <w:top w:val="single" w:sz="4" w:space="0" w:color="auto"/>
              <w:left w:val="single" w:sz="4" w:space="0" w:color="auto"/>
              <w:bottom w:val="single" w:sz="4" w:space="0" w:color="auto"/>
              <w:right w:val="single" w:sz="4" w:space="0" w:color="auto"/>
            </w:tcBorders>
            <w:hideMark/>
          </w:tcPr>
          <w:p w14:paraId="0DEC99A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D03267"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62A67D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DF904E"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2AFE677"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1292CC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3A8E94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20A07D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DA60D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C1433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3C502D" w14:textId="77777777" w:rsidR="00411941" w:rsidRPr="00A564B4" w:rsidRDefault="00411941" w:rsidP="00411941">
            <w:pPr>
              <w:pStyle w:val="TAC"/>
            </w:pPr>
          </w:p>
        </w:tc>
      </w:tr>
      <w:tr w:rsidR="00411941" w:rsidRPr="00A564B4" w14:paraId="48516C37"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F476C79" w14:textId="77777777" w:rsidR="00411941" w:rsidRPr="00A564B4" w:rsidRDefault="00411941" w:rsidP="00411941">
            <w:pPr>
              <w:keepNext/>
              <w:keepLines/>
              <w:spacing w:after="0"/>
              <w:rPr>
                <w:rFonts w:ascii="Arial" w:hAnsi="Arial"/>
                <w:sz w:val="18"/>
              </w:rPr>
            </w:pPr>
            <w:r w:rsidRPr="00A564B4">
              <w:rPr>
                <w:rFonts w:ascii="Arial" w:hAnsi="Arial"/>
                <w:sz w:val="18"/>
                <w:lang w:eastAsia="zh-CN"/>
              </w:rPr>
              <w:t>CA_1C-3A</w:t>
            </w:r>
          </w:p>
        </w:tc>
        <w:tc>
          <w:tcPr>
            <w:tcW w:w="565" w:type="pct"/>
            <w:tcBorders>
              <w:top w:val="single" w:sz="4" w:space="0" w:color="auto"/>
              <w:left w:val="single" w:sz="4" w:space="0" w:color="auto"/>
              <w:bottom w:val="single" w:sz="4" w:space="0" w:color="auto"/>
              <w:right w:val="single" w:sz="4" w:space="0" w:color="auto"/>
            </w:tcBorders>
            <w:hideMark/>
          </w:tcPr>
          <w:p w14:paraId="221952C6" w14:textId="77777777" w:rsidR="00411941" w:rsidRPr="00A564B4" w:rsidRDefault="00411941" w:rsidP="00411941">
            <w:pPr>
              <w:keepNext/>
              <w:keepLines/>
              <w:spacing w:after="0"/>
              <w:jc w:val="center"/>
              <w:rPr>
                <w:rFonts w:ascii="Arial" w:hAnsi="Arial"/>
                <w:sz w:val="18"/>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089304D" w14:textId="77777777" w:rsidR="00411941" w:rsidRPr="00A564B4" w:rsidRDefault="00411941" w:rsidP="00411941">
            <w:pPr>
              <w:keepNext/>
              <w:keepLines/>
              <w:spacing w:after="0"/>
              <w:jc w:val="center"/>
              <w:rPr>
                <w:rFonts w:ascii="Arial" w:hAnsi="Arial"/>
                <w:sz w:val="18"/>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A0EC08E" w14:textId="77777777" w:rsidR="00411941" w:rsidRPr="00A564B4" w:rsidRDefault="00411941" w:rsidP="00411941">
            <w:pPr>
              <w:keepNext/>
              <w:keepLines/>
              <w:spacing w:after="0"/>
              <w:jc w:val="center"/>
              <w:rPr>
                <w:rFonts w:ascii="Arial" w:hAnsi="Arial"/>
                <w:sz w:val="18"/>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FDE578" w14:textId="77777777" w:rsidR="00411941" w:rsidRPr="00A564B4" w:rsidRDefault="00411941" w:rsidP="00411941">
            <w:pPr>
              <w:keepNext/>
              <w:keepLines/>
              <w:spacing w:after="0"/>
              <w:jc w:val="center"/>
              <w:rPr>
                <w:rFonts w:ascii="Arial" w:hAnsi="Arial"/>
                <w:sz w:val="18"/>
              </w:rPr>
            </w:pPr>
            <w:r w:rsidRPr="00A564B4">
              <w:rPr>
                <w:rFonts w:ascii="Arial" w:hAnsi="Arial"/>
                <w:sz w:val="18"/>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71591D49"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02C55A8E"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682FB5C0"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95C817D"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CE050C2"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486ECBC"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47349BFF" w14:textId="77777777" w:rsidR="00411941" w:rsidRPr="00A564B4" w:rsidRDefault="00411941" w:rsidP="00411941">
            <w:pPr>
              <w:keepNext/>
              <w:keepLines/>
              <w:spacing w:after="0"/>
              <w:jc w:val="center"/>
              <w:rPr>
                <w:rFonts w:ascii="Arial" w:hAnsi="Arial"/>
                <w:sz w:val="18"/>
              </w:rPr>
            </w:pPr>
          </w:p>
        </w:tc>
      </w:tr>
      <w:tr w:rsidR="00411941" w:rsidRPr="00A564B4" w14:paraId="3A00D6EC"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6B14701" w14:textId="77777777" w:rsidR="00411941" w:rsidRPr="00A564B4" w:rsidRDefault="00411941" w:rsidP="00411941">
            <w:pPr>
              <w:keepNext/>
              <w:keepLines/>
              <w:spacing w:after="0"/>
              <w:rPr>
                <w:rFonts w:ascii="Arial" w:hAnsi="Arial"/>
                <w:sz w:val="18"/>
              </w:rPr>
            </w:pPr>
            <w:r w:rsidRPr="00A564B4">
              <w:rPr>
                <w:rFonts w:ascii="Arial" w:hAnsi="Arial"/>
                <w:sz w:val="18"/>
              </w:rPr>
              <w:t>CA_2A-2A-4A-4A</w:t>
            </w:r>
          </w:p>
        </w:tc>
        <w:tc>
          <w:tcPr>
            <w:tcW w:w="565" w:type="pct"/>
            <w:tcBorders>
              <w:top w:val="single" w:sz="4" w:space="0" w:color="auto"/>
              <w:left w:val="single" w:sz="4" w:space="0" w:color="auto"/>
              <w:bottom w:val="single" w:sz="4" w:space="0" w:color="auto"/>
              <w:right w:val="single" w:sz="4" w:space="0" w:color="auto"/>
            </w:tcBorders>
            <w:hideMark/>
          </w:tcPr>
          <w:p w14:paraId="09FDE714" w14:textId="77777777" w:rsidR="00411941" w:rsidRPr="00A564B4" w:rsidRDefault="00411941" w:rsidP="00411941">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C96AB87" w14:textId="77777777" w:rsidR="00411941" w:rsidRPr="00A564B4" w:rsidRDefault="00411941" w:rsidP="00411941">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B3F3BE6" w14:textId="77777777" w:rsidR="00411941" w:rsidRPr="00A564B4" w:rsidRDefault="00411941" w:rsidP="00411941">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E9C915" w14:textId="77777777" w:rsidR="00411941" w:rsidRPr="00A564B4" w:rsidRDefault="00411941" w:rsidP="00411941">
            <w:pPr>
              <w:keepNext/>
              <w:keepLines/>
              <w:spacing w:after="0"/>
              <w:jc w:val="center"/>
              <w:rPr>
                <w:rFonts w:ascii="Arial" w:hAnsi="Arial"/>
                <w:sz w:val="18"/>
              </w:rPr>
            </w:pPr>
            <w:r w:rsidRPr="00A564B4">
              <w:rPr>
                <w:rFonts w:ascii="Arial" w:hAnsi="Arial"/>
                <w:sz w:val="18"/>
              </w:rPr>
              <w:t>Rel-13</w:t>
            </w:r>
          </w:p>
        </w:tc>
        <w:tc>
          <w:tcPr>
            <w:tcW w:w="105" w:type="pct"/>
            <w:tcBorders>
              <w:top w:val="single" w:sz="4" w:space="0" w:color="auto"/>
              <w:left w:val="single" w:sz="4" w:space="0" w:color="auto"/>
              <w:bottom w:val="single" w:sz="4" w:space="0" w:color="auto"/>
              <w:right w:val="single" w:sz="4" w:space="0" w:color="auto"/>
            </w:tcBorders>
          </w:tcPr>
          <w:p w14:paraId="6AD4256F"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67AD086F"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42986ED"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82A34EB"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63D2146"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2321E51"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07C209DB" w14:textId="77777777" w:rsidR="00411941" w:rsidRPr="00A564B4" w:rsidRDefault="00411941" w:rsidP="00411941">
            <w:pPr>
              <w:keepNext/>
              <w:keepLines/>
              <w:spacing w:after="0"/>
              <w:jc w:val="center"/>
              <w:rPr>
                <w:rFonts w:ascii="Arial" w:hAnsi="Arial"/>
                <w:sz w:val="18"/>
              </w:rPr>
            </w:pPr>
          </w:p>
        </w:tc>
      </w:tr>
      <w:tr w:rsidR="00411941" w:rsidRPr="00A564B4" w14:paraId="5D03161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D41F6B2" w14:textId="77777777" w:rsidR="00411941" w:rsidRPr="00A564B4" w:rsidRDefault="00411941" w:rsidP="00411941">
            <w:pPr>
              <w:pStyle w:val="TAL"/>
            </w:pPr>
            <w:r w:rsidRPr="00A564B4">
              <w:t>CA_2A-2A-5A</w:t>
            </w:r>
          </w:p>
        </w:tc>
        <w:tc>
          <w:tcPr>
            <w:tcW w:w="565" w:type="pct"/>
            <w:tcBorders>
              <w:top w:val="single" w:sz="4" w:space="0" w:color="auto"/>
              <w:left w:val="single" w:sz="4" w:space="0" w:color="auto"/>
              <w:bottom w:val="single" w:sz="4" w:space="0" w:color="auto"/>
              <w:right w:val="single" w:sz="4" w:space="0" w:color="auto"/>
            </w:tcBorders>
            <w:hideMark/>
          </w:tcPr>
          <w:p w14:paraId="76A1F822"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EB918A7"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DF3928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488F3E"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EAC2DB1"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E61B5EB"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8CD150"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646B4D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94809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15C43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158E5B" w14:textId="77777777" w:rsidR="00411941" w:rsidRPr="00A564B4" w:rsidRDefault="00411941" w:rsidP="00411941">
            <w:pPr>
              <w:pStyle w:val="TAC"/>
            </w:pPr>
          </w:p>
        </w:tc>
      </w:tr>
      <w:tr w:rsidR="00411941" w:rsidRPr="00A564B4" w14:paraId="4A0DE506"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A746DAA" w14:textId="77777777" w:rsidR="00411941" w:rsidRPr="00A564B4" w:rsidRDefault="00411941" w:rsidP="00411941">
            <w:pPr>
              <w:pStyle w:val="TAL"/>
            </w:pPr>
            <w:r w:rsidRPr="00A564B4">
              <w:t>CA_2A-2A-7A</w:t>
            </w:r>
          </w:p>
        </w:tc>
        <w:tc>
          <w:tcPr>
            <w:tcW w:w="565" w:type="pct"/>
            <w:tcBorders>
              <w:top w:val="single" w:sz="4" w:space="0" w:color="auto"/>
              <w:left w:val="single" w:sz="4" w:space="0" w:color="auto"/>
              <w:bottom w:val="single" w:sz="4" w:space="0" w:color="auto"/>
              <w:right w:val="single" w:sz="4" w:space="0" w:color="auto"/>
            </w:tcBorders>
            <w:hideMark/>
          </w:tcPr>
          <w:p w14:paraId="3F9FFAC2"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763C2C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935735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969910"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67AC718"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F3493C0"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F14F0CA"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166262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D2D64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72298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B0A099" w14:textId="77777777" w:rsidR="00411941" w:rsidRPr="00A564B4" w:rsidRDefault="00411941" w:rsidP="00411941">
            <w:pPr>
              <w:pStyle w:val="TAC"/>
            </w:pPr>
          </w:p>
        </w:tc>
      </w:tr>
      <w:tr w:rsidR="00411941" w:rsidRPr="00A564B4" w14:paraId="51FD7E7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217F00C" w14:textId="77777777" w:rsidR="00411941" w:rsidRPr="00A564B4" w:rsidRDefault="00411941" w:rsidP="00411941">
            <w:pPr>
              <w:pStyle w:val="TAL"/>
            </w:pPr>
            <w:r w:rsidRPr="00A564B4">
              <w:t>CA_2A-2A-1</w:t>
            </w:r>
            <w:r w:rsidRPr="00A564B4">
              <w:rPr>
                <w:rFonts w:eastAsia="PMingLiU"/>
                <w:lang w:eastAsia="zh-TW"/>
              </w:rPr>
              <w:t>2</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3B60C02C"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B91A3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D2FC61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CE26FC" w14:textId="77777777" w:rsidR="00411941" w:rsidRPr="00A564B4" w:rsidRDefault="00411941" w:rsidP="00411941">
            <w:pPr>
              <w:pStyle w:val="TAC"/>
              <w:rPr>
                <w:rFonts w:eastAsia="PMingLiU"/>
                <w:lang w:eastAsia="zh-TW"/>
              </w:rPr>
            </w:pPr>
            <w:r w:rsidRPr="00A564B4">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1BBA5CDA"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788DFBA"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8FBB5D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B7AE533"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B799F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995FC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FD56F3" w14:textId="77777777" w:rsidR="00411941" w:rsidRPr="00A564B4" w:rsidRDefault="00411941" w:rsidP="00411941">
            <w:pPr>
              <w:pStyle w:val="TAC"/>
            </w:pPr>
          </w:p>
        </w:tc>
      </w:tr>
      <w:tr w:rsidR="00411941" w:rsidRPr="00A564B4" w14:paraId="3E7F3771"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4E8B0E9" w14:textId="77777777" w:rsidR="00411941" w:rsidRPr="00A564B4" w:rsidRDefault="00411941" w:rsidP="00411941">
            <w:pPr>
              <w:pStyle w:val="TAL"/>
            </w:pPr>
            <w:r w:rsidRPr="00A564B4">
              <w:t>CA_2A-2A-</w:t>
            </w:r>
            <w:r w:rsidRPr="00A564B4">
              <w:rPr>
                <w:lang w:eastAsia="zh-CN"/>
              </w:rPr>
              <w:t>12B</w:t>
            </w:r>
          </w:p>
        </w:tc>
        <w:tc>
          <w:tcPr>
            <w:tcW w:w="565" w:type="pct"/>
            <w:tcBorders>
              <w:top w:val="single" w:sz="4" w:space="0" w:color="auto"/>
              <w:left w:val="single" w:sz="4" w:space="0" w:color="auto"/>
              <w:bottom w:val="single" w:sz="4" w:space="0" w:color="auto"/>
              <w:right w:val="single" w:sz="4" w:space="0" w:color="auto"/>
            </w:tcBorders>
            <w:hideMark/>
          </w:tcPr>
          <w:p w14:paraId="6DD797C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2E6DC41"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D9C622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6F843D"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0830D694"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4A4AB01"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C412AE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B174B6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B3F7A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30575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92D195" w14:textId="77777777" w:rsidR="00411941" w:rsidRPr="00A564B4" w:rsidRDefault="00411941" w:rsidP="00411941">
            <w:pPr>
              <w:pStyle w:val="TAC"/>
            </w:pPr>
          </w:p>
        </w:tc>
      </w:tr>
      <w:tr w:rsidR="00411941" w:rsidRPr="00A564B4" w14:paraId="414C5EC9"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17EBCB3" w14:textId="77777777" w:rsidR="00411941" w:rsidRPr="00A564B4" w:rsidRDefault="00411941" w:rsidP="00411941">
            <w:pPr>
              <w:pStyle w:val="TAL"/>
            </w:pPr>
            <w:r w:rsidRPr="00A564B4">
              <w:t>CA_2A-2A-13A</w:t>
            </w:r>
          </w:p>
        </w:tc>
        <w:tc>
          <w:tcPr>
            <w:tcW w:w="565" w:type="pct"/>
            <w:tcBorders>
              <w:top w:val="single" w:sz="4" w:space="0" w:color="auto"/>
              <w:left w:val="single" w:sz="4" w:space="0" w:color="auto"/>
              <w:bottom w:val="single" w:sz="4" w:space="0" w:color="auto"/>
              <w:right w:val="single" w:sz="4" w:space="0" w:color="auto"/>
            </w:tcBorders>
            <w:hideMark/>
          </w:tcPr>
          <w:p w14:paraId="6619DFEA"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AFF964"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EFF1B9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D2346A"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A31A811"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E095AAF"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E8C27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77A2A3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4B2AD5D"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B1AEC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8A50D8" w14:textId="77777777" w:rsidR="00411941" w:rsidRPr="00A564B4" w:rsidRDefault="00411941" w:rsidP="00411941">
            <w:pPr>
              <w:pStyle w:val="TAC"/>
            </w:pPr>
          </w:p>
        </w:tc>
      </w:tr>
      <w:tr w:rsidR="00411941" w:rsidRPr="00A564B4" w14:paraId="5A640D44"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9DD2993" w14:textId="77777777" w:rsidR="00411941" w:rsidRPr="00A564B4" w:rsidRDefault="00411941" w:rsidP="00411941">
            <w:pPr>
              <w:pStyle w:val="TAL"/>
            </w:pPr>
            <w:r w:rsidRPr="00A564B4">
              <w:lastRenderedPageBreak/>
              <w:t>CA_2A-2A-14A</w:t>
            </w:r>
          </w:p>
        </w:tc>
        <w:tc>
          <w:tcPr>
            <w:tcW w:w="565" w:type="pct"/>
            <w:tcBorders>
              <w:top w:val="single" w:sz="4" w:space="0" w:color="auto"/>
              <w:left w:val="single" w:sz="4" w:space="0" w:color="auto"/>
              <w:bottom w:val="single" w:sz="4" w:space="0" w:color="auto"/>
              <w:right w:val="single" w:sz="4" w:space="0" w:color="auto"/>
            </w:tcBorders>
            <w:hideMark/>
          </w:tcPr>
          <w:p w14:paraId="2490BD1A"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FB359F9"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E8F82E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9D5212"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48627672"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466E190"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9E8053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51DCA4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E5ECD1"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BB04C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B289FB" w14:textId="77777777" w:rsidR="00411941" w:rsidRPr="00A564B4" w:rsidRDefault="00411941" w:rsidP="00411941">
            <w:pPr>
              <w:pStyle w:val="TAC"/>
            </w:pPr>
          </w:p>
        </w:tc>
      </w:tr>
      <w:tr w:rsidR="00411941" w:rsidRPr="00A564B4" w14:paraId="74CD8A8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B5DD48D" w14:textId="77777777" w:rsidR="00411941" w:rsidRPr="00A564B4" w:rsidRDefault="00411941" w:rsidP="00411941">
            <w:pPr>
              <w:pStyle w:val="TAL"/>
            </w:pPr>
            <w:r w:rsidRPr="00A564B4">
              <w:t>CA_2A-2A-29A</w:t>
            </w:r>
          </w:p>
        </w:tc>
        <w:tc>
          <w:tcPr>
            <w:tcW w:w="565" w:type="pct"/>
            <w:tcBorders>
              <w:top w:val="single" w:sz="4" w:space="0" w:color="auto"/>
              <w:left w:val="single" w:sz="4" w:space="0" w:color="auto"/>
              <w:bottom w:val="single" w:sz="4" w:space="0" w:color="auto"/>
              <w:right w:val="single" w:sz="4" w:space="0" w:color="auto"/>
            </w:tcBorders>
            <w:hideMark/>
          </w:tcPr>
          <w:p w14:paraId="69AFFFCF"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FF5993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C02C35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0CD8F2"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4EB6473"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57973E2"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F5F7DD2"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D6A972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35F0B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614B4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9149EB" w14:textId="77777777" w:rsidR="00411941" w:rsidRPr="00A564B4" w:rsidRDefault="00411941" w:rsidP="00411941">
            <w:pPr>
              <w:pStyle w:val="TAC"/>
            </w:pPr>
          </w:p>
        </w:tc>
      </w:tr>
      <w:tr w:rsidR="00411941" w:rsidRPr="00A564B4" w14:paraId="13EF67B8"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C47FB78" w14:textId="77777777" w:rsidR="00411941" w:rsidRPr="00A564B4" w:rsidRDefault="00411941" w:rsidP="00411941">
            <w:pPr>
              <w:pStyle w:val="TAL"/>
            </w:pPr>
            <w:r w:rsidRPr="00A564B4">
              <w:t>CA_2A-2A-</w:t>
            </w:r>
            <w:r w:rsidRPr="00A564B4">
              <w:rPr>
                <w:rFonts w:eastAsia="PMingLiU"/>
                <w:lang w:eastAsia="zh-TW"/>
              </w:rPr>
              <w:t>30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4086D47B"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F923AC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7E5410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FB8800"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C9D2A2A"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4674FA4"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A67443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6B17CC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0D977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79A08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0F45A3" w14:textId="77777777" w:rsidR="00411941" w:rsidRPr="00A564B4" w:rsidRDefault="00411941" w:rsidP="00411941">
            <w:pPr>
              <w:pStyle w:val="TAC"/>
            </w:pPr>
          </w:p>
        </w:tc>
      </w:tr>
      <w:tr w:rsidR="00411941" w:rsidRPr="00A564B4" w14:paraId="622CDE8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26AA7BA" w14:textId="77777777" w:rsidR="00411941" w:rsidRPr="00A564B4" w:rsidRDefault="00411941" w:rsidP="00411941">
            <w:pPr>
              <w:pStyle w:val="TAL"/>
            </w:pPr>
            <w:r w:rsidRPr="00A564B4">
              <w:rPr>
                <w:lang w:eastAsia="zh-TW"/>
              </w:rPr>
              <w:t>CA_2A-2A-71A</w:t>
            </w:r>
          </w:p>
        </w:tc>
        <w:tc>
          <w:tcPr>
            <w:tcW w:w="565" w:type="pct"/>
            <w:tcBorders>
              <w:top w:val="single" w:sz="4" w:space="0" w:color="auto"/>
              <w:left w:val="single" w:sz="4" w:space="0" w:color="auto"/>
              <w:bottom w:val="single" w:sz="4" w:space="0" w:color="auto"/>
              <w:right w:val="single" w:sz="4" w:space="0" w:color="auto"/>
            </w:tcBorders>
            <w:hideMark/>
          </w:tcPr>
          <w:p w14:paraId="30B17904" w14:textId="77777777" w:rsidR="00411941" w:rsidRPr="00A564B4" w:rsidRDefault="00411941" w:rsidP="00411941">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37C5E41" w14:textId="77777777" w:rsidR="00411941" w:rsidRPr="00A564B4" w:rsidRDefault="00411941" w:rsidP="00411941">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538A83F"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9B616A" w14:textId="77777777" w:rsidR="00411941" w:rsidRPr="00A564B4" w:rsidRDefault="00411941" w:rsidP="00411941">
            <w:pPr>
              <w:pStyle w:val="TAC"/>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78F4E1F7"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58DC55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AD8FB0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122A2D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CD080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B93DF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8C307D" w14:textId="77777777" w:rsidR="00411941" w:rsidRPr="00A564B4" w:rsidRDefault="00411941" w:rsidP="00411941">
            <w:pPr>
              <w:pStyle w:val="TAC"/>
            </w:pPr>
          </w:p>
        </w:tc>
      </w:tr>
      <w:tr w:rsidR="00411941" w:rsidRPr="00A564B4" w14:paraId="253E0DF6"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6E611CC8" w14:textId="77777777" w:rsidR="00411941" w:rsidRPr="00A564B4" w:rsidRDefault="00411941" w:rsidP="00411941">
            <w:pPr>
              <w:pStyle w:val="TAL"/>
            </w:pPr>
            <w:r w:rsidRPr="00A564B4">
              <w:t>CA_2A-4A</w:t>
            </w:r>
          </w:p>
        </w:tc>
        <w:tc>
          <w:tcPr>
            <w:tcW w:w="565" w:type="pct"/>
            <w:tcBorders>
              <w:top w:val="single" w:sz="4" w:space="0" w:color="auto"/>
              <w:left w:val="single" w:sz="4" w:space="0" w:color="auto"/>
              <w:bottom w:val="single" w:sz="4" w:space="0" w:color="auto"/>
              <w:right w:val="single" w:sz="4" w:space="0" w:color="auto"/>
            </w:tcBorders>
            <w:hideMark/>
          </w:tcPr>
          <w:p w14:paraId="1E9A12A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7CA5D06" w14:textId="77777777" w:rsidR="00411941" w:rsidRPr="00A564B4" w:rsidRDefault="00411941" w:rsidP="00411941">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495F662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DFB29F"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FD47BA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598226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86CFC47"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816D30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A9DBC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5622CC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5C97F3" w14:textId="77777777" w:rsidR="00411941" w:rsidRPr="00A564B4" w:rsidRDefault="00411941" w:rsidP="00411941">
            <w:pPr>
              <w:pStyle w:val="TAC"/>
            </w:pPr>
          </w:p>
        </w:tc>
      </w:tr>
      <w:tr w:rsidR="00411941" w:rsidRPr="00A564B4" w14:paraId="6BFD94DF"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58AA512F"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8F96878" w14:textId="77777777" w:rsidR="00411941" w:rsidRPr="00A564B4" w:rsidRDefault="00411941" w:rsidP="00411941">
            <w:pPr>
              <w:pStyle w:val="TAC"/>
            </w:pPr>
            <w:r w:rsidRPr="00A564B4">
              <w:t>CA_2A-4A</w:t>
            </w:r>
          </w:p>
        </w:tc>
        <w:tc>
          <w:tcPr>
            <w:tcW w:w="446" w:type="pct"/>
            <w:tcBorders>
              <w:top w:val="single" w:sz="4" w:space="0" w:color="auto"/>
              <w:left w:val="single" w:sz="4" w:space="0" w:color="auto"/>
              <w:bottom w:val="single" w:sz="4" w:space="0" w:color="auto"/>
              <w:right w:val="single" w:sz="4" w:space="0" w:color="auto"/>
            </w:tcBorders>
            <w:hideMark/>
          </w:tcPr>
          <w:p w14:paraId="332988C1" w14:textId="77777777" w:rsidR="00411941" w:rsidRPr="00A564B4" w:rsidRDefault="00411941" w:rsidP="00411941">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5B7020B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A2F233"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1328ECE"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B9D4D7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6CB2169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7196D7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88E9C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7E8EE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3D128E" w14:textId="77777777" w:rsidR="00411941" w:rsidRPr="00A564B4" w:rsidRDefault="00411941" w:rsidP="00411941">
            <w:pPr>
              <w:pStyle w:val="TAC"/>
            </w:pPr>
          </w:p>
        </w:tc>
      </w:tr>
      <w:tr w:rsidR="00411941" w:rsidRPr="00A564B4" w14:paraId="00BCBF0B"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A450D31" w14:textId="77777777" w:rsidR="00411941" w:rsidRPr="00A564B4" w:rsidRDefault="00411941" w:rsidP="00411941">
            <w:pPr>
              <w:pStyle w:val="TAL"/>
            </w:pPr>
            <w:r w:rsidRPr="00A564B4">
              <w:t>CA_2A-4A-4A</w:t>
            </w:r>
          </w:p>
        </w:tc>
        <w:tc>
          <w:tcPr>
            <w:tcW w:w="565" w:type="pct"/>
            <w:tcBorders>
              <w:top w:val="single" w:sz="4" w:space="0" w:color="auto"/>
              <w:left w:val="single" w:sz="4" w:space="0" w:color="auto"/>
              <w:bottom w:val="single" w:sz="4" w:space="0" w:color="auto"/>
              <w:right w:val="single" w:sz="4" w:space="0" w:color="auto"/>
            </w:tcBorders>
            <w:hideMark/>
          </w:tcPr>
          <w:p w14:paraId="46181D7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62E4FA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9B22D6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83C42C"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1098EF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6BEA8C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B5D5DE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7E7C2E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2BFD6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A5B6E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65BAD1" w14:textId="77777777" w:rsidR="00411941" w:rsidRPr="00A564B4" w:rsidRDefault="00411941" w:rsidP="00411941">
            <w:pPr>
              <w:pStyle w:val="TAC"/>
            </w:pPr>
          </w:p>
        </w:tc>
      </w:tr>
      <w:tr w:rsidR="00411941" w:rsidRPr="00A564B4" w14:paraId="6D0F4A0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3F9B7AD" w14:textId="77777777" w:rsidR="00411941" w:rsidRPr="00A564B4" w:rsidRDefault="00411941" w:rsidP="00411941">
            <w:pPr>
              <w:pStyle w:val="TAL"/>
            </w:pPr>
            <w:r w:rsidRPr="00A564B4">
              <w:t>CA_2A-5A</w:t>
            </w:r>
          </w:p>
        </w:tc>
        <w:tc>
          <w:tcPr>
            <w:tcW w:w="565" w:type="pct"/>
            <w:tcBorders>
              <w:top w:val="single" w:sz="4" w:space="0" w:color="auto"/>
              <w:left w:val="single" w:sz="4" w:space="0" w:color="auto"/>
              <w:bottom w:val="single" w:sz="4" w:space="0" w:color="auto"/>
              <w:right w:val="single" w:sz="4" w:space="0" w:color="auto"/>
            </w:tcBorders>
            <w:hideMark/>
          </w:tcPr>
          <w:p w14:paraId="7E0847E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EBB6F57"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7AB315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910DE2"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0CE55D1"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6BF0E09"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A8A6AA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B2B4EE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7EEEE1"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9EE3FD"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9D27DF" w14:textId="77777777" w:rsidR="00411941" w:rsidRPr="00A564B4" w:rsidRDefault="00411941" w:rsidP="00411941">
            <w:pPr>
              <w:pStyle w:val="TAC"/>
            </w:pPr>
          </w:p>
        </w:tc>
      </w:tr>
      <w:tr w:rsidR="00411941" w:rsidRPr="00A564B4" w14:paraId="566D9FA6"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tcPr>
          <w:p w14:paraId="7E97312C"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9466E55" w14:textId="77777777" w:rsidR="00411941" w:rsidRPr="00A564B4" w:rsidRDefault="00411941" w:rsidP="00411941">
            <w:pPr>
              <w:pStyle w:val="TAC"/>
            </w:pPr>
            <w:r w:rsidRPr="00A564B4">
              <w:t>CA_2A-5A</w:t>
            </w:r>
          </w:p>
        </w:tc>
        <w:tc>
          <w:tcPr>
            <w:tcW w:w="446" w:type="pct"/>
            <w:tcBorders>
              <w:top w:val="single" w:sz="4" w:space="0" w:color="auto"/>
              <w:left w:val="single" w:sz="4" w:space="0" w:color="auto"/>
              <w:bottom w:val="single" w:sz="4" w:space="0" w:color="auto"/>
              <w:right w:val="single" w:sz="4" w:space="0" w:color="auto"/>
            </w:tcBorders>
            <w:hideMark/>
          </w:tcPr>
          <w:p w14:paraId="6E036467"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32FC61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CF582B"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F762E1A"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3D39C66"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823BFC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E8052F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FC81C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0AE51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046A45" w14:textId="77777777" w:rsidR="00411941" w:rsidRPr="00A564B4" w:rsidRDefault="00411941" w:rsidP="00411941">
            <w:pPr>
              <w:pStyle w:val="TAC"/>
            </w:pPr>
          </w:p>
        </w:tc>
      </w:tr>
      <w:tr w:rsidR="00411941" w:rsidRPr="00A564B4" w14:paraId="0D0328DC"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6928131" w14:textId="77777777" w:rsidR="00411941" w:rsidRPr="00A564B4" w:rsidRDefault="00411941" w:rsidP="00411941">
            <w:pPr>
              <w:pStyle w:val="TAL"/>
            </w:pPr>
            <w:r w:rsidRPr="00A564B4">
              <w:t>CA_2A-5</w:t>
            </w:r>
            <w:r w:rsidRPr="00A564B4">
              <w:rPr>
                <w:lang w:eastAsia="zh-TW"/>
              </w:rPr>
              <w:t>B</w:t>
            </w:r>
          </w:p>
        </w:tc>
        <w:tc>
          <w:tcPr>
            <w:tcW w:w="565" w:type="pct"/>
            <w:tcBorders>
              <w:top w:val="single" w:sz="4" w:space="0" w:color="auto"/>
              <w:left w:val="single" w:sz="4" w:space="0" w:color="auto"/>
              <w:bottom w:val="single" w:sz="4" w:space="0" w:color="auto"/>
              <w:right w:val="single" w:sz="4" w:space="0" w:color="auto"/>
            </w:tcBorders>
            <w:hideMark/>
          </w:tcPr>
          <w:p w14:paraId="7D72FF2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FB2760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66805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56AAB4" w14:textId="77777777" w:rsidR="00411941" w:rsidRPr="00A564B4" w:rsidRDefault="00411941" w:rsidP="00411941">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6EDF8318"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FB52968"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4022DA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29E6CA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BC499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5F314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F1E5A1" w14:textId="77777777" w:rsidR="00411941" w:rsidRPr="00A564B4" w:rsidRDefault="00411941" w:rsidP="00411941">
            <w:pPr>
              <w:pStyle w:val="TAC"/>
            </w:pPr>
          </w:p>
        </w:tc>
      </w:tr>
      <w:tr w:rsidR="00411941" w:rsidRPr="00A564B4" w14:paraId="563A421D"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4D432B74" w14:textId="77777777" w:rsidR="00411941" w:rsidRPr="00A564B4" w:rsidRDefault="00411941" w:rsidP="00411941">
            <w:pPr>
              <w:pStyle w:val="TAL"/>
            </w:pPr>
            <w:r w:rsidRPr="00A564B4">
              <w:t>CA_2A-7A</w:t>
            </w:r>
          </w:p>
        </w:tc>
        <w:tc>
          <w:tcPr>
            <w:tcW w:w="565" w:type="pct"/>
            <w:tcBorders>
              <w:top w:val="single" w:sz="4" w:space="0" w:color="auto"/>
              <w:left w:val="single" w:sz="4" w:space="0" w:color="auto"/>
              <w:bottom w:val="single" w:sz="4" w:space="0" w:color="auto"/>
              <w:right w:val="single" w:sz="4" w:space="0" w:color="auto"/>
            </w:tcBorders>
            <w:hideMark/>
          </w:tcPr>
          <w:p w14:paraId="24E6EF7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A7C5D8D"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01DB71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0621DC"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94DBE5B"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68C5CD5"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1D244E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AAB010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52531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4A570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F94789" w14:textId="77777777" w:rsidR="00411941" w:rsidRPr="00A564B4" w:rsidRDefault="00411941" w:rsidP="00411941">
            <w:pPr>
              <w:pStyle w:val="TAC"/>
            </w:pPr>
          </w:p>
        </w:tc>
      </w:tr>
      <w:tr w:rsidR="00411941" w:rsidRPr="00A564B4" w14:paraId="31817893"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1407293B"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71C575FA" w14:textId="77777777" w:rsidR="00411941" w:rsidRPr="00A564B4" w:rsidRDefault="00411941" w:rsidP="00411941">
            <w:pPr>
              <w:pStyle w:val="TAC"/>
            </w:pPr>
            <w:r w:rsidRPr="00A564B4">
              <w:t>CA_2A-7A</w:t>
            </w:r>
          </w:p>
        </w:tc>
        <w:tc>
          <w:tcPr>
            <w:tcW w:w="446" w:type="pct"/>
            <w:tcBorders>
              <w:top w:val="single" w:sz="4" w:space="0" w:color="auto"/>
              <w:left w:val="single" w:sz="4" w:space="0" w:color="auto"/>
              <w:bottom w:val="single" w:sz="4" w:space="0" w:color="auto"/>
              <w:right w:val="single" w:sz="4" w:space="0" w:color="auto"/>
            </w:tcBorders>
            <w:hideMark/>
          </w:tcPr>
          <w:p w14:paraId="3F4BE4D7"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D96F10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A9B373"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355F9B3"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4592756"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B4700E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DF9B47E"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8E304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DDBF1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F7FBBE" w14:textId="77777777" w:rsidR="00411941" w:rsidRPr="00A564B4" w:rsidRDefault="00411941" w:rsidP="00411941">
            <w:pPr>
              <w:pStyle w:val="TAC"/>
            </w:pPr>
          </w:p>
        </w:tc>
      </w:tr>
      <w:tr w:rsidR="00411941" w:rsidRPr="00A564B4" w14:paraId="5942ED13"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FB5CFE" w14:textId="77777777" w:rsidR="00411941" w:rsidRPr="00A564B4" w:rsidRDefault="00411941" w:rsidP="00411941">
            <w:pPr>
              <w:pStyle w:val="TAL"/>
            </w:pPr>
            <w:r w:rsidRPr="00A564B4">
              <w:t>CA_2A-7</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1C2B61F4"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75993C6"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286ED5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4D1235" w14:textId="77777777" w:rsidR="00411941" w:rsidRPr="00A564B4" w:rsidRDefault="00411941" w:rsidP="00411941">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30C033AD"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88B4512"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1E5997B"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03DEAA3"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5F38D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158BB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9CE67B" w14:textId="77777777" w:rsidR="00411941" w:rsidRPr="00A564B4" w:rsidRDefault="00411941" w:rsidP="00411941">
            <w:pPr>
              <w:pStyle w:val="TAC"/>
            </w:pPr>
          </w:p>
        </w:tc>
      </w:tr>
      <w:tr w:rsidR="00411941" w:rsidRPr="00A564B4" w14:paraId="601B1498"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778DDD6C" w14:textId="77777777" w:rsidR="00411941" w:rsidRPr="00A564B4" w:rsidRDefault="00411941" w:rsidP="00411941">
            <w:pPr>
              <w:pStyle w:val="TAL"/>
            </w:pPr>
            <w:r w:rsidRPr="00A564B4">
              <w:t>CA_2A-12A</w:t>
            </w:r>
          </w:p>
        </w:tc>
        <w:tc>
          <w:tcPr>
            <w:tcW w:w="565" w:type="pct"/>
            <w:tcBorders>
              <w:top w:val="single" w:sz="4" w:space="0" w:color="auto"/>
              <w:left w:val="single" w:sz="4" w:space="0" w:color="auto"/>
              <w:bottom w:val="single" w:sz="4" w:space="0" w:color="auto"/>
              <w:right w:val="single" w:sz="4" w:space="0" w:color="auto"/>
            </w:tcBorders>
            <w:hideMark/>
          </w:tcPr>
          <w:p w14:paraId="18746B2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5406966"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31855E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A475AD"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B436A3B"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44F20FD"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AB175A7"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4FB8F84"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BD7A91"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13EEA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B87988" w14:textId="77777777" w:rsidR="00411941" w:rsidRPr="00A564B4" w:rsidRDefault="00411941" w:rsidP="00411941">
            <w:pPr>
              <w:pStyle w:val="TAC"/>
            </w:pPr>
          </w:p>
        </w:tc>
      </w:tr>
      <w:tr w:rsidR="00411941" w:rsidRPr="00A564B4" w14:paraId="42B0F00A"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09F20249"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44E4FB0" w14:textId="77777777" w:rsidR="00411941" w:rsidRPr="00A564B4" w:rsidRDefault="00411941" w:rsidP="00411941">
            <w:pPr>
              <w:pStyle w:val="TAC"/>
            </w:pPr>
            <w:r w:rsidRPr="00A564B4">
              <w:t>CA_2A-12A</w:t>
            </w:r>
          </w:p>
        </w:tc>
        <w:tc>
          <w:tcPr>
            <w:tcW w:w="446" w:type="pct"/>
            <w:tcBorders>
              <w:top w:val="single" w:sz="4" w:space="0" w:color="auto"/>
              <w:left w:val="single" w:sz="4" w:space="0" w:color="auto"/>
              <w:bottom w:val="single" w:sz="4" w:space="0" w:color="auto"/>
              <w:right w:val="single" w:sz="4" w:space="0" w:color="auto"/>
            </w:tcBorders>
            <w:hideMark/>
          </w:tcPr>
          <w:p w14:paraId="6B53CA0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8799BF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617301"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185B526"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18326BC"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F71A90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66F4A3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80415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5899A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0B61BB" w14:textId="77777777" w:rsidR="00411941" w:rsidRPr="00A564B4" w:rsidRDefault="00411941" w:rsidP="00411941">
            <w:pPr>
              <w:pStyle w:val="TAC"/>
            </w:pPr>
          </w:p>
        </w:tc>
      </w:tr>
      <w:tr w:rsidR="00411941" w:rsidRPr="00A564B4" w14:paraId="4691B113"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8F596D0" w14:textId="77777777" w:rsidR="00411941" w:rsidRPr="00A564B4" w:rsidRDefault="00411941" w:rsidP="00411941">
            <w:pPr>
              <w:pStyle w:val="TAL"/>
            </w:pPr>
            <w:r w:rsidRPr="00A564B4">
              <w:t>CA_2A-12B</w:t>
            </w:r>
          </w:p>
        </w:tc>
        <w:tc>
          <w:tcPr>
            <w:tcW w:w="565" w:type="pct"/>
            <w:tcBorders>
              <w:top w:val="single" w:sz="4" w:space="0" w:color="auto"/>
              <w:left w:val="single" w:sz="4" w:space="0" w:color="auto"/>
              <w:bottom w:val="single" w:sz="4" w:space="0" w:color="auto"/>
              <w:right w:val="single" w:sz="4" w:space="0" w:color="auto"/>
            </w:tcBorders>
            <w:hideMark/>
          </w:tcPr>
          <w:p w14:paraId="20A7619C"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058726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C2A370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8EF92A"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9F99B72"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7CD406E"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82D718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26969B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0A50C1"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C8AE7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D9E777" w14:textId="77777777" w:rsidR="00411941" w:rsidRPr="00A564B4" w:rsidRDefault="00411941" w:rsidP="00411941">
            <w:pPr>
              <w:pStyle w:val="TAC"/>
            </w:pPr>
          </w:p>
        </w:tc>
      </w:tr>
      <w:tr w:rsidR="00411941" w:rsidRPr="00A564B4" w14:paraId="1D921893"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5E42EE82" w14:textId="77777777" w:rsidR="00411941" w:rsidRPr="00A564B4" w:rsidRDefault="00411941" w:rsidP="00411941">
            <w:pPr>
              <w:pStyle w:val="TAL"/>
            </w:pPr>
            <w:r w:rsidRPr="00A564B4">
              <w:t>CA_2A-13A</w:t>
            </w:r>
          </w:p>
        </w:tc>
        <w:tc>
          <w:tcPr>
            <w:tcW w:w="565" w:type="pct"/>
            <w:tcBorders>
              <w:top w:val="single" w:sz="4" w:space="0" w:color="auto"/>
              <w:left w:val="single" w:sz="4" w:space="0" w:color="auto"/>
              <w:bottom w:val="single" w:sz="4" w:space="0" w:color="auto"/>
              <w:right w:val="single" w:sz="4" w:space="0" w:color="auto"/>
            </w:tcBorders>
            <w:hideMark/>
          </w:tcPr>
          <w:p w14:paraId="48C4CB7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0BD7C34"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0529BA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2B0BF2"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A76236C"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139BE47"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F456DA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58D756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DE5A9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346CE7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6B8320" w14:textId="77777777" w:rsidR="00411941" w:rsidRPr="00A564B4" w:rsidRDefault="00411941" w:rsidP="00411941">
            <w:pPr>
              <w:pStyle w:val="TAC"/>
            </w:pPr>
          </w:p>
        </w:tc>
      </w:tr>
      <w:tr w:rsidR="00411941" w:rsidRPr="00A564B4" w14:paraId="23B65169"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08C590DA"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E52BFAF" w14:textId="77777777" w:rsidR="00411941" w:rsidRPr="00A564B4" w:rsidRDefault="00411941" w:rsidP="00411941">
            <w:pPr>
              <w:pStyle w:val="TAC"/>
            </w:pPr>
            <w:r w:rsidRPr="00A564B4">
              <w:t>CA_2A-13A</w:t>
            </w:r>
          </w:p>
        </w:tc>
        <w:tc>
          <w:tcPr>
            <w:tcW w:w="446" w:type="pct"/>
            <w:tcBorders>
              <w:top w:val="single" w:sz="4" w:space="0" w:color="auto"/>
              <w:left w:val="single" w:sz="4" w:space="0" w:color="auto"/>
              <w:bottom w:val="single" w:sz="4" w:space="0" w:color="auto"/>
              <w:right w:val="single" w:sz="4" w:space="0" w:color="auto"/>
            </w:tcBorders>
            <w:hideMark/>
          </w:tcPr>
          <w:p w14:paraId="679050CC"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678931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B022FC"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23B15E2"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FC34E27"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299F9D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812BED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30231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BFBD5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CEA5AA" w14:textId="77777777" w:rsidR="00411941" w:rsidRPr="00A564B4" w:rsidRDefault="00411941" w:rsidP="00411941">
            <w:pPr>
              <w:pStyle w:val="TAC"/>
            </w:pPr>
          </w:p>
        </w:tc>
      </w:tr>
      <w:tr w:rsidR="00411941" w:rsidRPr="00A564B4" w14:paraId="7353572F"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45DFD24" w14:textId="77777777" w:rsidR="00411941" w:rsidRPr="00A564B4" w:rsidRDefault="00411941" w:rsidP="00411941">
            <w:pPr>
              <w:pStyle w:val="TAL"/>
            </w:pPr>
            <w:r w:rsidRPr="00A564B4">
              <w:t>CA_2A-1</w:t>
            </w:r>
            <w:r w:rsidRPr="00A564B4">
              <w:rPr>
                <w:lang w:eastAsia="zh-TW"/>
              </w:rPr>
              <w:t>4</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44C5194E"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868AD43"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CBBAB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C683A7" w14:textId="77777777" w:rsidR="00411941" w:rsidRPr="00A564B4" w:rsidRDefault="00411941" w:rsidP="00411941">
            <w:pPr>
              <w:pStyle w:val="TAC"/>
            </w:pPr>
            <w:r w:rsidRPr="00A564B4">
              <w:t>Rel-1</w:t>
            </w:r>
            <w:r w:rsidRPr="00A564B4">
              <w:rPr>
                <w:lang w:eastAsia="zh-TW"/>
              </w:rPr>
              <w:t>5</w:t>
            </w:r>
          </w:p>
        </w:tc>
        <w:tc>
          <w:tcPr>
            <w:tcW w:w="105" w:type="pct"/>
            <w:tcBorders>
              <w:top w:val="single" w:sz="4" w:space="0" w:color="auto"/>
              <w:left w:val="single" w:sz="4" w:space="0" w:color="auto"/>
              <w:bottom w:val="single" w:sz="4" w:space="0" w:color="auto"/>
              <w:right w:val="single" w:sz="4" w:space="0" w:color="auto"/>
            </w:tcBorders>
          </w:tcPr>
          <w:p w14:paraId="06B5659A"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80786CE"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3CB801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0FD40D4"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ACDC6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88F6D7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688F6F" w14:textId="77777777" w:rsidR="00411941" w:rsidRPr="00A564B4" w:rsidRDefault="00411941" w:rsidP="00411941">
            <w:pPr>
              <w:pStyle w:val="TAC"/>
            </w:pPr>
          </w:p>
        </w:tc>
      </w:tr>
      <w:tr w:rsidR="00411941" w:rsidRPr="00A564B4" w14:paraId="2604D863"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F449950" w14:textId="77777777" w:rsidR="00411941" w:rsidRPr="00A564B4" w:rsidRDefault="00411941" w:rsidP="00411941">
            <w:pPr>
              <w:pStyle w:val="TAL"/>
            </w:pPr>
            <w:r w:rsidRPr="00A564B4">
              <w:t>CA_2A-17A</w:t>
            </w:r>
          </w:p>
        </w:tc>
        <w:tc>
          <w:tcPr>
            <w:tcW w:w="565" w:type="pct"/>
            <w:tcBorders>
              <w:top w:val="single" w:sz="4" w:space="0" w:color="auto"/>
              <w:left w:val="single" w:sz="4" w:space="0" w:color="auto"/>
              <w:bottom w:val="single" w:sz="4" w:space="0" w:color="auto"/>
              <w:right w:val="single" w:sz="4" w:space="0" w:color="auto"/>
            </w:tcBorders>
            <w:hideMark/>
          </w:tcPr>
          <w:p w14:paraId="65BA79FC"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DE6B647"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6EB93B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8DB53C"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256E80A9"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B4AA046"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8F35ED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B8A4DE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DB4AB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CD55D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632EBE" w14:textId="77777777" w:rsidR="00411941" w:rsidRPr="00A564B4" w:rsidRDefault="00411941" w:rsidP="00411941">
            <w:pPr>
              <w:pStyle w:val="TAC"/>
            </w:pPr>
          </w:p>
        </w:tc>
      </w:tr>
      <w:tr w:rsidR="00411941" w:rsidRPr="00A564B4" w14:paraId="689CB34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2EE0BA2" w14:textId="77777777" w:rsidR="00411941" w:rsidRPr="00A564B4" w:rsidRDefault="00411941" w:rsidP="00411941">
            <w:pPr>
              <w:pStyle w:val="TAL"/>
              <w:rPr>
                <w:lang w:eastAsia="zh-CN"/>
              </w:rPr>
            </w:pPr>
            <w:r w:rsidRPr="00A564B4">
              <w:rPr>
                <w:lang w:eastAsia="zh-CN"/>
              </w:rPr>
              <w:t>CA_2A-28A</w:t>
            </w:r>
          </w:p>
        </w:tc>
        <w:tc>
          <w:tcPr>
            <w:tcW w:w="565" w:type="pct"/>
            <w:tcBorders>
              <w:top w:val="single" w:sz="4" w:space="0" w:color="auto"/>
              <w:left w:val="single" w:sz="4" w:space="0" w:color="auto"/>
              <w:bottom w:val="single" w:sz="4" w:space="0" w:color="auto"/>
              <w:right w:val="single" w:sz="4" w:space="0" w:color="auto"/>
            </w:tcBorders>
            <w:hideMark/>
          </w:tcPr>
          <w:p w14:paraId="21410C23"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77B5CBA"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A12662"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4A5D22" w14:textId="77777777" w:rsidR="00411941" w:rsidRPr="00A564B4" w:rsidRDefault="00411941" w:rsidP="00411941">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1EE3D1E5"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4F81170"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BC1C7F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420ECC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2861E9" w14:textId="77777777" w:rsidR="00411941" w:rsidRPr="00A564B4" w:rsidRDefault="00411941" w:rsidP="00411941">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E411CC3" w14:textId="77777777" w:rsidR="00411941" w:rsidRPr="00A564B4" w:rsidRDefault="00411941" w:rsidP="00411941">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42F914B8" w14:textId="77777777" w:rsidR="00411941" w:rsidRPr="00A564B4" w:rsidRDefault="00411941" w:rsidP="00411941">
            <w:pPr>
              <w:pStyle w:val="TAC"/>
              <w:rPr>
                <w:lang w:eastAsia="zh-CN"/>
              </w:rPr>
            </w:pPr>
          </w:p>
        </w:tc>
      </w:tr>
      <w:tr w:rsidR="00411941" w:rsidRPr="00A564B4" w14:paraId="66DBD99B"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E9796B8" w14:textId="77777777" w:rsidR="00411941" w:rsidRPr="00A564B4" w:rsidRDefault="00411941" w:rsidP="00411941">
            <w:pPr>
              <w:pStyle w:val="TAL"/>
              <w:rPr>
                <w:lang w:eastAsia="zh-CN"/>
              </w:rPr>
            </w:pPr>
            <w:r w:rsidRPr="00A564B4">
              <w:t>CA_2A-29A</w:t>
            </w:r>
          </w:p>
        </w:tc>
        <w:tc>
          <w:tcPr>
            <w:tcW w:w="565" w:type="pct"/>
            <w:tcBorders>
              <w:top w:val="single" w:sz="4" w:space="0" w:color="auto"/>
              <w:left w:val="single" w:sz="4" w:space="0" w:color="auto"/>
              <w:bottom w:val="single" w:sz="4" w:space="0" w:color="auto"/>
              <w:right w:val="single" w:sz="4" w:space="0" w:color="auto"/>
            </w:tcBorders>
            <w:hideMark/>
          </w:tcPr>
          <w:p w14:paraId="787DF372"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2F15E1E" w14:textId="77777777" w:rsidR="00411941" w:rsidRPr="00A564B4" w:rsidRDefault="00411941" w:rsidP="00411941">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50B4688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1C109D" w14:textId="77777777" w:rsidR="00411941" w:rsidRPr="00A564B4" w:rsidRDefault="00411941" w:rsidP="00411941">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3B628A2"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E41A145"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66D4CCC6" w14:textId="77777777" w:rsidR="00411941" w:rsidRPr="00A564B4" w:rsidRDefault="00411941" w:rsidP="00411941">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0CC0B9C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A2AAD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815E8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158D55" w14:textId="77777777" w:rsidR="00411941" w:rsidRPr="00A564B4" w:rsidRDefault="00411941" w:rsidP="00411941">
            <w:pPr>
              <w:pStyle w:val="TAC"/>
            </w:pPr>
          </w:p>
        </w:tc>
      </w:tr>
      <w:tr w:rsidR="00411941" w:rsidRPr="00A564B4" w14:paraId="3C832FA7"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B380672" w14:textId="77777777" w:rsidR="00411941" w:rsidRPr="00A564B4" w:rsidRDefault="00411941" w:rsidP="00411941">
            <w:pPr>
              <w:pStyle w:val="TAL"/>
            </w:pPr>
            <w:r w:rsidRPr="00A564B4">
              <w:rPr>
                <w:lang w:eastAsia="zh-CN"/>
              </w:rPr>
              <w:t>CA_2A-30A</w:t>
            </w:r>
          </w:p>
        </w:tc>
        <w:tc>
          <w:tcPr>
            <w:tcW w:w="565" w:type="pct"/>
            <w:tcBorders>
              <w:top w:val="single" w:sz="4" w:space="0" w:color="auto"/>
              <w:left w:val="single" w:sz="4" w:space="0" w:color="auto"/>
              <w:bottom w:val="single" w:sz="4" w:space="0" w:color="auto"/>
              <w:right w:val="single" w:sz="4" w:space="0" w:color="auto"/>
            </w:tcBorders>
            <w:hideMark/>
          </w:tcPr>
          <w:p w14:paraId="4F5C15E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C164F6"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84AF8A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30E200"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15AE59A"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727295A"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46A247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705704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B10A1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DDEED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1FEAE5" w14:textId="77777777" w:rsidR="00411941" w:rsidRPr="00A564B4" w:rsidRDefault="00411941" w:rsidP="00411941">
            <w:pPr>
              <w:pStyle w:val="TAC"/>
            </w:pPr>
          </w:p>
        </w:tc>
      </w:tr>
      <w:tr w:rsidR="00411941" w:rsidRPr="00A564B4" w14:paraId="67F832E1"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FC7F90E" w14:textId="77777777" w:rsidR="00411941" w:rsidRPr="00A564B4" w:rsidRDefault="00411941" w:rsidP="00411941">
            <w:pPr>
              <w:pStyle w:val="TAL"/>
            </w:pPr>
            <w:r w:rsidRPr="00A564B4">
              <w:rPr>
                <w:lang w:eastAsia="zh-CN"/>
              </w:rPr>
              <w:t>CA_2A-30A</w:t>
            </w:r>
          </w:p>
        </w:tc>
        <w:tc>
          <w:tcPr>
            <w:tcW w:w="565" w:type="pct"/>
            <w:tcBorders>
              <w:top w:val="single" w:sz="4" w:space="0" w:color="auto"/>
              <w:left w:val="single" w:sz="4" w:space="0" w:color="auto"/>
              <w:bottom w:val="single" w:sz="4" w:space="0" w:color="auto"/>
              <w:right w:val="single" w:sz="4" w:space="0" w:color="auto"/>
            </w:tcBorders>
            <w:hideMark/>
          </w:tcPr>
          <w:p w14:paraId="05AA4A55"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0F253D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B87BC2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49AB49"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23CF32D"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749CF27"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59CE1C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E8EB4F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C10C2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FBCBE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CAE677" w14:textId="77777777" w:rsidR="00411941" w:rsidRPr="00A564B4" w:rsidRDefault="00411941" w:rsidP="00411941">
            <w:pPr>
              <w:pStyle w:val="TAC"/>
            </w:pPr>
          </w:p>
        </w:tc>
      </w:tr>
      <w:tr w:rsidR="00411941" w:rsidRPr="00A564B4" w14:paraId="2AE6D78F" w14:textId="77777777" w:rsidTr="00411941">
        <w:trPr>
          <w:cantSplit/>
          <w:jc w:val="center"/>
        </w:trPr>
        <w:tc>
          <w:tcPr>
            <w:tcW w:w="477" w:type="pct"/>
            <w:tcBorders>
              <w:top w:val="single" w:sz="4" w:space="0" w:color="auto"/>
              <w:left w:val="single" w:sz="4" w:space="0" w:color="auto"/>
              <w:right w:val="single" w:sz="4" w:space="0" w:color="auto"/>
            </w:tcBorders>
            <w:hideMark/>
          </w:tcPr>
          <w:p w14:paraId="37C4BECD" w14:textId="77777777" w:rsidR="00411941" w:rsidRPr="00A564B4" w:rsidRDefault="00411941" w:rsidP="00411941">
            <w:pPr>
              <w:pStyle w:val="TAL"/>
              <w:rPr>
                <w:lang w:eastAsia="zh-CN"/>
              </w:rPr>
            </w:pPr>
            <w:r w:rsidRPr="00A564B4">
              <w:rPr>
                <w:lang w:eastAsia="zh-CN"/>
              </w:rPr>
              <w:t>CA_2A-46A</w:t>
            </w:r>
          </w:p>
        </w:tc>
        <w:tc>
          <w:tcPr>
            <w:tcW w:w="565" w:type="pct"/>
            <w:tcBorders>
              <w:top w:val="single" w:sz="4" w:space="0" w:color="auto"/>
              <w:left w:val="single" w:sz="4" w:space="0" w:color="auto"/>
              <w:bottom w:val="single" w:sz="4" w:space="0" w:color="auto"/>
              <w:right w:val="single" w:sz="4" w:space="0" w:color="auto"/>
            </w:tcBorders>
            <w:hideMark/>
          </w:tcPr>
          <w:p w14:paraId="11D888E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B07E160"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85DFE3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EE2B65"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4038A00"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6D1E058"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C98483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91835C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D5246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E1A9C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3C1462" w14:textId="77777777" w:rsidR="00411941" w:rsidRPr="00A564B4" w:rsidRDefault="00411941" w:rsidP="00411941">
            <w:pPr>
              <w:pStyle w:val="TAC"/>
            </w:pPr>
          </w:p>
        </w:tc>
      </w:tr>
      <w:tr w:rsidR="00411941" w:rsidRPr="00A564B4" w14:paraId="764E1B64" w14:textId="77777777" w:rsidTr="00411941">
        <w:trPr>
          <w:cantSplit/>
          <w:jc w:val="center"/>
        </w:trPr>
        <w:tc>
          <w:tcPr>
            <w:tcW w:w="477" w:type="pct"/>
            <w:tcBorders>
              <w:left w:val="single" w:sz="4" w:space="0" w:color="auto"/>
              <w:bottom w:val="single" w:sz="4" w:space="0" w:color="auto"/>
              <w:right w:val="single" w:sz="4" w:space="0" w:color="auto"/>
            </w:tcBorders>
          </w:tcPr>
          <w:p w14:paraId="74E84843" w14:textId="77777777" w:rsidR="00411941" w:rsidRPr="00A564B4" w:rsidRDefault="00411941" w:rsidP="00411941">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tcPr>
          <w:p w14:paraId="0E291ED7" w14:textId="77777777" w:rsidR="00411941" w:rsidRPr="00A564B4" w:rsidRDefault="00411941" w:rsidP="00411941">
            <w:pPr>
              <w:pStyle w:val="TAC"/>
            </w:pPr>
            <w:r>
              <w:t>CA_2A-46A</w:t>
            </w:r>
          </w:p>
        </w:tc>
        <w:tc>
          <w:tcPr>
            <w:tcW w:w="446" w:type="pct"/>
            <w:tcBorders>
              <w:top w:val="single" w:sz="4" w:space="0" w:color="auto"/>
              <w:left w:val="single" w:sz="4" w:space="0" w:color="auto"/>
              <w:bottom w:val="single" w:sz="4" w:space="0" w:color="auto"/>
              <w:right w:val="single" w:sz="4" w:space="0" w:color="auto"/>
            </w:tcBorders>
          </w:tcPr>
          <w:p w14:paraId="5A90D22E" w14:textId="77777777" w:rsidR="00411941" w:rsidRPr="00A564B4" w:rsidRDefault="00411941" w:rsidP="00411941">
            <w:pPr>
              <w:pStyle w:val="TAC"/>
            </w:pPr>
            <w:r>
              <w:t>0</w:t>
            </w:r>
          </w:p>
        </w:tc>
        <w:tc>
          <w:tcPr>
            <w:tcW w:w="414" w:type="pct"/>
            <w:tcBorders>
              <w:top w:val="single" w:sz="4" w:space="0" w:color="auto"/>
              <w:left w:val="single" w:sz="4" w:space="0" w:color="auto"/>
              <w:bottom w:val="single" w:sz="4" w:space="0" w:color="auto"/>
              <w:right w:val="single" w:sz="4" w:space="0" w:color="auto"/>
            </w:tcBorders>
          </w:tcPr>
          <w:p w14:paraId="00DC11C5" w14:textId="77777777" w:rsidR="00411941" w:rsidRPr="00A564B4" w:rsidRDefault="00411941" w:rsidP="00411941">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15A26AFE" w14:textId="77777777" w:rsidR="00411941" w:rsidRPr="00A564B4" w:rsidRDefault="00411941" w:rsidP="00411941">
            <w:pPr>
              <w:pStyle w:val="TAC"/>
            </w:pPr>
            <w:r>
              <w:t>Rel-14</w:t>
            </w:r>
          </w:p>
        </w:tc>
        <w:tc>
          <w:tcPr>
            <w:tcW w:w="105" w:type="pct"/>
            <w:tcBorders>
              <w:top w:val="single" w:sz="4" w:space="0" w:color="auto"/>
              <w:left w:val="single" w:sz="4" w:space="0" w:color="auto"/>
              <w:bottom w:val="single" w:sz="4" w:space="0" w:color="auto"/>
              <w:right w:val="single" w:sz="4" w:space="0" w:color="auto"/>
            </w:tcBorders>
          </w:tcPr>
          <w:p w14:paraId="12EF3D23"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F0922CB"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C88BB5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4880F4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32BF4813" w14:textId="77777777" w:rsidR="00411941" w:rsidRPr="00A564B4" w:rsidRDefault="00411941" w:rsidP="00411941">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6F3CD199" w14:textId="77777777" w:rsidR="00411941" w:rsidRPr="00A564B4" w:rsidRDefault="00411941" w:rsidP="00411941">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0B41CC7A" w14:textId="77777777" w:rsidR="00411941" w:rsidRPr="00A564B4" w:rsidRDefault="00411941" w:rsidP="00411941">
            <w:pPr>
              <w:pStyle w:val="TAC"/>
            </w:pPr>
          </w:p>
        </w:tc>
      </w:tr>
      <w:tr w:rsidR="00411941" w:rsidRPr="00A564B4" w14:paraId="57DC8A76"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D7DB893" w14:textId="77777777" w:rsidR="00411941" w:rsidRPr="00A564B4" w:rsidRDefault="00411941" w:rsidP="00411941">
            <w:pPr>
              <w:pStyle w:val="TAL"/>
              <w:rPr>
                <w:lang w:eastAsia="zh-CN"/>
              </w:rPr>
            </w:pPr>
            <w:r w:rsidRPr="00A564B4">
              <w:rPr>
                <w:lang w:eastAsia="zh-CN"/>
              </w:rPr>
              <w:t>CA_2A-66A</w:t>
            </w:r>
          </w:p>
        </w:tc>
        <w:tc>
          <w:tcPr>
            <w:tcW w:w="565" w:type="pct"/>
            <w:tcBorders>
              <w:top w:val="single" w:sz="4" w:space="0" w:color="auto"/>
              <w:left w:val="single" w:sz="4" w:space="0" w:color="auto"/>
              <w:bottom w:val="single" w:sz="4" w:space="0" w:color="auto"/>
              <w:right w:val="single" w:sz="4" w:space="0" w:color="auto"/>
            </w:tcBorders>
            <w:hideMark/>
          </w:tcPr>
          <w:p w14:paraId="4B1EB2F2"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3C3DC0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DE05B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8EF8DA"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AEDB131"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BB37127"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E08C287"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11B9B5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22704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3B402C"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31997AD" w14:textId="77777777" w:rsidR="00411941" w:rsidRPr="00A564B4" w:rsidRDefault="00411941" w:rsidP="00411941">
            <w:pPr>
              <w:pStyle w:val="TAC"/>
            </w:pPr>
          </w:p>
        </w:tc>
      </w:tr>
      <w:tr w:rsidR="00411941" w:rsidRPr="00A564B4" w14:paraId="5B18BC71"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2B8ADB4" w14:textId="77777777" w:rsidR="00411941" w:rsidRPr="00A564B4" w:rsidRDefault="00411941" w:rsidP="00411941">
            <w:pPr>
              <w:pStyle w:val="TAL"/>
            </w:pPr>
            <w:r w:rsidRPr="00A564B4">
              <w:rPr>
                <w:lang w:eastAsia="zh-CN"/>
              </w:rPr>
              <w:t>CA_2A-66</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41ECAE4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FE5C19D"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C41814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08263B"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BAF5ED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1D5CA19"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61B70E2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6A7C02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841A1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E9065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A45334" w14:textId="77777777" w:rsidR="00411941" w:rsidRPr="00A564B4" w:rsidRDefault="00411941" w:rsidP="00411941">
            <w:pPr>
              <w:pStyle w:val="TAC"/>
            </w:pPr>
          </w:p>
        </w:tc>
      </w:tr>
      <w:tr w:rsidR="00AB2354" w:rsidRPr="00A564B4" w14:paraId="6AACDC1E" w14:textId="77777777" w:rsidTr="00411941">
        <w:trPr>
          <w:cantSplit/>
          <w:jc w:val="center"/>
          <w:ins w:id="24" w:author="Amy TAO" w:date="2023-11-03T00:21:00Z"/>
        </w:trPr>
        <w:tc>
          <w:tcPr>
            <w:tcW w:w="477" w:type="pct"/>
            <w:tcBorders>
              <w:top w:val="single" w:sz="4" w:space="0" w:color="auto"/>
              <w:left w:val="single" w:sz="4" w:space="0" w:color="auto"/>
              <w:bottom w:val="single" w:sz="4" w:space="0" w:color="auto"/>
              <w:right w:val="single" w:sz="4" w:space="0" w:color="auto"/>
            </w:tcBorders>
          </w:tcPr>
          <w:p w14:paraId="5E5322ED" w14:textId="45020552" w:rsidR="00AB2354" w:rsidRPr="00A564B4" w:rsidRDefault="00AB2354" w:rsidP="00411941">
            <w:pPr>
              <w:pStyle w:val="TAL"/>
              <w:rPr>
                <w:ins w:id="25" w:author="Amy TAO" w:date="2023-11-03T00:21:00Z"/>
                <w:lang w:eastAsia="zh-TW"/>
              </w:rPr>
            </w:pPr>
            <w:ins w:id="26" w:author="Amy TAO" w:date="2023-11-03T00:21:00Z">
              <w:r>
                <w:rPr>
                  <w:lang w:eastAsia="zh-TW"/>
                </w:rPr>
                <w:t>CA_2A</w:t>
              </w:r>
            </w:ins>
            <w:ins w:id="27" w:author="Amy TAO" w:date="2023-11-03T00:22:00Z">
              <w:r>
                <w:rPr>
                  <w:lang w:eastAsia="zh-TW"/>
                </w:rPr>
                <w:t>-66A-66A-66A</w:t>
              </w:r>
            </w:ins>
          </w:p>
        </w:tc>
        <w:tc>
          <w:tcPr>
            <w:tcW w:w="565" w:type="pct"/>
            <w:tcBorders>
              <w:top w:val="single" w:sz="4" w:space="0" w:color="auto"/>
              <w:left w:val="single" w:sz="4" w:space="0" w:color="auto"/>
              <w:bottom w:val="single" w:sz="4" w:space="0" w:color="auto"/>
              <w:right w:val="single" w:sz="4" w:space="0" w:color="auto"/>
            </w:tcBorders>
          </w:tcPr>
          <w:p w14:paraId="366FCC65" w14:textId="7992EEB5" w:rsidR="00AB2354" w:rsidRPr="00A564B4" w:rsidRDefault="00AB2354" w:rsidP="00411941">
            <w:pPr>
              <w:pStyle w:val="TAC"/>
              <w:rPr>
                <w:ins w:id="28" w:author="Amy TAO" w:date="2023-11-03T00:21:00Z"/>
              </w:rPr>
            </w:pPr>
            <w:ins w:id="29" w:author="Amy TAO" w:date="2023-11-03T00:22:00Z">
              <w:r>
                <w:t>-</w:t>
              </w:r>
            </w:ins>
          </w:p>
        </w:tc>
        <w:tc>
          <w:tcPr>
            <w:tcW w:w="446" w:type="pct"/>
            <w:tcBorders>
              <w:top w:val="single" w:sz="4" w:space="0" w:color="auto"/>
              <w:left w:val="single" w:sz="4" w:space="0" w:color="auto"/>
              <w:bottom w:val="single" w:sz="4" w:space="0" w:color="auto"/>
              <w:right w:val="single" w:sz="4" w:space="0" w:color="auto"/>
            </w:tcBorders>
          </w:tcPr>
          <w:p w14:paraId="7A01008D" w14:textId="14DC8061" w:rsidR="00AB2354" w:rsidRPr="00A564B4" w:rsidRDefault="00AB2354" w:rsidP="00411941">
            <w:pPr>
              <w:pStyle w:val="TAC"/>
              <w:rPr>
                <w:ins w:id="30" w:author="Amy TAO" w:date="2023-11-03T00:21:00Z"/>
              </w:rPr>
            </w:pPr>
            <w:ins w:id="31" w:author="Amy TAO" w:date="2023-11-03T00:22:00Z">
              <w:r>
                <w:t>0</w:t>
              </w:r>
            </w:ins>
          </w:p>
        </w:tc>
        <w:tc>
          <w:tcPr>
            <w:tcW w:w="414" w:type="pct"/>
            <w:tcBorders>
              <w:top w:val="single" w:sz="4" w:space="0" w:color="auto"/>
              <w:left w:val="single" w:sz="4" w:space="0" w:color="auto"/>
              <w:bottom w:val="single" w:sz="4" w:space="0" w:color="auto"/>
              <w:right w:val="single" w:sz="4" w:space="0" w:color="auto"/>
            </w:tcBorders>
          </w:tcPr>
          <w:p w14:paraId="137F1477" w14:textId="6A35CEFF" w:rsidR="00AB2354" w:rsidRPr="00A564B4" w:rsidRDefault="00AB2354" w:rsidP="00411941">
            <w:pPr>
              <w:pStyle w:val="TAC"/>
              <w:rPr>
                <w:ins w:id="32" w:author="Amy TAO" w:date="2023-11-03T00:21:00Z"/>
              </w:rPr>
            </w:pPr>
            <w:ins w:id="33" w:author="Amy TAO" w:date="2023-11-03T00:22:00Z">
              <w:r>
                <w:t>-</w:t>
              </w:r>
            </w:ins>
          </w:p>
        </w:tc>
        <w:tc>
          <w:tcPr>
            <w:tcW w:w="291" w:type="pct"/>
            <w:tcBorders>
              <w:top w:val="single" w:sz="4" w:space="0" w:color="auto"/>
              <w:left w:val="single" w:sz="4" w:space="0" w:color="auto"/>
              <w:bottom w:val="single" w:sz="4" w:space="0" w:color="auto"/>
              <w:right w:val="single" w:sz="4" w:space="0" w:color="auto"/>
            </w:tcBorders>
          </w:tcPr>
          <w:p w14:paraId="0D40DACC" w14:textId="75F744A8" w:rsidR="00AB2354" w:rsidRPr="00A564B4" w:rsidRDefault="00AB2354" w:rsidP="00411941">
            <w:pPr>
              <w:pStyle w:val="TAC"/>
              <w:rPr>
                <w:ins w:id="34" w:author="Amy TAO" w:date="2023-11-03T00:21:00Z"/>
                <w:lang w:eastAsia="zh-TW"/>
              </w:rPr>
            </w:pPr>
            <w:ins w:id="35" w:author="Amy TAO" w:date="2023-11-03T00:22:00Z">
              <w:r>
                <w:rPr>
                  <w:lang w:eastAsia="zh-TW"/>
                </w:rPr>
                <w:t>Rel-15</w:t>
              </w:r>
            </w:ins>
          </w:p>
        </w:tc>
        <w:tc>
          <w:tcPr>
            <w:tcW w:w="105" w:type="pct"/>
            <w:tcBorders>
              <w:top w:val="single" w:sz="4" w:space="0" w:color="auto"/>
              <w:left w:val="single" w:sz="4" w:space="0" w:color="auto"/>
              <w:bottom w:val="single" w:sz="4" w:space="0" w:color="auto"/>
              <w:right w:val="single" w:sz="4" w:space="0" w:color="auto"/>
            </w:tcBorders>
          </w:tcPr>
          <w:p w14:paraId="0C16751E" w14:textId="77777777" w:rsidR="00AB2354" w:rsidRPr="00A564B4" w:rsidRDefault="00AB2354" w:rsidP="00411941">
            <w:pPr>
              <w:pStyle w:val="TAC"/>
              <w:rPr>
                <w:ins w:id="36" w:author="Amy TAO" w:date="2023-11-03T00:21:00Z"/>
                <w:lang w:eastAsia="zh-CN"/>
              </w:rPr>
            </w:pPr>
          </w:p>
        </w:tc>
        <w:tc>
          <w:tcPr>
            <w:tcW w:w="515" w:type="pct"/>
            <w:tcBorders>
              <w:top w:val="single" w:sz="4" w:space="0" w:color="auto"/>
              <w:left w:val="single" w:sz="4" w:space="0" w:color="auto"/>
              <w:bottom w:val="single" w:sz="4" w:space="0" w:color="auto"/>
              <w:right w:val="single" w:sz="4" w:space="0" w:color="auto"/>
            </w:tcBorders>
          </w:tcPr>
          <w:p w14:paraId="5497AB6E" w14:textId="77777777" w:rsidR="00AB2354" w:rsidRPr="00A564B4" w:rsidRDefault="00AB2354" w:rsidP="00411941">
            <w:pPr>
              <w:pStyle w:val="TAC"/>
              <w:rPr>
                <w:ins w:id="37" w:author="Amy TAO" w:date="2023-11-03T00:21:00Z"/>
                <w:lang w:eastAsia="zh-CN"/>
              </w:rPr>
            </w:pPr>
          </w:p>
        </w:tc>
        <w:tc>
          <w:tcPr>
            <w:tcW w:w="342" w:type="pct"/>
            <w:tcBorders>
              <w:top w:val="single" w:sz="4" w:space="0" w:color="auto"/>
              <w:left w:val="single" w:sz="4" w:space="0" w:color="auto"/>
              <w:bottom w:val="single" w:sz="4" w:space="0" w:color="auto"/>
              <w:right w:val="single" w:sz="4" w:space="0" w:color="auto"/>
            </w:tcBorders>
          </w:tcPr>
          <w:p w14:paraId="59988941" w14:textId="77777777" w:rsidR="00AB2354" w:rsidRPr="00A564B4" w:rsidRDefault="00AB2354" w:rsidP="00411941">
            <w:pPr>
              <w:pStyle w:val="TAC"/>
              <w:rPr>
                <w:ins w:id="38" w:author="Amy TAO" w:date="2023-11-03T00:21:00Z"/>
              </w:rPr>
            </w:pPr>
          </w:p>
        </w:tc>
        <w:tc>
          <w:tcPr>
            <w:tcW w:w="521" w:type="pct"/>
            <w:tcBorders>
              <w:top w:val="single" w:sz="4" w:space="0" w:color="auto"/>
              <w:left w:val="single" w:sz="4" w:space="0" w:color="auto"/>
              <w:bottom w:val="single" w:sz="4" w:space="0" w:color="auto"/>
              <w:right w:val="single" w:sz="4" w:space="0" w:color="auto"/>
            </w:tcBorders>
          </w:tcPr>
          <w:p w14:paraId="4BD66AD7" w14:textId="77777777" w:rsidR="00AB2354" w:rsidRPr="00A564B4" w:rsidRDefault="00AB2354" w:rsidP="00411941">
            <w:pPr>
              <w:pStyle w:val="TAC"/>
              <w:rPr>
                <w:ins w:id="39" w:author="Amy TAO" w:date="2023-11-03T00:21:00Z"/>
              </w:rPr>
            </w:pPr>
          </w:p>
        </w:tc>
        <w:tc>
          <w:tcPr>
            <w:tcW w:w="363" w:type="pct"/>
            <w:tcBorders>
              <w:top w:val="single" w:sz="4" w:space="0" w:color="auto"/>
              <w:left w:val="single" w:sz="4" w:space="0" w:color="auto"/>
              <w:bottom w:val="single" w:sz="4" w:space="0" w:color="auto"/>
              <w:right w:val="single" w:sz="4" w:space="0" w:color="auto"/>
            </w:tcBorders>
          </w:tcPr>
          <w:p w14:paraId="7BCD86FB" w14:textId="2A11E7AE" w:rsidR="00AB2354" w:rsidRPr="00A564B4" w:rsidRDefault="00AB2354" w:rsidP="00411941">
            <w:pPr>
              <w:pStyle w:val="TAC"/>
              <w:rPr>
                <w:ins w:id="40" w:author="Amy TAO" w:date="2023-11-03T00:21:00Z"/>
              </w:rPr>
            </w:pPr>
            <w:ins w:id="41" w:author="Amy TAO" w:date="2023-11-03T00:23:00Z">
              <w:r>
                <w:t>-</w:t>
              </w:r>
            </w:ins>
          </w:p>
        </w:tc>
        <w:tc>
          <w:tcPr>
            <w:tcW w:w="518" w:type="pct"/>
            <w:tcBorders>
              <w:top w:val="single" w:sz="4" w:space="0" w:color="auto"/>
              <w:left w:val="single" w:sz="4" w:space="0" w:color="auto"/>
              <w:bottom w:val="single" w:sz="4" w:space="0" w:color="auto"/>
              <w:right w:val="single" w:sz="4" w:space="0" w:color="auto"/>
            </w:tcBorders>
          </w:tcPr>
          <w:p w14:paraId="16C032F6" w14:textId="0BF1C16D" w:rsidR="00AB2354" w:rsidRPr="00A564B4" w:rsidRDefault="00AB2354" w:rsidP="00411941">
            <w:pPr>
              <w:pStyle w:val="TAC"/>
              <w:rPr>
                <w:ins w:id="42" w:author="Amy TAO" w:date="2023-11-03T00:21:00Z"/>
              </w:rPr>
            </w:pPr>
            <w:ins w:id="43" w:author="Amy TAO" w:date="2023-11-03T00:23:00Z">
              <w:r>
                <w:t>-</w:t>
              </w:r>
            </w:ins>
          </w:p>
        </w:tc>
        <w:tc>
          <w:tcPr>
            <w:tcW w:w="443" w:type="pct"/>
            <w:tcBorders>
              <w:top w:val="single" w:sz="4" w:space="0" w:color="auto"/>
              <w:left w:val="single" w:sz="4" w:space="0" w:color="auto"/>
              <w:bottom w:val="single" w:sz="4" w:space="0" w:color="auto"/>
              <w:right w:val="single" w:sz="4" w:space="0" w:color="auto"/>
            </w:tcBorders>
          </w:tcPr>
          <w:p w14:paraId="666FD0DF" w14:textId="77777777" w:rsidR="00AB2354" w:rsidRPr="00A564B4" w:rsidRDefault="00AB2354" w:rsidP="00411941">
            <w:pPr>
              <w:pStyle w:val="TAC"/>
              <w:rPr>
                <w:ins w:id="44" w:author="Amy TAO" w:date="2023-11-03T00:21:00Z"/>
              </w:rPr>
            </w:pPr>
          </w:p>
        </w:tc>
      </w:tr>
      <w:tr w:rsidR="00411941" w:rsidRPr="00A564B4" w14:paraId="13DAD764"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F0230FD" w14:textId="77777777" w:rsidR="00411941" w:rsidRPr="00A564B4" w:rsidRDefault="00411941" w:rsidP="00411941">
            <w:pPr>
              <w:pStyle w:val="TAL"/>
              <w:rPr>
                <w:lang w:eastAsia="zh-TW"/>
              </w:rPr>
            </w:pPr>
            <w:r w:rsidRPr="00A564B4">
              <w:rPr>
                <w:lang w:eastAsia="zh-TW"/>
              </w:rPr>
              <w:t>CA_2A-71A</w:t>
            </w:r>
          </w:p>
        </w:tc>
        <w:tc>
          <w:tcPr>
            <w:tcW w:w="565" w:type="pct"/>
            <w:tcBorders>
              <w:top w:val="single" w:sz="4" w:space="0" w:color="auto"/>
              <w:left w:val="single" w:sz="4" w:space="0" w:color="auto"/>
              <w:bottom w:val="single" w:sz="4" w:space="0" w:color="auto"/>
              <w:right w:val="single" w:sz="4" w:space="0" w:color="auto"/>
            </w:tcBorders>
            <w:hideMark/>
          </w:tcPr>
          <w:p w14:paraId="721E3000" w14:textId="77777777" w:rsidR="00411941" w:rsidRPr="00A564B4" w:rsidRDefault="00411941" w:rsidP="00411941">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B2464E4" w14:textId="77777777" w:rsidR="00411941" w:rsidRPr="00A564B4" w:rsidRDefault="00411941" w:rsidP="00411941">
            <w:pPr>
              <w:pStyle w:val="TAC"/>
              <w:rPr>
                <w:lang w:eastAsia="zh-TW"/>
              </w:rPr>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0E3F4018"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8A9437" w14:textId="77777777" w:rsidR="00411941" w:rsidRPr="00A564B4" w:rsidRDefault="00411941" w:rsidP="00411941">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7E64BDFF"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9D9CC6E"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3848E4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F52E61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A514E28"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3013B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70723A" w14:textId="77777777" w:rsidR="00411941" w:rsidRPr="00A564B4" w:rsidRDefault="00411941" w:rsidP="00411941">
            <w:pPr>
              <w:pStyle w:val="TAC"/>
            </w:pPr>
          </w:p>
        </w:tc>
      </w:tr>
      <w:tr w:rsidR="00411941" w:rsidRPr="00A564B4" w14:paraId="798DBB59"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D85D345" w14:textId="77777777" w:rsidR="00411941" w:rsidRPr="00A564B4" w:rsidRDefault="00411941" w:rsidP="00411941">
            <w:pPr>
              <w:pStyle w:val="TAL"/>
            </w:pPr>
            <w:r w:rsidRPr="00A564B4">
              <w:t>CA_2C-29A</w:t>
            </w:r>
          </w:p>
        </w:tc>
        <w:tc>
          <w:tcPr>
            <w:tcW w:w="565" w:type="pct"/>
            <w:tcBorders>
              <w:top w:val="single" w:sz="4" w:space="0" w:color="auto"/>
              <w:left w:val="single" w:sz="4" w:space="0" w:color="auto"/>
              <w:bottom w:val="single" w:sz="4" w:space="0" w:color="auto"/>
              <w:right w:val="single" w:sz="4" w:space="0" w:color="auto"/>
            </w:tcBorders>
            <w:hideMark/>
          </w:tcPr>
          <w:p w14:paraId="2206E3E5"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D619C4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B4888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E6D3A6"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E526603"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A2071B5"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09B706E5" w14:textId="77777777" w:rsidR="00411941" w:rsidRPr="00A564B4" w:rsidRDefault="00411941" w:rsidP="00411941">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4D90465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E899C8"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605D6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EB3645" w14:textId="77777777" w:rsidR="00411941" w:rsidRPr="00A564B4" w:rsidRDefault="00411941" w:rsidP="00411941">
            <w:pPr>
              <w:pStyle w:val="TAC"/>
            </w:pPr>
          </w:p>
        </w:tc>
      </w:tr>
      <w:tr w:rsidR="00411941" w:rsidRPr="00A564B4" w14:paraId="2774552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D592DB5" w14:textId="77777777" w:rsidR="00411941" w:rsidRPr="00A564B4" w:rsidRDefault="00411941" w:rsidP="00411941">
            <w:pPr>
              <w:pStyle w:val="TAL"/>
              <w:rPr>
                <w:lang w:eastAsia="zh-TW"/>
              </w:rPr>
            </w:pPr>
            <w:r w:rsidRPr="00A564B4">
              <w:rPr>
                <w:lang w:eastAsia="zh-TW"/>
              </w:rPr>
              <w:t>CA_2C-66A</w:t>
            </w:r>
          </w:p>
        </w:tc>
        <w:tc>
          <w:tcPr>
            <w:tcW w:w="565" w:type="pct"/>
            <w:tcBorders>
              <w:top w:val="single" w:sz="4" w:space="0" w:color="auto"/>
              <w:left w:val="single" w:sz="4" w:space="0" w:color="auto"/>
              <w:bottom w:val="single" w:sz="4" w:space="0" w:color="auto"/>
              <w:right w:val="single" w:sz="4" w:space="0" w:color="auto"/>
            </w:tcBorders>
            <w:hideMark/>
          </w:tcPr>
          <w:p w14:paraId="713B53A4" w14:textId="77777777" w:rsidR="00411941" w:rsidRPr="00A564B4" w:rsidRDefault="00411941" w:rsidP="00411941">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C04A115" w14:textId="77777777" w:rsidR="00411941" w:rsidRPr="00A564B4" w:rsidRDefault="00411941" w:rsidP="00411941">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8A468B0"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50FB68" w14:textId="77777777" w:rsidR="00411941" w:rsidRPr="00A564B4" w:rsidRDefault="00411941" w:rsidP="00411941">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2BC9ABF6"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2D6B469"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1D41B4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12650E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F9670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F3817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B9A177" w14:textId="77777777" w:rsidR="00411941" w:rsidRPr="00A564B4" w:rsidRDefault="00411941" w:rsidP="00411941">
            <w:pPr>
              <w:pStyle w:val="TAC"/>
            </w:pPr>
          </w:p>
        </w:tc>
      </w:tr>
      <w:tr w:rsidR="00411941" w:rsidRPr="00A564B4" w14:paraId="793E95B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4F2B96B" w14:textId="77777777" w:rsidR="00411941" w:rsidRPr="00A564B4" w:rsidRDefault="00411941" w:rsidP="00411941">
            <w:pPr>
              <w:pStyle w:val="TAL"/>
              <w:rPr>
                <w:lang w:eastAsia="zh-TW"/>
              </w:rPr>
            </w:pPr>
            <w:r w:rsidRPr="00A564B4">
              <w:rPr>
                <w:lang w:eastAsia="zh-TW"/>
              </w:rPr>
              <w:t>CA_2C-66A-66A</w:t>
            </w:r>
          </w:p>
        </w:tc>
        <w:tc>
          <w:tcPr>
            <w:tcW w:w="565" w:type="pct"/>
            <w:tcBorders>
              <w:top w:val="single" w:sz="4" w:space="0" w:color="auto"/>
              <w:left w:val="single" w:sz="4" w:space="0" w:color="auto"/>
              <w:bottom w:val="single" w:sz="4" w:space="0" w:color="auto"/>
              <w:right w:val="single" w:sz="4" w:space="0" w:color="auto"/>
            </w:tcBorders>
            <w:hideMark/>
          </w:tcPr>
          <w:p w14:paraId="5EBFFCF6" w14:textId="77777777" w:rsidR="00411941" w:rsidRPr="00A564B4" w:rsidRDefault="00411941" w:rsidP="00411941">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65840F6" w14:textId="77777777" w:rsidR="00411941" w:rsidRPr="00A564B4" w:rsidRDefault="00411941" w:rsidP="00411941">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2C0DDCF"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0A09C5" w14:textId="77777777" w:rsidR="00411941" w:rsidRPr="00A564B4" w:rsidRDefault="00411941" w:rsidP="00411941">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68258D8D"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3B459E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8E9BA2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998203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18F64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AE192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08C370" w14:textId="77777777" w:rsidR="00411941" w:rsidRPr="00A564B4" w:rsidRDefault="00411941" w:rsidP="00411941">
            <w:pPr>
              <w:pStyle w:val="TAC"/>
            </w:pPr>
          </w:p>
        </w:tc>
      </w:tr>
      <w:tr w:rsidR="00411941" w:rsidRPr="00A564B4" w14:paraId="1972CA13"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7101D116" w14:textId="77777777" w:rsidR="00411941" w:rsidRPr="00A564B4" w:rsidRDefault="00411941" w:rsidP="00411941">
            <w:pPr>
              <w:pStyle w:val="TAL"/>
            </w:pPr>
            <w:r w:rsidRPr="00A564B4">
              <w:t>CA_3A-5A</w:t>
            </w:r>
          </w:p>
        </w:tc>
        <w:tc>
          <w:tcPr>
            <w:tcW w:w="565" w:type="pct"/>
            <w:tcBorders>
              <w:top w:val="single" w:sz="4" w:space="0" w:color="auto"/>
              <w:left w:val="single" w:sz="4" w:space="0" w:color="auto"/>
              <w:bottom w:val="single" w:sz="4" w:space="0" w:color="auto"/>
              <w:right w:val="single" w:sz="4" w:space="0" w:color="auto"/>
            </w:tcBorders>
            <w:hideMark/>
          </w:tcPr>
          <w:p w14:paraId="6DBF29E8"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9B79F4B" w14:textId="77777777" w:rsidR="00411941" w:rsidRPr="00A564B4" w:rsidRDefault="00411941" w:rsidP="00411941">
            <w:pPr>
              <w:pStyle w:val="TAC"/>
            </w:pPr>
            <w:r w:rsidRPr="00A564B4">
              <w:t>0,1,2,3</w:t>
            </w:r>
          </w:p>
        </w:tc>
        <w:tc>
          <w:tcPr>
            <w:tcW w:w="414" w:type="pct"/>
            <w:tcBorders>
              <w:top w:val="single" w:sz="4" w:space="0" w:color="auto"/>
              <w:left w:val="single" w:sz="4" w:space="0" w:color="auto"/>
              <w:bottom w:val="single" w:sz="4" w:space="0" w:color="auto"/>
              <w:right w:val="single" w:sz="4" w:space="0" w:color="auto"/>
            </w:tcBorders>
            <w:hideMark/>
          </w:tcPr>
          <w:p w14:paraId="7466DD6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947C9FA"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21C397D"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FD636B1"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67FD0CA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1DC23A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50E9E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2B19B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865B8C" w14:textId="77777777" w:rsidR="00411941" w:rsidRPr="00A564B4" w:rsidRDefault="00411941" w:rsidP="00411941">
            <w:pPr>
              <w:pStyle w:val="TAC"/>
            </w:pPr>
          </w:p>
        </w:tc>
      </w:tr>
      <w:tr w:rsidR="00411941" w:rsidRPr="00A564B4" w14:paraId="2C0BBE58"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63BF07ED"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2A004D0" w14:textId="77777777" w:rsidR="00411941" w:rsidRPr="00A564B4" w:rsidRDefault="00411941" w:rsidP="00411941">
            <w:pPr>
              <w:pStyle w:val="TAC"/>
            </w:pPr>
            <w:r w:rsidRPr="00A564B4">
              <w:t>CA_3A-5A</w:t>
            </w:r>
          </w:p>
        </w:tc>
        <w:tc>
          <w:tcPr>
            <w:tcW w:w="446" w:type="pct"/>
            <w:tcBorders>
              <w:top w:val="single" w:sz="4" w:space="0" w:color="auto"/>
              <w:left w:val="single" w:sz="4" w:space="0" w:color="auto"/>
              <w:bottom w:val="single" w:sz="4" w:space="0" w:color="auto"/>
              <w:right w:val="single" w:sz="4" w:space="0" w:color="auto"/>
            </w:tcBorders>
            <w:hideMark/>
          </w:tcPr>
          <w:p w14:paraId="3FE560C0" w14:textId="77777777" w:rsidR="00411941" w:rsidRPr="00A564B4" w:rsidRDefault="00411941" w:rsidP="00411941">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5DBD80A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FCD3B7"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352FFE8"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2301464"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98B012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4B7B77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07287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8A7AF2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F729CF" w14:textId="77777777" w:rsidR="00411941" w:rsidRPr="00A564B4" w:rsidRDefault="00411941" w:rsidP="00411941">
            <w:pPr>
              <w:pStyle w:val="TAC"/>
            </w:pPr>
          </w:p>
        </w:tc>
      </w:tr>
      <w:tr w:rsidR="00411941" w:rsidRPr="00A564B4" w14:paraId="63D132FA"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59920F22" w14:textId="77777777" w:rsidR="00411941" w:rsidRPr="00A564B4" w:rsidRDefault="00411941" w:rsidP="00411941">
            <w:pPr>
              <w:pStyle w:val="TAL"/>
            </w:pPr>
            <w:r w:rsidRPr="00A564B4">
              <w:rPr>
                <w:lang w:eastAsia="zh-CN"/>
              </w:rPr>
              <w:t>CA_3A-7A</w:t>
            </w:r>
          </w:p>
        </w:tc>
        <w:tc>
          <w:tcPr>
            <w:tcW w:w="565" w:type="pct"/>
            <w:tcBorders>
              <w:top w:val="single" w:sz="4" w:space="0" w:color="auto"/>
              <w:left w:val="single" w:sz="4" w:space="0" w:color="auto"/>
              <w:bottom w:val="single" w:sz="4" w:space="0" w:color="auto"/>
              <w:right w:val="single" w:sz="4" w:space="0" w:color="auto"/>
            </w:tcBorders>
            <w:hideMark/>
          </w:tcPr>
          <w:p w14:paraId="535B6B09"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5261062"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04F70D1"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A7ED73" w14:textId="77777777" w:rsidR="00411941" w:rsidRPr="00A564B4" w:rsidRDefault="00411941" w:rsidP="00411941">
            <w:pPr>
              <w:pStyle w:val="TAC"/>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4F4D215A"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D056BF6"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40B9648"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B9120CC"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9A40761"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BBE2D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FA1A57" w14:textId="77777777" w:rsidR="00411941" w:rsidRPr="00A564B4" w:rsidRDefault="00411941" w:rsidP="00411941">
            <w:pPr>
              <w:pStyle w:val="TAC"/>
            </w:pPr>
          </w:p>
        </w:tc>
      </w:tr>
      <w:tr w:rsidR="00411941" w:rsidRPr="00A564B4" w14:paraId="1A3036AD"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6B9D8393"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4CD87AE" w14:textId="77777777" w:rsidR="00411941" w:rsidRPr="00A564B4" w:rsidRDefault="00411941" w:rsidP="00411941">
            <w:pPr>
              <w:pStyle w:val="TAC"/>
              <w:rPr>
                <w:lang w:eastAsia="zh-CN"/>
              </w:rPr>
            </w:pPr>
            <w:r w:rsidRPr="00A564B4">
              <w:rPr>
                <w:lang w:eastAsia="zh-CN"/>
              </w:rPr>
              <w:t>CA_3A-7A</w:t>
            </w:r>
          </w:p>
        </w:tc>
        <w:tc>
          <w:tcPr>
            <w:tcW w:w="446" w:type="pct"/>
            <w:tcBorders>
              <w:top w:val="single" w:sz="4" w:space="0" w:color="auto"/>
              <w:left w:val="single" w:sz="4" w:space="0" w:color="auto"/>
              <w:bottom w:val="single" w:sz="4" w:space="0" w:color="auto"/>
              <w:right w:val="single" w:sz="4" w:space="0" w:color="auto"/>
            </w:tcBorders>
            <w:hideMark/>
          </w:tcPr>
          <w:p w14:paraId="2BDAD9A1"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5DBD0E8"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E9F878" w14:textId="77777777" w:rsidR="00411941" w:rsidRPr="00A564B4" w:rsidRDefault="00411941" w:rsidP="00411941">
            <w:pPr>
              <w:pStyle w:val="TAC"/>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16EE098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4F07C80"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8E50906"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59812CE"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6164AB2"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3C4AA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09E202" w14:textId="77777777" w:rsidR="00411941" w:rsidRPr="00A564B4" w:rsidRDefault="00411941" w:rsidP="00411941">
            <w:pPr>
              <w:pStyle w:val="TAC"/>
            </w:pPr>
          </w:p>
        </w:tc>
      </w:tr>
      <w:tr w:rsidR="00411941" w:rsidRPr="00A564B4" w14:paraId="143AF1C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6AE5D6B" w14:textId="77777777" w:rsidR="00411941" w:rsidRPr="00A564B4" w:rsidRDefault="00411941" w:rsidP="00411941">
            <w:pPr>
              <w:pStyle w:val="TAL"/>
              <w:rPr>
                <w:lang w:eastAsia="zh-CN"/>
              </w:rPr>
            </w:pPr>
            <w:r w:rsidRPr="00A564B4">
              <w:rPr>
                <w:lang w:eastAsia="zh-CN"/>
              </w:rPr>
              <w:t>CA_3A-7C</w:t>
            </w:r>
          </w:p>
        </w:tc>
        <w:tc>
          <w:tcPr>
            <w:tcW w:w="565" w:type="pct"/>
            <w:tcBorders>
              <w:top w:val="single" w:sz="4" w:space="0" w:color="auto"/>
              <w:left w:val="single" w:sz="4" w:space="0" w:color="auto"/>
              <w:bottom w:val="single" w:sz="4" w:space="0" w:color="auto"/>
              <w:right w:val="single" w:sz="4" w:space="0" w:color="auto"/>
            </w:tcBorders>
            <w:hideMark/>
          </w:tcPr>
          <w:p w14:paraId="2A42B228"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BB96BA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644F5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45B797"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FA1122C"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142CE31"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6AED0E15"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3422521"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B97333D"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95733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72E153" w14:textId="77777777" w:rsidR="00411941" w:rsidRPr="00A564B4" w:rsidRDefault="00411941" w:rsidP="00411941">
            <w:pPr>
              <w:pStyle w:val="TAC"/>
            </w:pPr>
          </w:p>
        </w:tc>
      </w:tr>
      <w:tr w:rsidR="00411941" w:rsidRPr="00A564B4" w14:paraId="120F51EB"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345A948C" w14:textId="77777777" w:rsidR="00411941" w:rsidRPr="00A564B4" w:rsidRDefault="00411941" w:rsidP="00411941">
            <w:pPr>
              <w:pStyle w:val="TAL"/>
              <w:rPr>
                <w:lang w:eastAsia="zh-CN"/>
              </w:rPr>
            </w:pPr>
            <w:r w:rsidRPr="00A564B4">
              <w:rPr>
                <w:lang w:eastAsia="zh-CN"/>
              </w:rPr>
              <w:t>CA_3A-8A</w:t>
            </w:r>
          </w:p>
        </w:tc>
        <w:tc>
          <w:tcPr>
            <w:tcW w:w="565" w:type="pct"/>
            <w:tcBorders>
              <w:top w:val="single" w:sz="4" w:space="0" w:color="auto"/>
              <w:left w:val="single" w:sz="4" w:space="0" w:color="auto"/>
              <w:bottom w:val="single" w:sz="4" w:space="0" w:color="auto"/>
              <w:right w:val="single" w:sz="4" w:space="0" w:color="auto"/>
            </w:tcBorders>
            <w:hideMark/>
          </w:tcPr>
          <w:p w14:paraId="12018140"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EC8252D" w14:textId="77777777" w:rsidR="00411941" w:rsidRPr="00A564B4" w:rsidRDefault="00411941" w:rsidP="00411941">
            <w:pPr>
              <w:pStyle w:val="TAC"/>
              <w:rPr>
                <w:lang w:eastAsia="zh-CN"/>
              </w:rPr>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3F4720A4"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BBFFA2" w14:textId="77777777" w:rsidR="00411941" w:rsidRPr="00A564B4" w:rsidRDefault="00411941" w:rsidP="00411941">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154AAB58"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C9BF900"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6AC7162"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086842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88DE48"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C42B4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BD0254" w14:textId="77777777" w:rsidR="00411941" w:rsidRPr="00A564B4" w:rsidRDefault="00411941" w:rsidP="00411941">
            <w:pPr>
              <w:pStyle w:val="TAC"/>
            </w:pPr>
          </w:p>
        </w:tc>
      </w:tr>
      <w:tr w:rsidR="00411941" w:rsidRPr="00A564B4" w14:paraId="74C7DD44"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70C67285" w14:textId="77777777" w:rsidR="00411941" w:rsidRPr="00A564B4" w:rsidRDefault="00411941" w:rsidP="00411941">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08244378" w14:textId="77777777" w:rsidR="00411941" w:rsidRPr="00A564B4" w:rsidRDefault="00411941" w:rsidP="00411941">
            <w:pPr>
              <w:pStyle w:val="TAC"/>
              <w:rPr>
                <w:lang w:eastAsia="zh-CN"/>
              </w:rPr>
            </w:pPr>
            <w:r w:rsidRPr="00A564B4">
              <w:rPr>
                <w:lang w:eastAsia="zh-CN"/>
              </w:rPr>
              <w:t>CA_3A-8A</w:t>
            </w:r>
          </w:p>
        </w:tc>
        <w:tc>
          <w:tcPr>
            <w:tcW w:w="446" w:type="pct"/>
            <w:tcBorders>
              <w:top w:val="single" w:sz="4" w:space="0" w:color="auto"/>
              <w:left w:val="single" w:sz="4" w:space="0" w:color="auto"/>
              <w:bottom w:val="single" w:sz="4" w:space="0" w:color="auto"/>
              <w:right w:val="single" w:sz="4" w:space="0" w:color="auto"/>
            </w:tcBorders>
            <w:hideMark/>
          </w:tcPr>
          <w:p w14:paraId="723CFC7A" w14:textId="77777777" w:rsidR="00411941" w:rsidRPr="00A564B4" w:rsidRDefault="00411941" w:rsidP="00411941">
            <w:pPr>
              <w:pStyle w:val="TAC"/>
              <w:rPr>
                <w:lang w:eastAsia="zh-CN"/>
              </w:rPr>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28AEC2C4"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72A927" w14:textId="77777777" w:rsidR="00411941" w:rsidRPr="00A564B4" w:rsidRDefault="00411941" w:rsidP="00411941">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70D00FBC"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8F8A5F1"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602F81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AF5BAE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10945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18F9F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3A89DE" w14:textId="77777777" w:rsidR="00411941" w:rsidRPr="00A564B4" w:rsidRDefault="00411941" w:rsidP="00411941">
            <w:pPr>
              <w:pStyle w:val="TAC"/>
            </w:pPr>
          </w:p>
        </w:tc>
      </w:tr>
      <w:tr w:rsidR="00411941" w:rsidRPr="00A564B4" w14:paraId="3A69C173"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2806ED1" w14:textId="77777777" w:rsidR="00411941" w:rsidRPr="00A564B4" w:rsidRDefault="00411941" w:rsidP="00411941">
            <w:pPr>
              <w:pStyle w:val="TAL"/>
            </w:pPr>
            <w:r w:rsidRPr="00A564B4">
              <w:t>CA_3A-11A</w:t>
            </w:r>
          </w:p>
        </w:tc>
        <w:tc>
          <w:tcPr>
            <w:tcW w:w="565" w:type="pct"/>
            <w:tcBorders>
              <w:top w:val="single" w:sz="4" w:space="0" w:color="auto"/>
              <w:left w:val="single" w:sz="4" w:space="0" w:color="auto"/>
              <w:bottom w:val="single" w:sz="4" w:space="0" w:color="auto"/>
              <w:right w:val="single" w:sz="4" w:space="0" w:color="auto"/>
            </w:tcBorders>
            <w:hideMark/>
          </w:tcPr>
          <w:p w14:paraId="04281E2C"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21A3416"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24CE904"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93FAB2" w14:textId="77777777" w:rsidR="00411941" w:rsidRPr="00A564B4" w:rsidRDefault="00411941" w:rsidP="00411941">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67055A00"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35A9BF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61D8CF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6B6022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7E4A6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F8DA8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E57FEE" w14:textId="77777777" w:rsidR="00411941" w:rsidRPr="00A564B4" w:rsidRDefault="00411941" w:rsidP="00411941">
            <w:pPr>
              <w:pStyle w:val="TAC"/>
            </w:pPr>
          </w:p>
        </w:tc>
      </w:tr>
      <w:tr w:rsidR="00411941" w:rsidRPr="00A564B4" w14:paraId="0A7A0138"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062F3983" w14:textId="77777777" w:rsidR="00411941" w:rsidRPr="00A564B4" w:rsidRDefault="00411941" w:rsidP="00411941">
            <w:pPr>
              <w:pStyle w:val="TAL"/>
            </w:pPr>
            <w:r w:rsidRPr="00A564B4">
              <w:t>CA_3A-19A</w:t>
            </w:r>
          </w:p>
        </w:tc>
        <w:tc>
          <w:tcPr>
            <w:tcW w:w="565" w:type="pct"/>
            <w:tcBorders>
              <w:top w:val="single" w:sz="4" w:space="0" w:color="auto"/>
              <w:left w:val="single" w:sz="4" w:space="0" w:color="auto"/>
              <w:bottom w:val="single" w:sz="4" w:space="0" w:color="auto"/>
              <w:right w:val="single" w:sz="4" w:space="0" w:color="auto"/>
            </w:tcBorders>
            <w:hideMark/>
          </w:tcPr>
          <w:p w14:paraId="5CBE1D2C"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471FEE0"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4B7B58"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C799A2" w14:textId="77777777" w:rsidR="00411941" w:rsidRPr="00A564B4" w:rsidRDefault="00411941" w:rsidP="00411941">
            <w:pPr>
              <w:pStyle w:val="TAC"/>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4A5DE4AC"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F1A680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315FB0A"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D4C52F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417F7F8"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90CA0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A3156F" w14:textId="77777777" w:rsidR="00411941" w:rsidRPr="00A564B4" w:rsidRDefault="00411941" w:rsidP="00411941">
            <w:pPr>
              <w:pStyle w:val="TAC"/>
            </w:pPr>
          </w:p>
        </w:tc>
      </w:tr>
      <w:tr w:rsidR="00411941" w:rsidRPr="00A564B4" w14:paraId="4869A99B"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058D762C"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EFB2BA3" w14:textId="77777777" w:rsidR="00411941" w:rsidRPr="00A564B4" w:rsidRDefault="00411941" w:rsidP="00411941">
            <w:pPr>
              <w:pStyle w:val="TAC"/>
              <w:rPr>
                <w:lang w:eastAsia="zh-CN"/>
              </w:rPr>
            </w:pPr>
            <w:r w:rsidRPr="00A564B4">
              <w:t>CA_3A-19A</w:t>
            </w:r>
          </w:p>
        </w:tc>
        <w:tc>
          <w:tcPr>
            <w:tcW w:w="446" w:type="pct"/>
            <w:tcBorders>
              <w:top w:val="single" w:sz="4" w:space="0" w:color="auto"/>
              <w:left w:val="single" w:sz="4" w:space="0" w:color="auto"/>
              <w:bottom w:val="single" w:sz="4" w:space="0" w:color="auto"/>
              <w:right w:val="single" w:sz="4" w:space="0" w:color="auto"/>
            </w:tcBorders>
            <w:hideMark/>
          </w:tcPr>
          <w:p w14:paraId="24C5C1CA"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1A8375A"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6050C9" w14:textId="77777777" w:rsidR="00411941" w:rsidRPr="00A564B4" w:rsidRDefault="00411941" w:rsidP="00411941">
            <w:pPr>
              <w:pStyle w:val="TAC"/>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330807BC"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61D938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7B1B940"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81C94D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876FC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D7CD1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E36369" w14:textId="77777777" w:rsidR="00411941" w:rsidRPr="00A564B4" w:rsidRDefault="00411941" w:rsidP="00411941">
            <w:pPr>
              <w:pStyle w:val="TAC"/>
            </w:pPr>
          </w:p>
        </w:tc>
      </w:tr>
      <w:tr w:rsidR="00411941" w:rsidRPr="00A564B4" w14:paraId="0654E211"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189C7FD2" w14:textId="77777777" w:rsidR="00411941" w:rsidRPr="00A564B4" w:rsidRDefault="00411941" w:rsidP="00411941">
            <w:pPr>
              <w:pStyle w:val="TAL"/>
              <w:rPr>
                <w:lang w:eastAsia="zh-CN"/>
              </w:rPr>
            </w:pPr>
            <w:r w:rsidRPr="00A564B4">
              <w:t>CA_3A-20A</w:t>
            </w:r>
          </w:p>
        </w:tc>
        <w:tc>
          <w:tcPr>
            <w:tcW w:w="565" w:type="pct"/>
            <w:tcBorders>
              <w:top w:val="single" w:sz="4" w:space="0" w:color="auto"/>
              <w:left w:val="single" w:sz="4" w:space="0" w:color="auto"/>
              <w:bottom w:val="single" w:sz="4" w:space="0" w:color="auto"/>
              <w:right w:val="single" w:sz="4" w:space="0" w:color="auto"/>
            </w:tcBorders>
            <w:hideMark/>
          </w:tcPr>
          <w:p w14:paraId="46E04CF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5F589FB"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57BB2B6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7C6090" w14:textId="77777777" w:rsidR="00411941" w:rsidRPr="00A564B4" w:rsidRDefault="00411941" w:rsidP="00411941">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89147DC"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87E8AB4"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99BF5A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F2CE955"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00228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39FEF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F74D15" w14:textId="77777777" w:rsidR="00411941" w:rsidRPr="00A564B4" w:rsidRDefault="00411941" w:rsidP="00411941">
            <w:pPr>
              <w:pStyle w:val="TAC"/>
            </w:pPr>
          </w:p>
        </w:tc>
      </w:tr>
      <w:tr w:rsidR="00411941" w:rsidRPr="00A564B4" w14:paraId="29417D37"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01716BF0" w14:textId="77777777" w:rsidR="00411941" w:rsidRPr="00A564B4" w:rsidRDefault="00411941" w:rsidP="00411941">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77468DC8" w14:textId="77777777" w:rsidR="00411941" w:rsidRPr="00A564B4" w:rsidRDefault="00411941" w:rsidP="00411941">
            <w:pPr>
              <w:pStyle w:val="TAC"/>
            </w:pPr>
            <w:r w:rsidRPr="00A564B4">
              <w:t>CA_3A-20A</w:t>
            </w:r>
          </w:p>
        </w:tc>
        <w:tc>
          <w:tcPr>
            <w:tcW w:w="446" w:type="pct"/>
            <w:tcBorders>
              <w:top w:val="single" w:sz="4" w:space="0" w:color="auto"/>
              <w:left w:val="single" w:sz="4" w:space="0" w:color="auto"/>
              <w:bottom w:val="single" w:sz="4" w:space="0" w:color="auto"/>
              <w:right w:val="single" w:sz="4" w:space="0" w:color="auto"/>
            </w:tcBorders>
            <w:hideMark/>
          </w:tcPr>
          <w:p w14:paraId="68BA2951"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8CFF0F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5B8306" w14:textId="77777777" w:rsidR="00411941" w:rsidRPr="00A564B4" w:rsidRDefault="00411941" w:rsidP="00411941">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DBE7AD6"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F7B2EBE"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3BD286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AC4018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7ACF5D"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71F54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DBA478" w14:textId="77777777" w:rsidR="00411941" w:rsidRPr="00A564B4" w:rsidRDefault="00411941" w:rsidP="00411941">
            <w:pPr>
              <w:pStyle w:val="TAC"/>
            </w:pPr>
          </w:p>
        </w:tc>
      </w:tr>
      <w:tr w:rsidR="00411941" w:rsidRPr="00A564B4" w14:paraId="6B9DDFB4"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506D76EE" w14:textId="77777777" w:rsidR="00411941" w:rsidRPr="00A564B4" w:rsidRDefault="00411941" w:rsidP="00411941">
            <w:pPr>
              <w:pStyle w:val="TAL"/>
              <w:rPr>
                <w:rFonts w:eastAsia="Malgun Gothic"/>
                <w:lang w:eastAsia="ko-KR"/>
              </w:rPr>
            </w:pPr>
            <w:r w:rsidRPr="00A564B4">
              <w:t>CA_3A-2</w:t>
            </w:r>
            <w:r w:rsidRPr="00A564B4">
              <w:rPr>
                <w:rFonts w:eastAsia="Malgun Gothic"/>
                <w:lang w:eastAsia="ko-KR"/>
              </w:rPr>
              <w:t>6A</w:t>
            </w:r>
          </w:p>
        </w:tc>
        <w:tc>
          <w:tcPr>
            <w:tcW w:w="565" w:type="pct"/>
            <w:tcBorders>
              <w:top w:val="single" w:sz="4" w:space="0" w:color="auto"/>
              <w:left w:val="single" w:sz="4" w:space="0" w:color="auto"/>
              <w:bottom w:val="single" w:sz="4" w:space="0" w:color="auto"/>
              <w:right w:val="single" w:sz="4" w:space="0" w:color="auto"/>
            </w:tcBorders>
            <w:hideMark/>
          </w:tcPr>
          <w:p w14:paraId="12785B0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E492231"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46B174F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DFEB70" w14:textId="77777777" w:rsidR="00411941" w:rsidRPr="00A564B4" w:rsidRDefault="00411941" w:rsidP="00411941">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4957EFC5"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D96285D"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49762C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EB57B2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437C7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0A922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95F9D3" w14:textId="77777777" w:rsidR="00411941" w:rsidRPr="00A564B4" w:rsidRDefault="00411941" w:rsidP="00411941">
            <w:pPr>
              <w:pStyle w:val="TAC"/>
            </w:pPr>
          </w:p>
        </w:tc>
      </w:tr>
      <w:tr w:rsidR="00411941" w:rsidRPr="00A564B4" w14:paraId="432B4F52"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229BE43E" w14:textId="77777777" w:rsidR="00411941" w:rsidRPr="00A564B4" w:rsidRDefault="00411941" w:rsidP="00411941">
            <w:pPr>
              <w:pStyle w:val="TAL"/>
              <w:rPr>
                <w:rFonts w:eastAsia="Malgun Gothic"/>
                <w:lang w:eastAsia="ko-KR"/>
              </w:rPr>
            </w:pPr>
          </w:p>
        </w:tc>
        <w:tc>
          <w:tcPr>
            <w:tcW w:w="565" w:type="pct"/>
            <w:tcBorders>
              <w:top w:val="single" w:sz="4" w:space="0" w:color="auto"/>
              <w:left w:val="single" w:sz="4" w:space="0" w:color="auto"/>
              <w:bottom w:val="single" w:sz="4" w:space="0" w:color="auto"/>
              <w:right w:val="single" w:sz="4" w:space="0" w:color="auto"/>
            </w:tcBorders>
            <w:hideMark/>
          </w:tcPr>
          <w:p w14:paraId="518FEF12" w14:textId="77777777" w:rsidR="00411941" w:rsidRPr="00A564B4" w:rsidRDefault="00411941" w:rsidP="00411941">
            <w:pPr>
              <w:pStyle w:val="TAC"/>
            </w:pPr>
            <w:r w:rsidRPr="00A564B4">
              <w:t>CA_3A-2</w:t>
            </w:r>
            <w:r w:rsidRPr="00A564B4">
              <w:rPr>
                <w:rFonts w:eastAsia="Malgun Gothic"/>
                <w:lang w:eastAsia="ko-KR"/>
              </w:rPr>
              <w:t>6A</w:t>
            </w:r>
          </w:p>
        </w:tc>
        <w:tc>
          <w:tcPr>
            <w:tcW w:w="446" w:type="pct"/>
            <w:tcBorders>
              <w:top w:val="single" w:sz="4" w:space="0" w:color="auto"/>
              <w:left w:val="single" w:sz="4" w:space="0" w:color="auto"/>
              <w:bottom w:val="single" w:sz="4" w:space="0" w:color="auto"/>
              <w:right w:val="single" w:sz="4" w:space="0" w:color="auto"/>
            </w:tcBorders>
            <w:hideMark/>
          </w:tcPr>
          <w:p w14:paraId="19D3697F"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5E82EC7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B5E446" w14:textId="77777777" w:rsidR="00411941" w:rsidRPr="00A564B4" w:rsidRDefault="00411941" w:rsidP="00411941">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60032BDE"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4B6C6B3"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2F1C62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04C7DA5"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7CFFD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70310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15A36C" w14:textId="77777777" w:rsidR="00411941" w:rsidRPr="00A564B4" w:rsidRDefault="00411941" w:rsidP="00411941">
            <w:pPr>
              <w:pStyle w:val="TAC"/>
            </w:pPr>
          </w:p>
        </w:tc>
      </w:tr>
      <w:tr w:rsidR="00411941" w:rsidRPr="00A564B4" w14:paraId="399966B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F8EE05E" w14:textId="77777777" w:rsidR="00411941" w:rsidRPr="00A564B4" w:rsidRDefault="00411941" w:rsidP="00411941">
            <w:pPr>
              <w:pStyle w:val="TAL"/>
              <w:rPr>
                <w:rFonts w:eastAsia="Malgun Gothic"/>
                <w:lang w:eastAsia="ko-KR"/>
              </w:rPr>
            </w:pPr>
            <w:r w:rsidRPr="00A564B4">
              <w:t>CA_3A-2</w:t>
            </w:r>
            <w:r w:rsidRPr="00A564B4">
              <w:rPr>
                <w:rFonts w:eastAsia="Malgun Gothic"/>
                <w:lang w:eastAsia="ko-KR"/>
              </w:rPr>
              <w:t>7A</w:t>
            </w:r>
          </w:p>
        </w:tc>
        <w:tc>
          <w:tcPr>
            <w:tcW w:w="565" w:type="pct"/>
            <w:tcBorders>
              <w:top w:val="single" w:sz="4" w:space="0" w:color="auto"/>
              <w:left w:val="single" w:sz="4" w:space="0" w:color="auto"/>
              <w:bottom w:val="single" w:sz="4" w:space="0" w:color="auto"/>
              <w:right w:val="single" w:sz="4" w:space="0" w:color="auto"/>
            </w:tcBorders>
            <w:hideMark/>
          </w:tcPr>
          <w:p w14:paraId="57425F5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850B41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18EF1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99AD1C" w14:textId="77777777" w:rsidR="00411941" w:rsidRPr="00A564B4" w:rsidRDefault="00411941" w:rsidP="00411941">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1092DDE5"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D57620C"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C59479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81D498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9B4ED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2C2C7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B22745" w14:textId="77777777" w:rsidR="00411941" w:rsidRPr="00A564B4" w:rsidRDefault="00411941" w:rsidP="00411941">
            <w:pPr>
              <w:pStyle w:val="TAC"/>
            </w:pPr>
          </w:p>
        </w:tc>
      </w:tr>
      <w:tr w:rsidR="00411941" w:rsidRPr="00A564B4" w14:paraId="7FD191E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D059254" w14:textId="77777777" w:rsidR="00411941" w:rsidRPr="00A564B4" w:rsidRDefault="00411941" w:rsidP="00411941">
            <w:pPr>
              <w:pStyle w:val="TAL"/>
            </w:pPr>
            <w:r w:rsidRPr="00A564B4">
              <w:t>CA_3A-28A</w:t>
            </w:r>
          </w:p>
        </w:tc>
        <w:tc>
          <w:tcPr>
            <w:tcW w:w="565" w:type="pct"/>
            <w:tcBorders>
              <w:top w:val="single" w:sz="4" w:space="0" w:color="auto"/>
              <w:left w:val="single" w:sz="4" w:space="0" w:color="auto"/>
              <w:bottom w:val="single" w:sz="4" w:space="0" w:color="auto"/>
              <w:right w:val="single" w:sz="4" w:space="0" w:color="auto"/>
            </w:tcBorders>
            <w:hideMark/>
          </w:tcPr>
          <w:p w14:paraId="69CB8E4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11E6454"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5FBD43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0A0D50"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1AD9825"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BB2945D"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CF2943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12CF96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6945E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AA919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9F56CB" w14:textId="77777777" w:rsidR="00411941" w:rsidRPr="00A564B4" w:rsidRDefault="00411941" w:rsidP="00411941">
            <w:pPr>
              <w:pStyle w:val="TAC"/>
            </w:pPr>
          </w:p>
        </w:tc>
      </w:tr>
      <w:tr w:rsidR="00411941" w:rsidRPr="00A564B4" w14:paraId="6729F00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5D6EA77" w14:textId="77777777" w:rsidR="00411941" w:rsidRPr="00A564B4" w:rsidRDefault="00411941" w:rsidP="00411941">
            <w:pPr>
              <w:pStyle w:val="TAL"/>
            </w:pPr>
            <w:r w:rsidRPr="00A564B4">
              <w:t>CA_3A-32A</w:t>
            </w:r>
          </w:p>
        </w:tc>
        <w:tc>
          <w:tcPr>
            <w:tcW w:w="565" w:type="pct"/>
            <w:tcBorders>
              <w:top w:val="single" w:sz="4" w:space="0" w:color="auto"/>
              <w:left w:val="single" w:sz="4" w:space="0" w:color="auto"/>
              <w:bottom w:val="single" w:sz="4" w:space="0" w:color="auto"/>
              <w:right w:val="single" w:sz="4" w:space="0" w:color="auto"/>
            </w:tcBorders>
            <w:hideMark/>
          </w:tcPr>
          <w:p w14:paraId="40ED9CD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6A6B420"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4592F8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812A48"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23FD6B6"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61CD3B2"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AF2036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179083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3D0D9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03FD52A"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E18EA4" w14:textId="77777777" w:rsidR="00411941" w:rsidRPr="00A564B4" w:rsidRDefault="00411941" w:rsidP="00411941">
            <w:pPr>
              <w:pStyle w:val="TAC"/>
            </w:pPr>
          </w:p>
        </w:tc>
      </w:tr>
      <w:tr w:rsidR="00411941" w:rsidRPr="00A564B4" w14:paraId="448A6CB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E9730A" w14:textId="77777777" w:rsidR="00411941" w:rsidRPr="00A564B4" w:rsidRDefault="00411941" w:rsidP="00411941">
            <w:pPr>
              <w:pStyle w:val="TAL"/>
            </w:pPr>
            <w:r w:rsidRPr="00A564B4">
              <w:t>CA_3A-38A</w:t>
            </w:r>
          </w:p>
        </w:tc>
        <w:tc>
          <w:tcPr>
            <w:tcW w:w="565" w:type="pct"/>
            <w:tcBorders>
              <w:top w:val="single" w:sz="4" w:space="0" w:color="auto"/>
              <w:left w:val="single" w:sz="4" w:space="0" w:color="auto"/>
              <w:bottom w:val="single" w:sz="4" w:space="0" w:color="auto"/>
              <w:right w:val="single" w:sz="4" w:space="0" w:color="auto"/>
            </w:tcBorders>
            <w:hideMark/>
          </w:tcPr>
          <w:p w14:paraId="6CEF1934"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BA6C02D"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727418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0AE22A"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4934F95"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260D761"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8336C52"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7CF559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13467D"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8411E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B0E693" w14:textId="77777777" w:rsidR="00411941" w:rsidRPr="00A564B4" w:rsidRDefault="00411941" w:rsidP="00411941">
            <w:pPr>
              <w:pStyle w:val="TAC"/>
            </w:pPr>
          </w:p>
        </w:tc>
      </w:tr>
      <w:tr w:rsidR="00411941" w:rsidRPr="00A564B4" w14:paraId="3F9BBDF1"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D78B399" w14:textId="77777777" w:rsidR="00411941" w:rsidRPr="00A564B4" w:rsidRDefault="00411941" w:rsidP="00411941">
            <w:pPr>
              <w:pStyle w:val="TAL"/>
            </w:pPr>
            <w:r w:rsidRPr="00A564B4">
              <w:t>CA_3A-4</w:t>
            </w:r>
            <w:r w:rsidRPr="00A564B4">
              <w:rPr>
                <w:lang w:eastAsia="ko-KR"/>
              </w:rPr>
              <w:t>0</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6A8E9A45"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BC130E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D7E77C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C596A9" w14:textId="77777777" w:rsidR="00411941" w:rsidRPr="00A564B4" w:rsidRDefault="00411941" w:rsidP="00411941">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32319FEC"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4D0E1FF"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C7AD57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F5D252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536735F7" w14:textId="77777777" w:rsidR="00411941" w:rsidRPr="00A564B4" w:rsidRDefault="00411941" w:rsidP="00411941">
            <w:pPr>
              <w:pStyle w:val="TAC"/>
            </w:pPr>
          </w:p>
        </w:tc>
        <w:tc>
          <w:tcPr>
            <w:tcW w:w="518" w:type="pct"/>
            <w:tcBorders>
              <w:top w:val="single" w:sz="4" w:space="0" w:color="auto"/>
              <w:left w:val="single" w:sz="4" w:space="0" w:color="auto"/>
              <w:bottom w:val="single" w:sz="4" w:space="0" w:color="auto"/>
              <w:right w:val="single" w:sz="4" w:space="0" w:color="auto"/>
            </w:tcBorders>
          </w:tcPr>
          <w:p w14:paraId="398E14AE"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1ABC29C9" w14:textId="77777777" w:rsidR="00411941" w:rsidRPr="00A564B4" w:rsidRDefault="00411941" w:rsidP="00411941">
            <w:pPr>
              <w:pStyle w:val="TAC"/>
            </w:pPr>
          </w:p>
        </w:tc>
      </w:tr>
      <w:tr w:rsidR="00411941" w:rsidRPr="00A564B4" w14:paraId="4DAA29DF"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4D289B0" w14:textId="77777777" w:rsidR="00411941" w:rsidRPr="00A564B4" w:rsidRDefault="00411941" w:rsidP="00411941">
            <w:pPr>
              <w:pStyle w:val="TAL"/>
            </w:pPr>
            <w:bookmarkStart w:id="45" w:name="_Hlk86228787"/>
            <w:r w:rsidRPr="00A564B4">
              <w:t>CA_3A-4</w:t>
            </w:r>
            <w:r w:rsidRPr="00A564B4">
              <w:rPr>
                <w:lang w:eastAsia="ko-KR"/>
              </w:rPr>
              <w:t>0C</w:t>
            </w:r>
            <w:bookmarkEnd w:id="45"/>
          </w:p>
        </w:tc>
        <w:tc>
          <w:tcPr>
            <w:tcW w:w="565" w:type="pct"/>
            <w:tcBorders>
              <w:top w:val="single" w:sz="4" w:space="0" w:color="auto"/>
              <w:left w:val="single" w:sz="4" w:space="0" w:color="auto"/>
              <w:bottom w:val="single" w:sz="4" w:space="0" w:color="auto"/>
              <w:right w:val="single" w:sz="4" w:space="0" w:color="auto"/>
            </w:tcBorders>
            <w:hideMark/>
          </w:tcPr>
          <w:p w14:paraId="2BF8F53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8E2FA86"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B1901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F29388" w14:textId="77777777" w:rsidR="00411941" w:rsidRPr="00A564B4" w:rsidRDefault="00411941" w:rsidP="00411941">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4912B0EE"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D1A8335"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D2885E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6A606A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2A59E154" w14:textId="77777777" w:rsidR="00411941" w:rsidRPr="00A564B4" w:rsidRDefault="00411941" w:rsidP="00411941">
            <w:pPr>
              <w:pStyle w:val="TAC"/>
            </w:pPr>
          </w:p>
        </w:tc>
        <w:tc>
          <w:tcPr>
            <w:tcW w:w="518" w:type="pct"/>
            <w:tcBorders>
              <w:top w:val="single" w:sz="4" w:space="0" w:color="auto"/>
              <w:left w:val="single" w:sz="4" w:space="0" w:color="auto"/>
              <w:bottom w:val="single" w:sz="4" w:space="0" w:color="auto"/>
              <w:right w:val="single" w:sz="4" w:space="0" w:color="auto"/>
            </w:tcBorders>
          </w:tcPr>
          <w:p w14:paraId="552610E2"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30627EE0" w14:textId="77777777" w:rsidR="00411941" w:rsidRPr="00A564B4" w:rsidRDefault="00411941" w:rsidP="00411941">
            <w:pPr>
              <w:pStyle w:val="TAC"/>
            </w:pPr>
          </w:p>
        </w:tc>
      </w:tr>
      <w:tr w:rsidR="00411941" w:rsidRPr="00A564B4" w14:paraId="5CB9E2B6"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14152954" w14:textId="77777777" w:rsidR="00411941" w:rsidRPr="00A564B4" w:rsidRDefault="00411941" w:rsidP="00411941">
            <w:pPr>
              <w:pStyle w:val="TAL"/>
            </w:pPr>
            <w:r w:rsidRPr="00A564B4">
              <w:t>CA_3A-41A</w:t>
            </w:r>
          </w:p>
        </w:tc>
        <w:tc>
          <w:tcPr>
            <w:tcW w:w="565" w:type="pct"/>
            <w:tcBorders>
              <w:top w:val="single" w:sz="4" w:space="0" w:color="auto"/>
              <w:left w:val="single" w:sz="4" w:space="0" w:color="auto"/>
              <w:bottom w:val="single" w:sz="4" w:space="0" w:color="auto"/>
              <w:right w:val="single" w:sz="4" w:space="0" w:color="auto"/>
            </w:tcBorders>
            <w:hideMark/>
          </w:tcPr>
          <w:p w14:paraId="0ADF42C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21175C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2E12B7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4C4C17"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10FF77B"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C95FD87"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12C07B2"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13027F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7AACBD"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419F5C"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8B57F3" w14:textId="77777777" w:rsidR="00411941" w:rsidRPr="00A564B4" w:rsidRDefault="00411941" w:rsidP="00411941">
            <w:pPr>
              <w:pStyle w:val="TAC"/>
            </w:pPr>
          </w:p>
        </w:tc>
      </w:tr>
      <w:tr w:rsidR="00411941" w:rsidRPr="00A564B4" w14:paraId="166F0332"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623B4D5C"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813BC2F" w14:textId="77777777" w:rsidR="00411941" w:rsidRPr="00A564B4" w:rsidRDefault="00411941" w:rsidP="00411941">
            <w:pPr>
              <w:pStyle w:val="TAC"/>
            </w:pPr>
            <w:r w:rsidRPr="00A564B4">
              <w:t>CA_3A-41A</w:t>
            </w:r>
          </w:p>
        </w:tc>
        <w:tc>
          <w:tcPr>
            <w:tcW w:w="446" w:type="pct"/>
            <w:tcBorders>
              <w:top w:val="single" w:sz="4" w:space="0" w:color="auto"/>
              <w:left w:val="single" w:sz="4" w:space="0" w:color="auto"/>
              <w:bottom w:val="single" w:sz="4" w:space="0" w:color="auto"/>
              <w:right w:val="single" w:sz="4" w:space="0" w:color="auto"/>
            </w:tcBorders>
            <w:hideMark/>
          </w:tcPr>
          <w:p w14:paraId="482710EB"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DC0E9E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DA174A"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5BC3997"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0FA292D"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80A7C9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55A6D25"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19F87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5CABE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23C17EF" w14:textId="77777777" w:rsidR="00411941" w:rsidRPr="00A564B4" w:rsidRDefault="00411941" w:rsidP="00411941">
            <w:pPr>
              <w:pStyle w:val="TAC"/>
            </w:pPr>
          </w:p>
        </w:tc>
      </w:tr>
      <w:tr w:rsidR="00411941" w:rsidRPr="00A564B4" w14:paraId="5E94FE9C"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3BDA40B3" w14:textId="77777777" w:rsidR="00411941" w:rsidRPr="00A564B4" w:rsidRDefault="00411941" w:rsidP="00411941">
            <w:pPr>
              <w:pStyle w:val="TAL"/>
            </w:pPr>
            <w:r w:rsidRPr="00A564B4">
              <w:t>CA_3A-42A</w:t>
            </w:r>
          </w:p>
        </w:tc>
        <w:tc>
          <w:tcPr>
            <w:tcW w:w="565" w:type="pct"/>
            <w:tcBorders>
              <w:top w:val="single" w:sz="4" w:space="0" w:color="auto"/>
              <w:left w:val="single" w:sz="4" w:space="0" w:color="auto"/>
              <w:bottom w:val="single" w:sz="4" w:space="0" w:color="auto"/>
              <w:right w:val="single" w:sz="4" w:space="0" w:color="auto"/>
            </w:tcBorders>
            <w:hideMark/>
          </w:tcPr>
          <w:p w14:paraId="3EF0DAF5"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90CD13B"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BC3915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AA6B79" w14:textId="77777777" w:rsidR="00411941" w:rsidRPr="00A564B4" w:rsidRDefault="00411941" w:rsidP="00411941">
            <w:pPr>
              <w:pStyle w:val="TAC"/>
            </w:pPr>
            <w:r w:rsidRPr="00A564B4">
              <w:t xml:space="preserve">Rel-12 </w:t>
            </w:r>
          </w:p>
        </w:tc>
        <w:tc>
          <w:tcPr>
            <w:tcW w:w="105" w:type="pct"/>
            <w:tcBorders>
              <w:top w:val="single" w:sz="4" w:space="0" w:color="auto"/>
              <w:left w:val="single" w:sz="4" w:space="0" w:color="auto"/>
              <w:bottom w:val="single" w:sz="4" w:space="0" w:color="auto"/>
              <w:right w:val="single" w:sz="4" w:space="0" w:color="auto"/>
            </w:tcBorders>
          </w:tcPr>
          <w:p w14:paraId="1CE9F0C1"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5C5CFE3"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0C5250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629ACF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DE825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3BE77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2B136D" w14:textId="77777777" w:rsidR="00411941" w:rsidRPr="00A564B4" w:rsidRDefault="00411941" w:rsidP="00411941">
            <w:pPr>
              <w:pStyle w:val="TAC"/>
            </w:pPr>
          </w:p>
        </w:tc>
      </w:tr>
      <w:tr w:rsidR="00411941" w:rsidRPr="00A564B4" w14:paraId="0C429846"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14F8817D"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C8C5195" w14:textId="77777777" w:rsidR="00411941" w:rsidRPr="00A564B4" w:rsidRDefault="00411941" w:rsidP="00411941">
            <w:pPr>
              <w:pStyle w:val="TAC"/>
            </w:pPr>
            <w:r w:rsidRPr="00A564B4">
              <w:t>CA_3A-42A</w:t>
            </w:r>
          </w:p>
        </w:tc>
        <w:tc>
          <w:tcPr>
            <w:tcW w:w="446" w:type="pct"/>
            <w:tcBorders>
              <w:top w:val="single" w:sz="4" w:space="0" w:color="auto"/>
              <w:left w:val="single" w:sz="4" w:space="0" w:color="auto"/>
              <w:bottom w:val="single" w:sz="4" w:space="0" w:color="auto"/>
              <w:right w:val="single" w:sz="4" w:space="0" w:color="auto"/>
            </w:tcBorders>
            <w:hideMark/>
          </w:tcPr>
          <w:p w14:paraId="4E228B4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E4728C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F4DE72"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F068812"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89EC70D"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E46ED27"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204CA3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CD3ED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EFDEA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3D5069" w14:textId="77777777" w:rsidR="00411941" w:rsidRPr="00A564B4" w:rsidRDefault="00411941" w:rsidP="00411941">
            <w:pPr>
              <w:pStyle w:val="TAC"/>
            </w:pPr>
          </w:p>
        </w:tc>
      </w:tr>
      <w:tr w:rsidR="00411941" w:rsidRPr="00A564B4" w14:paraId="1F7FFF37"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1D87DE2" w14:textId="77777777" w:rsidR="00411941" w:rsidRPr="00A564B4" w:rsidRDefault="00411941" w:rsidP="00411941">
            <w:pPr>
              <w:pStyle w:val="TAL"/>
            </w:pPr>
            <w:r w:rsidRPr="00A564B4">
              <w:t>CA_3A-42C</w:t>
            </w:r>
          </w:p>
        </w:tc>
        <w:tc>
          <w:tcPr>
            <w:tcW w:w="565" w:type="pct"/>
            <w:tcBorders>
              <w:top w:val="single" w:sz="4" w:space="0" w:color="auto"/>
              <w:left w:val="single" w:sz="4" w:space="0" w:color="auto"/>
              <w:bottom w:val="single" w:sz="4" w:space="0" w:color="auto"/>
              <w:right w:val="single" w:sz="4" w:space="0" w:color="auto"/>
            </w:tcBorders>
            <w:hideMark/>
          </w:tcPr>
          <w:p w14:paraId="196239BF"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84E0490"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41200A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AFAF35"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BE141FF"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BADA0E4"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F0208B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C15560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924CE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9DAF4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5B3EAB" w14:textId="77777777" w:rsidR="00411941" w:rsidRPr="00A564B4" w:rsidRDefault="00411941" w:rsidP="00411941">
            <w:pPr>
              <w:pStyle w:val="TAC"/>
            </w:pPr>
          </w:p>
        </w:tc>
      </w:tr>
      <w:tr w:rsidR="00411941" w:rsidRPr="00A564B4" w14:paraId="7B3556FB"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C6E9356" w14:textId="77777777" w:rsidR="00411941" w:rsidRPr="00A564B4" w:rsidRDefault="00411941" w:rsidP="00411941">
            <w:pPr>
              <w:pStyle w:val="TAL"/>
            </w:pPr>
            <w:r w:rsidRPr="00A564B4">
              <w:t>CA_3A-46A</w:t>
            </w:r>
          </w:p>
        </w:tc>
        <w:tc>
          <w:tcPr>
            <w:tcW w:w="565" w:type="pct"/>
            <w:tcBorders>
              <w:top w:val="single" w:sz="4" w:space="0" w:color="auto"/>
              <w:left w:val="single" w:sz="4" w:space="0" w:color="auto"/>
              <w:bottom w:val="single" w:sz="4" w:space="0" w:color="auto"/>
              <w:right w:val="single" w:sz="4" w:space="0" w:color="auto"/>
            </w:tcBorders>
            <w:hideMark/>
          </w:tcPr>
          <w:p w14:paraId="0917001F"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26C4960"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F47D6D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09F6AF"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34965B9"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1D0555A"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067544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71A22C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B5227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F7A72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D3D23E" w14:textId="77777777" w:rsidR="00411941" w:rsidRPr="00A564B4" w:rsidRDefault="00411941" w:rsidP="00411941">
            <w:pPr>
              <w:pStyle w:val="TAC"/>
            </w:pPr>
          </w:p>
        </w:tc>
      </w:tr>
      <w:tr w:rsidR="00411941" w:rsidRPr="00A564B4" w14:paraId="1CBE90D9"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856DFCE" w14:textId="77777777" w:rsidR="00411941" w:rsidRPr="00A564B4" w:rsidRDefault="00411941" w:rsidP="00411941">
            <w:pPr>
              <w:pStyle w:val="TAL"/>
              <w:rPr>
                <w:lang w:eastAsia="zh-CN"/>
              </w:rPr>
            </w:pPr>
            <w:r w:rsidRPr="00A564B4">
              <w:t>CA_3C-5A</w:t>
            </w:r>
          </w:p>
        </w:tc>
        <w:tc>
          <w:tcPr>
            <w:tcW w:w="565" w:type="pct"/>
            <w:tcBorders>
              <w:top w:val="single" w:sz="4" w:space="0" w:color="auto"/>
              <w:left w:val="single" w:sz="4" w:space="0" w:color="auto"/>
              <w:bottom w:val="single" w:sz="4" w:space="0" w:color="auto"/>
              <w:right w:val="single" w:sz="4" w:space="0" w:color="auto"/>
            </w:tcBorders>
            <w:hideMark/>
          </w:tcPr>
          <w:p w14:paraId="47D4CF28"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A1C0BE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1012C4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0C82B4" w14:textId="77777777" w:rsidR="00411941" w:rsidRPr="00A564B4" w:rsidRDefault="00411941" w:rsidP="00411941">
            <w:pPr>
              <w:pStyle w:val="TAC"/>
              <w:rPr>
                <w:lang w:eastAsia="zh-CN"/>
              </w:rPr>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BFEDDE1"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B92B3D8"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60A144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BB9959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AD27A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D75BC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E7E164" w14:textId="77777777" w:rsidR="00411941" w:rsidRPr="00A564B4" w:rsidRDefault="00411941" w:rsidP="00411941">
            <w:pPr>
              <w:pStyle w:val="TAC"/>
            </w:pPr>
          </w:p>
        </w:tc>
      </w:tr>
      <w:tr w:rsidR="00411941" w:rsidRPr="00A564B4" w14:paraId="66E751C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5C78E4D" w14:textId="77777777" w:rsidR="00411941" w:rsidRPr="00A564B4" w:rsidRDefault="00411941" w:rsidP="00411941">
            <w:pPr>
              <w:pStyle w:val="TAL"/>
              <w:rPr>
                <w:lang w:eastAsia="zh-CN"/>
              </w:rPr>
            </w:pPr>
            <w:r w:rsidRPr="00A564B4">
              <w:rPr>
                <w:lang w:eastAsia="zh-CN"/>
              </w:rPr>
              <w:t>CA_3C-7A</w:t>
            </w:r>
          </w:p>
        </w:tc>
        <w:tc>
          <w:tcPr>
            <w:tcW w:w="565" w:type="pct"/>
            <w:tcBorders>
              <w:top w:val="single" w:sz="4" w:space="0" w:color="auto"/>
              <w:left w:val="single" w:sz="4" w:space="0" w:color="auto"/>
              <w:bottom w:val="single" w:sz="4" w:space="0" w:color="auto"/>
              <w:right w:val="single" w:sz="4" w:space="0" w:color="auto"/>
            </w:tcBorders>
            <w:hideMark/>
          </w:tcPr>
          <w:p w14:paraId="63AB0606"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312FD28"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A86AD5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B5ADB7" w14:textId="77777777" w:rsidR="00411941" w:rsidRPr="00A564B4" w:rsidRDefault="00411941" w:rsidP="00411941">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3D612BC"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6997430"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80B30A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0554623"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7088A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3743A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2A9D73" w14:textId="77777777" w:rsidR="00411941" w:rsidRPr="00A564B4" w:rsidRDefault="00411941" w:rsidP="00411941">
            <w:pPr>
              <w:pStyle w:val="TAC"/>
            </w:pPr>
          </w:p>
        </w:tc>
      </w:tr>
      <w:tr w:rsidR="00411941" w:rsidRPr="00A564B4" w14:paraId="2E2B6021"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339ACE4" w14:textId="77777777" w:rsidR="00411941" w:rsidRPr="00A564B4" w:rsidRDefault="00411941" w:rsidP="00411941">
            <w:pPr>
              <w:pStyle w:val="TAL"/>
              <w:rPr>
                <w:lang w:eastAsia="zh-CN"/>
              </w:rPr>
            </w:pPr>
            <w:r w:rsidRPr="00A564B4">
              <w:rPr>
                <w:lang w:eastAsia="zh-CN"/>
              </w:rPr>
              <w:t>CA_3C-7C</w:t>
            </w:r>
          </w:p>
        </w:tc>
        <w:tc>
          <w:tcPr>
            <w:tcW w:w="565" w:type="pct"/>
            <w:tcBorders>
              <w:top w:val="single" w:sz="4" w:space="0" w:color="auto"/>
              <w:left w:val="single" w:sz="4" w:space="0" w:color="auto"/>
              <w:bottom w:val="single" w:sz="4" w:space="0" w:color="auto"/>
              <w:right w:val="single" w:sz="4" w:space="0" w:color="auto"/>
            </w:tcBorders>
            <w:hideMark/>
          </w:tcPr>
          <w:p w14:paraId="66AA7FFE"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5FD12F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8CD191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49851D"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28494FC"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3544D4D"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426874D"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521400E"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7A343EE"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72026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D36737" w14:textId="77777777" w:rsidR="00411941" w:rsidRPr="00A564B4" w:rsidRDefault="00411941" w:rsidP="00411941">
            <w:pPr>
              <w:pStyle w:val="TAC"/>
            </w:pPr>
          </w:p>
        </w:tc>
      </w:tr>
      <w:tr w:rsidR="00411941" w:rsidRPr="00A564B4" w14:paraId="4661912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1139FD7" w14:textId="77777777" w:rsidR="00411941" w:rsidRPr="00A564B4" w:rsidRDefault="00411941" w:rsidP="00411941">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5" w:type="pct"/>
            <w:tcBorders>
              <w:top w:val="single" w:sz="4" w:space="0" w:color="auto"/>
              <w:left w:val="single" w:sz="4" w:space="0" w:color="auto"/>
              <w:bottom w:val="single" w:sz="4" w:space="0" w:color="auto"/>
              <w:right w:val="single" w:sz="4" w:space="0" w:color="auto"/>
            </w:tcBorders>
            <w:hideMark/>
          </w:tcPr>
          <w:p w14:paraId="78E7CA60"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F4BCBD1"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9D7165F"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8227AE" w14:textId="77777777" w:rsidR="00411941" w:rsidRPr="00A564B4" w:rsidRDefault="00411941" w:rsidP="00411941">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2B393101"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C19B154"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0B4C5A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2102F6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F6523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BBCCE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AFFBF4" w14:textId="77777777" w:rsidR="00411941" w:rsidRPr="00A564B4" w:rsidRDefault="00411941" w:rsidP="00411941">
            <w:pPr>
              <w:pStyle w:val="TAC"/>
            </w:pPr>
          </w:p>
        </w:tc>
      </w:tr>
      <w:tr w:rsidR="00411941" w:rsidRPr="00A564B4" w14:paraId="154A4527"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80AC3B6" w14:textId="77777777" w:rsidR="00411941" w:rsidRPr="00A564B4" w:rsidRDefault="00411941" w:rsidP="00411941">
            <w:pPr>
              <w:pStyle w:val="TAL"/>
              <w:rPr>
                <w:lang w:eastAsia="zh-CN"/>
              </w:rPr>
            </w:pPr>
            <w:r w:rsidRPr="00A564B4">
              <w:rPr>
                <w:lang w:eastAsia="zh-CN"/>
              </w:rPr>
              <w:t>CA_3C-20A</w:t>
            </w:r>
          </w:p>
        </w:tc>
        <w:tc>
          <w:tcPr>
            <w:tcW w:w="565" w:type="pct"/>
            <w:tcBorders>
              <w:top w:val="single" w:sz="4" w:space="0" w:color="auto"/>
              <w:left w:val="single" w:sz="4" w:space="0" w:color="auto"/>
              <w:bottom w:val="single" w:sz="4" w:space="0" w:color="auto"/>
              <w:right w:val="single" w:sz="4" w:space="0" w:color="auto"/>
            </w:tcBorders>
            <w:hideMark/>
          </w:tcPr>
          <w:p w14:paraId="4002F396"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C478C7F"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E5B728"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B05D42" w14:textId="77777777" w:rsidR="00411941" w:rsidRPr="00A564B4" w:rsidRDefault="00411941" w:rsidP="00411941">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3AF6A430"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3059EE7"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9ADD91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D6EF52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74C03EF8" w14:textId="77777777" w:rsidR="00411941" w:rsidRPr="00A564B4" w:rsidRDefault="00411941" w:rsidP="00411941">
            <w:pPr>
              <w:pStyle w:val="TAC"/>
            </w:pPr>
          </w:p>
        </w:tc>
        <w:tc>
          <w:tcPr>
            <w:tcW w:w="518" w:type="pct"/>
            <w:tcBorders>
              <w:top w:val="single" w:sz="4" w:space="0" w:color="auto"/>
              <w:left w:val="single" w:sz="4" w:space="0" w:color="auto"/>
              <w:bottom w:val="single" w:sz="4" w:space="0" w:color="auto"/>
              <w:right w:val="single" w:sz="4" w:space="0" w:color="auto"/>
            </w:tcBorders>
          </w:tcPr>
          <w:p w14:paraId="0E3CB3D2"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49CB3F5A" w14:textId="77777777" w:rsidR="00411941" w:rsidRPr="00A564B4" w:rsidRDefault="00411941" w:rsidP="00411941">
            <w:pPr>
              <w:pStyle w:val="TAC"/>
            </w:pPr>
          </w:p>
        </w:tc>
      </w:tr>
      <w:tr w:rsidR="00411941" w:rsidRPr="00A564B4" w14:paraId="409A18E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D4B9A65" w14:textId="77777777" w:rsidR="00411941" w:rsidRPr="00A564B4" w:rsidRDefault="00411941" w:rsidP="00411941">
            <w:pPr>
              <w:pStyle w:val="TAL"/>
            </w:pPr>
            <w:r w:rsidRPr="00A564B4">
              <w:t>CA_4A-4A-5A</w:t>
            </w:r>
          </w:p>
        </w:tc>
        <w:tc>
          <w:tcPr>
            <w:tcW w:w="565" w:type="pct"/>
            <w:tcBorders>
              <w:top w:val="single" w:sz="4" w:space="0" w:color="auto"/>
              <w:left w:val="single" w:sz="4" w:space="0" w:color="auto"/>
              <w:bottom w:val="single" w:sz="4" w:space="0" w:color="auto"/>
              <w:right w:val="single" w:sz="4" w:space="0" w:color="auto"/>
            </w:tcBorders>
            <w:hideMark/>
          </w:tcPr>
          <w:p w14:paraId="386EFB7E"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4B2F2B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015CCB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5C5756"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48F4E91"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8C5DFBA"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A24AE3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C3D924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20D2F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4ABB5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015EAF" w14:textId="77777777" w:rsidR="00411941" w:rsidRPr="00A564B4" w:rsidRDefault="00411941" w:rsidP="00411941">
            <w:pPr>
              <w:pStyle w:val="TAC"/>
            </w:pPr>
          </w:p>
        </w:tc>
      </w:tr>
      <w:tr w:rsidR="00411941" w:rsidRPr="00A564B4" w14:paraId="70BD545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2B9E14E" w14:textId="77777777" w:rsidR="00411941" w:rsidRPr="00A564B4" w:rsidRDefault="00411941" w:rsidP="00411941">
            <w:pPr>
              <w:pStyle w:val="TAL"/>
            </w:pPr>
            <w:r w:rsidRPr="00A564B4">
              <w:t>CA_4A-4A-7A</w:t>
            </w:r>
          </w:p>
        </w:tc>
        <w:tc>
          <w:tcPr>
            <w:tcW w:w="565" w:type="pct"/>
            <w:tcBorders>
              <w:top w:val="single" w:sz="4" w:space="0" w:color="auto"/>
              <w:left w:val="single" w:sz="4" w:space="0" w:color="auto"/>
              <w:bottom w:val="single" w:sz="4" w:space="0" w:color="auto"/>
              <w:right w:val="single" w:sz="4" w:space="0" w:color="auto"/>
            </w:tcBorders>
            <w:hideMark/>
          </w:tcPr>
          <w:p w14:paraId="60055E8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0932BF"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00EC95F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41F0A3"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FB950C4"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35C5359"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77F63AF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C42354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02F3A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4B42F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54AEA8" w14:textId="77777777" w:rsidR="00411941" w:rsidRPr="00A564B4" w:rsidRDefault="00411941" w:rsidP="00411941">
            <w:pPr>
              <w:pStyle w:val="TAC"/>
            </w:pPr>
          </w:p>
        </w:tc>
      </w:tr>
      <w:tr w:rsidR="00411941" w:rsidRPr="00A564B4" w14:paraId="40CE4B06"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A58C035" w14:textId="77777777" w:rsidR="00411941" w:rsidRPr="00A564B4" w:rsidRDefault="00411941" w:rsidP="00411941">
            <w:pPr>
              <w:pStyle w:val="TAL"/>
            </w:pPr>
            <w:r w:rsidRPr="00A564B4">
              <w:t>CA_4A-4A-12A</w:t>
            </w:r>
          </w:p>
        </w:tc>
        <w:tc>
          <w:tcPr>
            <w:tcW w:w="565" w:type="pct"/>
            <w:tcBorders>
              <w:top w:val="single" w:sz="4" w:space="0" w:color="auto"/>
              <w:left w:val="single" w:sz="4" w:space="0" w:color="auto"/>
              <w:bottom w:val="single" w:sz="4" w:space="0" w:color="auto"/>
              <w:right w:val="single" w:sz="4" w:space="0" w:color="auto"/>
            </w:tcBorders>
            <w:hideMark/>
          </w:tcPr>
          <w:p w14:paraId="29D272D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98B934C"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A9E762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273160"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69DF1BD"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44FAC8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6F9AEB8B"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54B234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95A80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5BB55C"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4979B0" w14:textId="77777777" w:rsidR="00411941" w:rsidRPr="00A564B4" w:rsidRDefault="00411941" w:rsidP="00411941">
            <w:pPr>
              <w:pStyle w:val="TAC"/>
            </w:pPr>
          </w:p>
        </w:tc>
      </w:tr>
      <w:tr w:rsidR="00411941" w:rsidRPr="00A564B4" w14:paraId="759EBD3B"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5210935" w14:textId="77777777" w:rsidR="00411941" w:rsidRPr="00A564B4" w:rsidRDefault="00411941" w:rsidP="00411941">
            <w:pPr>
              <w:pStyle w:val="TAL"/>
            </w:pPr>
            <w:r w:rsidRPr="00A564B4">
              <w:t>CA_4A-4A-13A</w:t>
            </w:r>
          </w:p>
        </w:tc>
        <w:tc>
          <w:tcPr>
            <w:tcW w:w="565" w:type="pct"/>
            <w:tcBorders>
              <w:top w:val="single" w:sz="4" w:space="0" w:color="auto"/>
              <w:left w:val="single" w:sz="4" w:space="0" w:color="auto"/>
              <w:bottom w:val="single" w:sz="4" w:space="0" w:color="auto"/>
              <w:right w:val="single" w:sz="4" w:space="0" w:color="auto"/>
            </w:tcBorders>
            <w:hideMark/>
          </w:tcPr>
          <w:p w14:paraId="1F6B22E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C26B9ED"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B7BA4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71EEF7"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8E943E9"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7DF14BE"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42B815B"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40E731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6172C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7CEBD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71B0F8" w14:textId="77777777" w:rsidR="00411941" w:rsidRPr="00A564B4" w:rsidRDefault="00411941" w:rsidP="00411941">
            <w:pPr>
              <w:pStyle w:val="TAC"/>
            </w:pPr>
          </w:p>
        </w:tc>
      </w:tr>
      <w:tr w:rsidR="00411941" w:rsidRPr="00A564B4" w14:paraId="10401163"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5CE87E7" w14:textId="77777777" w:rsidR="00411941" w:rsidRPr="00A564B4" w:rsidRDefault="00411941" w:rsidP="00411941">
            <w:pPr>
              <w:pStyle w:val="TAL"/>
              <w:rPr>
                <w:lang w:eastAsia="zh-TW"/>
              </w:rPr>
            </w:pPr>
            <w:r w:rsidRPr="00A564B4">
              <w:rPr>
                <w:lang w:eastAsia="zh-TW"/>
              </w:rPr>
              <w:t>CA_4A-4A-71A</w:t>
            </w:r>
          </w:p>
        </w:tc>
        <w:tc>
          <w:tcPr>
            <w:tcW w:w="565" w:type="pct"/>
            <w:tcBorders>
              <w:top w:val="single" w:sz="4" w:space="0" w:color="auto"/>
              <w:left w:val="single" w:sz="4" w:space="0" w:color="auto"/>
              <w:bottom w:val="single" w:sz="4" w:space="0" w:color="auto"/>
              <w:right w:val="single" w:sz="4" w:space="0" w:color="auto"/>
            </w:tcBorders>
            <w:hideMark/>
          </w:tcPr>
          <w:p w14:paraId="3F409258" w14:textId="77777777" w:rsidR="00411941" w:rsidRPr="00A564B4" w:rsidRDefault="00411941" w:rsidP="00411941">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B3B0340" w14:textId="77777777" w:rsidR="00411941" w:rsidRPr="00A564B4" w:rsidRDefault="00411941" w:rsidP="00411941">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1F87A75"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7E8392" w14:textId="77777777" w:rsidR="00411941" w:rsidRPr="00A564B4" w:rsidRDefault="00411941" w:rsidP="00411941">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048A19D6"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10DD725"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B038D5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2514553"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DD6661"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AD804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1F63AF" w14:textId="77777777" w:rsidR="00411941" w:rsidRPr="00A564B4" w:rsidRDefault="00411941" w:rsidP="00411941">
            <w:pPr>
              <w:pStyle w:val="TAC"/>
            </w:pPr>
          </w:p>
        </w:tc>
      </w:tr>
      <w:tr w:rsidR="00411941" w:rsidRPr="00A564B4" w14:paraId="30ED5C87"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04E7AA28" w14:textId="77777777" w:rsidR="00411941" w:rsidRPr="00A564B4" w:rsidRDefault="00411941" w:rsidP="00411941">
            <w:pPr>
              <w:pStyle w:val="TAL"/>
            </w:pPr>
            <w:r w:rsidRPr="00A564B4">
              <w:t>CA_4A-5A</w:t>
            </w:r>
          </w:p>
        </w:tc>
        <w:tc>
          <w:tcPr>
            <w:tcW w:w="565" w:type="pct"/>
            <w:tcBorders>
              <w:top w:val="single" w:sz="4" w:space="0" w:color="auto"/>
              <w:left w:val="single" w:sz="4" w:space="0" w:color="auto"/>
              <w:bottom w:val="single" w:sz="4" w:space="0" w:color="auto"/>
              <w:right w:val="single" w:sz="4" w:space="0" w:color="auto"/>
            </w:tcBorders>
            <w:hideMark/>
          </w:tcPr>
          <w:p w14:paraId="467773EF"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FA76286"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037BB28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7DBF70"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6225FAF6"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66198FF3"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DB43C4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679A2A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6183F7"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103D0C"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02D68B" w14:textId="77777777" w:rsidR="00411941" w:rsidRPr="00A564B4" w:rsidRDefault="00411941" w:rsidP="00411941">
            <w:pPr>
              <w:pStyle w:val="TAC"/>
            </w:pPr>
          </w:p>
        </w:tc>
      </w:tr>
      <w:tr w:rsidR="00411941" w:rsidRPr="00A564B4" w14:paraId="4F140639"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1D036C34"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75AD378" w14:textId="77777777" w:rsidR="00411941" w:rsidRPr="00A564B4" w:rsidRDefault="00411941" w:rsidP="00411941">
            <w:pPr>
              <w:pStyle w:val="TAC"/>
            </w:pPr>
            <w:r w:rsidRPr="00A564B4">
              <w:t>CA_4A-5A</w:t>
            </w:r>
          </w:p>
        </w:tc>
        <w:tc>
          <w:tcPr>
            <w:tcW w:w="446" w:type="pct"/>
            <w:tcBorders>
              <w:top w:val="single" w:sz="4" w:space="0" w:color="auto"/>
              <w:left w:val="single" w:sz="4" w:space="0" w:color="auto"/>
              <w:bottom w:val="single" w:sz="4" w:space="0" w:color="auto"/>
              <w:right w:val="single" w:sz="4" w:space="0" w:color="auto"/>
            </w:tcBorders>
            <w:hideMark/>
          </w:tcPr>
          <w:p w14:paraId="626F6E7F"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67EED80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E3435D"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99C1C0E"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4ED13B0"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6190F2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A67C25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97FFD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3DB7D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C26E73" w14:textId="77777777" w:rsidR="00411941" w:rsidRPr="00A564B4" w:rsidRDefault="00411941" w:rsidP="00411941">
            <w:pPr>
              <w:pStyle w:val="TAC"/>
            </w:pPr>
          </w:p>
        </w:tc>
      </w:tr>
      <w:tr w:rsidR="00411941" w:rsidRPr="00A564B4" w14:paraId="488164E0"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4E3F8762" w14:textId="77777777" w:rsidR="00411941" w:rsidRPr="00A564B4" w:rsidRDefault="00411941" w:rsidP="00411941">
            <w:pPr>
              <w:pStyle w:val="TAL"/>
            </w:pPr>
            <w:bookmarkStart w:id="46" w:name="_Hlk86230235"/>
            <w:r w:rsidRPr="00A564B4">
              <w:t>CA_4A-7A</w:t>
            </w:r>
            <w:bookmarkEnd w:id="46"/>
          </w:p>
        </w:tc>
        <w:tc>
          <w:tcPr>
            <w:tcW w:w="565" w:type="pct"/>
            <w:tcBorders>
              <w:top w:val="single" w:sz="4" w:space="0" w:color="auto"/>
              <w:left w:val="single" w:sz="4" w:space="0" w:color="auto"/>
              <w:bottom w:val="single" w:sz="4" w:space="0" w:color="auto"/>
              <w:right w:val="single" w:sz="4" w:space="0" w:color="auto"/>
            </w:tcBorders>
            <w:hideMark/>
          </w:tcPr>
          <w:p w14:paraId="763989CC"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685717"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5E1CA1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13ED03"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01787FB5"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06C800B9"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1D07500"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5256464"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893B5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B5C7AD"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BA2099" w14:textId="77777777" w:rsidR="00411941" w:rsidRPr="00A564B4" w:rsidRDefault="00411941" w:rsidP="00411941">
            <w:pPr>
              <w:pStyle w:val="TAC"/>
            </w:pPr>
          </w:p>
        </w:tc>
      </w:tr>
      <w:tr w:rsidR="00411941" w:rsidRPr="00A564B4" w14:paraId="352B296E"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2707B04E"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D036C63" w14:textId="77777777" w:rsidR="00411941" w:rsidRPr="00A564B4" w:rsidRDefault="00411941" w:rsidP="00411941">
            <w:pPr>
              <w:pStyle w:val="TAC"/>
            </w:pPr>
            <w:r w:rsidRPr="00A564B4">
              <w:t>CA_4A-7A</w:t>
            </w:r>
          </w:p>
        </w:tc>
        <w:tc>
          <w:tcPr>
            <w:tcW w:w="446" w:type="pct"/>
            <w:tcBorders>
              <w:top w:val="single" w:sz="4" w:space="0" w:color="auto"/>
              <w:left w:val="single" w:sz="4" w:space="0" w:color="auto"/>
              <w:bottom w:val="single" w:sz="4" w:space="0" w:color="auto"/>
              <w:right w:val="single" w:sz="4" w:space="0" w:color="auto"/>
            </w:tcBorders>
            <w:hideMark/>
          </w:tcPr>
          <w:p w14:paraId="3761F9D1"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4B9977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F4E0EA"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3653053"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BFBA649"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02718F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6F5520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59E83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2F170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92F0C3" w14:textId="77777777" w:rsidR="00411941" w:rsidRPr="00A564B4" w:rsidRDefault="00411941" w:rsidP="00411941">
            <w:pPr>
              <w:pStyle w:val="TAC"/>
            </w:pPr>
          </w:p>
        </w:tc>
      </w:tr>
      <w:tr w:rsidR="00411941" w:rsidRPr="00A564B4" w14:paraId="3A134A10"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3E12A77" w14:textId="77777777" w:rsidR="00411941" w:rsidRPr="00A564B4" w:rsidRDefault="00411941" w:rsidP="00411941">
            <w:pPr>
              <w:pStyle w:val="TAL"/>
              <w:rPr>
                <w:lang w:eastAsia="zh-CN"/>
              </w:rPr>
            </w:pPr>
            <w:r w:rsidRPr="00A564B4">
              <w:rPr>
                <w:lang w:eastAsia="zh-CN"/>
              </w:rPr>
              <w:t>CA_4A-7A-7A</w:t>
            </w:r>
          </w:p>
        </w:tc>
        <w:tc>
          <w:tcPr>
            <w:tcW w:w="565" w:type="pct"/>
            <w:tcBorders>
              <w:top w:val="single" w:sz="4" w:space="0" w:color="auto"/>
              <w:left w:val="single" w:sz="4" w:space="0" w:color="auto"/>
              <w:bottom w:val="single" w:sz="4" w:space="0" w:color="auto"/>
              <w:right w:val="single" w:sz="4" w:space="0" w:color="auto"/>
            </w:tcBorders>
            <w:hideMark/>
          </w:tcPr>
          <w:p w14:paraId="0026F857"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211E4AA"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37E3D67"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067302" w14:textId="77777777" w:rsidR="00411941" w:rsidRPr="00A564B4" w:rsidRDefault="00411941" w:rsidP="00411941">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B76DE5B"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A3D1F9A"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5F228E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6188E4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16D12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63523C"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56AC0E" w14:textId="77777777" w:rsidR="00411941" w:rsidRPr="00A564B4" w:rsidRDefault="00411941" w:rsidP="00411941">
            <w:pPr>
              <w:pStyle w:val="TAC"/>
            </w:pPr>
          </w:p>
        </w:tc>
      </w:tr>
      <w:tr w:rsidR="00411941" w:rsidRPr="00A564B4" w14:paraId="3EEDDC6F"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10D0B67" w14:textId="77777777" w:rsidR="00411941" w:rsidRPr="00A564B4" w:rsidRDefault="00411941" w:rsidP="00411941">
            <w:pPr>
              <w:pStyle w:val="TAL"/>
            </w:pPr>
            <w:r w:rsidRPr="00A564B4">
              <w:t>CA_4A-7</w:t>
            </w:r>
            <w:r w:rsidRPr="00A564B4">
              <w:rPr>
                <w:lang w:eastAsia="zh-TW"/>
              </w:rPr>
              <w:t>C</w:t>
            </w:r>
          </w:p>
        </w:tc>
        <w:tc>
          <w:tcPr>
            <w:tcW w:w="565" w:type="pct"/>
            <w:tcBorders>
              <w:top w:val="single" w:sz="4" w:space="0" w:color="auto"/>
              <w:left w:val="single" w:sz="4" w:space="0" w:color="auto"/>
              <w:bottom w:val="single" w:sz="4" w:space="0" w:color="auto"/>
              <w:right w:val="single" w:sz="4" w:space="0" w:color="auto"/>
            </w:tcBorders>
            <w:hideMark/>
          </w:tcPr>
          <w:p w14:paraId="3C7B1BC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9E46A77"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AD54FA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5D1C72" w14:textId="77777777" w:rsidR="00411941" w:rsidRPr="00A564B4" w:rsidRDefault="00411941" w:rsidP="00411941">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13192166"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62313AE"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AB6DAF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3FA3C7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EFB20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8D5A8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D60E42" w14:textId="77777777" w:rsidR="00411941" w:rsidRPr="00A564B4" w:rsidRDefault="00411941" w:rsidP="00411941">
            <w:pPr>
              <w:pStyle w:val="TAC"/>
            </w:pPr>
          </w:p>
        </w:tc>
      </w:tr>
      <w:tr w:rsidR="00411941" w:rsidRPr="00A564B4" w14:paraId="5F0D241E"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462E5BBA" w14:textId="77777777" w:rsidR="00411941" w:rsidRPr="00A564B4" w:rsidRDefault="00411941" w:rsidP="00411941">
            <w:pPr>
              <w:pStyle w:val="TAL"/>
            </w:pPr>
            <w:r w:rsidRPr="00A564B4">
              <w:t>CA_4A-12A</w:t>
            </w:r>
          </w:p>
        </w:tc>
        <w:tc>
          <w:tcPr>
            <w:tcW w:w="565" w:type="pct"/>
            <w:tcBorders>
              <w:top w:val="single" w:sz="4" w:space="0" w:color="auto"/>
              <w:left w:val="single" w:sz="4" w:space="0" w:color="auto"/>
              <w:bottom w:val="single" w:sz="4" w:space="0" w:color="auto"/>
              <w:right w:val="single" w:sz="4" w:space="0" w:color="auto"/>
            </w:tcBorders>
            <w:hideMark/>
          </w:tcPr>
          <w:p w14:paraId="7B81BA65"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AD8AE00" w14:textId="77777777" w:rsidR="00411941" w:rsidRPr="00A564B4" w:rsidRDefault="00411941" w:rsidP="00411941">
            <w:pPr>
              <w:pStyle w:val="TAC"/>
            </w:pPr>
            <w:r w:rsidRPr="00A564B4">
              <w:t>0,1,2,3,4,5</w:t>
            </w:r>
          </w:p>
        </w:tc>
        <w:tc>
          <w:tcPr>
            <w:tcW w:w="414" w:type="pct"/>
            <w:tcBorders>
              <w:top w:val="single" w:sz="4" w:space="0" w:color="auto"/>
              <w:left w:val="single" w:sz="4" w:space="0" w:color="auto"/>
              <w:bottom w:val="single" w:sz="4" w:space="0" w:color="auto"/>
              <w:right w:val="single" w:sz="4" w:space="0" w:color="auto"/>
            </w:tcBorders>
            <w:hideMark/>
          </w:tcPr>
          <w:p w14:paraId="259812D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617779A"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D54434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4A70AE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75A64F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1E0F74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7C4A6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3FD7F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4D218E" w14:textId="77777777" w:rsidR="00411941" w:rsidRPr="00A564B4" w:rsidRDefault="00411941" w:rsidP="00411941">
            <w:pPr>
              <w:pStyle w:val="TAC"/>
            </w:pPr>
          </w:p>
        </w:tc>
      </w:tr>
      <w:tr w:rsidR="00411941" w:rsidRPr="00A564B4" w14:paraId="54EE8E83"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162F8372"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7D25926" w14:textId="77777777" w:rsidR="00411941" w:rsidRPr="00A564B4" w:rsidRDefault="00411941" w:rsidP="00411941">
            <w:pPr>
              <w:pStyle w:val="TAC"/>
            </w:pPr>
            <w:r w:rsidRPr="00A564B4">
              <w:t>CA_4A-12A</w:t>
            </w:r>
          </w:p>
        </w:tc>
        <w:tc>
          <w:tcPr>
            <w:tcW w:w="446" w:type="pct"/>
            <w:tcBorders>
              <w:top w:val="single" w:sz="4" w:space="0" w:color="auto"/>
              <w:left w:val="single" w:sz="4" w:space="0" w:color="auto"/>
              <w:bottom w:val="single" w:sz="4" w:space="0" w:color="auto"/>
              <w:right w:val="single" w:sz="4" w:space="0" w:color="auto"/>
            </w:tcBorders>
            <w:hideMark/>
          </w:tcPr>
          <w:p w14:paraId="1BB2CB24" w14:textId="77777777" w:rsidR="00411941" w:rsidRPr="00A564B4" w:rsidRDefault="00411941" w:rsidP="00411941">
            <w:pPr>
              <w:pStyle w:val="TAC"/>
            </w:pPr>
            <w:r w:rsidRPr="00A564B4">
              <w:t>0,1,2,3,4,5</w:t>
            </w:r>
          </w:p>
        </w:tc>
        <w:tc>
          <w:tcPr>
            <w:tcW w:w="414" w:type="pct"/>
            <w:tcBorders>
              <w:top w:val="single" w:sz="4" w:space="0" w:color="auto"/>
              <w:left w:val="single" w:sz="4" w:space="0" w:color="auto"/>
              <w:bottom w:val="single" w:sz="4" w:space="0" w:color="auto"/>
              <w:right w:val="single" w:sz="4" w:space="0" w:color="auto"/>
            </w:tcBorders>
            <w:hideMark/>
          </w:tcPr>
          <w:p w14:paraId="3527F0B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4B08CE"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19D9CA1"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68EA581"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970179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C469C0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DCA90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4CA44C"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47A0BF" w14:textId="77777777" w:rsidR="00411941" w:rsidRPr="00A564B4" w:rsidRDefault="00411941" w:rsidP="00411941">
            <w:pPr>
              <w:pStyle w:val="TAC"/>
            </w:pPr>
          </w:p>
        </w:tc>
      </w:tr>
      <w:tr w:rsidR="00411941" w:rsidRPr="00A564B4" w14:paraId="037370FF"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EDE0A3C" w14:textId="77777777" w:rsidR="00411941" w:rsidRPr="00A564B4" w:rsidRDefault="00411941" w:rsidP="00411941">
            <w:pPr>
              <w:pStyle w:val="TAL"/>
            </w:pPr>
            <w:r w:rsidRPr="00A564B4">
              <w:t>CA_4A-12B</w:t>
            </w:r>
          </w:p>
        </w:tc>
        <w:tc>
          <w:tcPr>
            <w:tcW w:w="565" w:type="pct"/>
            <w:tcBorders>
              <w:top w:val="single" w:sz="4" w:space="0" w:color="auto"/>
              <w:left w:val="single" w:sz="4" w:space="0" w:color="auto"/>
              <w:bottom w:val="single" w:sz="4" w:space="0" w:color="auto"/>
              <w:right w:val="single" w:sz="4" w:space="0" w:color="auto"/>
            </w:tcBorders>
            <w:hideMark/>
          </w:tcPr>
          <w:p w14:paraId="073B870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1B8BCB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72D6F4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130815"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629C8E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C0CED0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6EE1EB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81CAE4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5730FD"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FF272A"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8E3425" w14:textId="77777777" w:rsidR="00411941" w:rsidRPr="00A564B4" w:rsidRDefault="00411941" w:rsidP="00411941">
            <w:pPr>
              <w:pStyle w:val="TAC"/>
            </w:pPr>
          </w:p>
        </w:tc>
      </w:tr>
      <w:tr w:rsidR="00411941" w:rsidRPr="00A564B4" w14:paraId="2C88900B"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7EC29C5B" w14:textId="77777777" w:rsidR="00411941" w:rsidRPr="00A564B4" w:rsidRDefault="00411941" w:rsidP="00411941">
            <w:pPr>
              <w:pStyle w:val="TAL"/>
              <w:rPr>
                <w:lang w:eastAsia="zh-CN"/>
              </w:rPr>
            </w:pPr>
            <w:r w:rsidRPr="00A564B4">
              <w:t>CA_4A-13A</w:t>
            </w:r>
          </w:p>
        </w:tc>
        <w:tc>
          <w:tcPr>
            <w:tcW w:w="565" w:type="pct"/>
            <w:tcBorders>
              <w:top w:val="single" w:sz="4" w:space="0" w:color="auto"/>
              <w:left w:val="single" w:sz="4" w:space="0" w:color="auto"/>
              <w:bottom w:val="single" w:sz="4" w:space="0" w:color="auto"/>
              <w:right w:val="single" w:sz="4" w:space="0" w:color="auto"/>
            </w:tcBorders>
            <w:hideMark/>
          </w:tcPr>
          <w:p w14:paraId="0AF55855"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14A5F5E"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D394C4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2F0872" w14:textId="77777777" w:rsidR="00411941" w:rsidRPr="00A564B4" w:rsidRDefault="00411941" w:rsidP="00411941">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963D08C"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54465D3"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C0316C2"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D8CF8C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430BE2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FB285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488E51" w14:textId="77777777" w:rsidR="00411941" w:rsidRPr="00A564B4" w:rsidRDefault="00411941" w:rsidP="00411941">
            <w:pPr>
              <w:pStyle w:val="TAC"/>
            </w:pPr>
          </w:p>
        </w:tc>
      </w:tr>
      <w:tr w:rsidR="00411941" w:rsidRPr="00A564B4" w14:paraId="4D57364E"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0E0ACEF0" w14:textId="77777777" w:rsidR="00411941" w:rsidRPr="00A564B4" w:rsidRDefault="00411941" w:rsidP="00411941">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4FB197F7" w14:textId="77777777" w:rsidR="00411941" w:rsidRPr="00A564B4" w:rsidRDefault="00411941" w:rsidP="00411941">
            <w:pPr>
              <w:pStyle w:val="TAC"/>
            </w:pPr>
            <w:r w:rsidRPr="00A564B4">
              <w:t>CA_4A-13A</w:t>
            </w:r>
          </w:p>
        </w:tc>
        <w:tc>
          <w:tcPr>
            <w:tcW w:w="446" w:type="pct"/>
            <w:tcBorders>
              <w:top w:val="single" w:sz="4" w:space="0" w:color="auto"/>
              <w:left w:val="single" w:sz="4" w:space="0" w:color="auto"/>
              <w:bottom w:val="single" w:sz="4" w:space="0" w:color="auto"/>
              <w:right w:val="single" w:sz="4" w:space="0" w:color="auto"/>
            </w:tcBorders>
            <w:hideMark/>
          </w:tcPr>
          <w:p w14:paraId="6B1FC335"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3C90B85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FCFDFC" w14:textId="77777777" w:rsidR="00411941" w:rsidRPr="00A564B4" w:rsidRDefault="00411941" w:rsidP="00411941">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2A86340"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0F4324B"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33A28E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93F5B7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A3C2C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7392F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DA3606" w14:textId="77777777" w:rsidR="00411941" w:rsidRPr="00A564B4" w:rsidRDefault="00411941" w:rsidP="00411941">
            <w:pPr>
              <w:pStyle w:val="TAC"/>
            </w:pPr>
          </w:p>
        </w:tc>
      </w:tr>
      <w:tr w:rsidR="00411941" w:rsidRPr="00A564B4" w14:paraId="12049D3A"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25CB3C08" w14:textId="77777777" w:rsidR="00411941" w:rsidRPr="00A564B4" w:rsidRDefault="00411941" w:rsidP="00411941">
            <w:pPr>
              <w:pStyle w:val="TAL"/>
            </w:pPr>
            <w:r w:rsidRPr="00A564B4">
              <w:t>CA_4A-17A</w:t>
            </w:r>
          </w:p>
        </w:tc>
        <w:tc>
          <w:tcPr>
            <w:tcW w:w="565" w:type="pct"/>
            <w:tcBorders>
              <w:top w:val="single" w:sz="4" w:space="0" w:color="auto"/>
              <w:left w:val="single" w:sz="4" w:space="0" w:color="auto"/>
              <w:bottom w:val="single" w:sz="4" w:space="0" w:color="auto"/>
              <w:right w:val="single" w:sz="4" w:space="0" w:color="auto"/>
            </w:tcBorders>
            <w:hideMark/>
          </w:tcPr>
          <w:p w14:paraId="00CAD5C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076EE3C"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D9E323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F932B8"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B1B9A21"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CF4C34C"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4F5163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9634E5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C16F8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E0FEB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987671" w14:textId="77777777" w:rsidR="00411941" w:rsidRPr="00A564B4" w:rsidRDefault="00411941" w:rsidP="00411941">
            <w:pPr>
              <w:pStyle w:val="TAC"/>
            </w:pPr>
          </w:p>
        </w:tc>
      </w:tr>
      <w:tr w:rsidR="00411941" w:rsidRPr="00A564B4" w14:paraId="247CF9FB"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56107B2F"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51528DFE" w14:textId="77777777" w:rsidR="00411941" w:rsidRPr="00A564B4" w:rsidRDefault="00411941" w:rsidP="00411941">
            <w:pPr>
              <w:pStyle w:val="TAC"/>
            </w:pPr>
            <w:r w:rsidRPr="00A564B4">
              <w:t>CA_4A-17A</w:t>
            </w:r>
          </w:p>
        </w:tc>
        <w:tc>
          <w:tcPr>
            <w:tcW w:w="446" w:type="pct"/>
            <w:tcBorders>
              <w:top w:val="single" w:sz="4" w:space="0" w:color="auto"/>
              <w:left w:val="single" w:sz="4" w:space="0" w:color="auto"/>
              <w:bottom w:val="single" w:sz="4" w:space="0" w:color="auto"/>
              <w:right w:val="single" w:sz="4" w:space="0" w:color="auto"/>
            </w:tcBorders>
            <w:hideMark/>
          </w:tcPr>
          <w:p w14:paraId="671E33E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B9C43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AA2F27"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4DFC097"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6EC170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A3C4DE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68528A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76508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FD646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009C68" w14:textId="77777777" w:rsidR="00411941" w:rsidRPr="00A564B4" w:rsidRDefault="00411941" w:rsidP="00411941">
            <w:pPr>
              <w:pStyle w:val="TAC"/>
            </w:pPr>
          </w:p>
        </w:tc>
      </w:tr>
      <w:tr w:rsidR="00411941" w:rsidRPr="00A564B4" w14:paraId="11E51FE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98ECE80" w14:textId="77777777" w:rsidR="00411941" w:rsidRPr="00A564B4" w:rsidRDefault="00411941" w:rsidP="00411941">
            <w:pPr>
              <w:pStyle w:val="TAL"/>
              <w:rPr>
                <w:lang w:eastAsia="zh-CN"/>
              </w:rPr>
            </w:pPr>
            <w:r w:rsidRPr="00A564B4">
              <w:t>CA_4A-2</w:t>
            </w:r>
            <w:r w:rsidRPr="00A564B4">
              <w:rPr>
                <w:lang w:eastAsia="zh-CN"/>
              </w:rPr>
              <w:t>7A</w:t>
            </w:r>
          </w:p>
        </w:tc>
        <w:tc>
          <w:tcPr>
            <w:tcW w:w="565" w:type="pct"/>
            <w:tcBorders>
              <w:top w:val="single" w:sz="4" w:space="0" w:color="auto"/>
              <w:left w:val="single" w:sz="4" w:space="0" w:color="auto"/>
              <w:bottom w:val="single" w:sz="4" w:space="0" w:color="auto"/>
              <w:right w:val="single" w:sz="4" w:space="0" w:color="auto"/>
            </w:tcBorders>
            <w:hideMark/>
          </w:tcPr>
          <w:p w14:paraId="2694E6CF"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96752A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BDB17D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2DF237" w14:textId="77777777" w:rsidR="00411941" w:rsidRPr="00A564B4" w:rsidRDefault="00411941" w:rsidP="00411941">
            <w:pPr>
              <w:pStyle w:val="TAC"/>
              <w:rPr>
                <w:lang w:eastAsia="zh-CN"/>
              </w:rPr>
            </w:pPr>
            <w:r w:rsidRPr="00A564B4">
              <w:t>Rel-1</w:t>
            </w:r>
            <w:r w:rsidRPr="00A564B4">
              <w:rPr>
                <w:lang w:eastAsia="zh-CN"/>
              </w:rPr>
              <w:t>2</w:t>
            </w:r>
          </w:p>
        </w:tc>
        <w:tc>
          <w:tcPr>
            <w:tcW w:w="105" w:type="pct"/>
            <w:tcBorders>
              <w:top w:val="single" w:sz="4" w:space="0" w:color="auto"/>
              <w:left w:val="single" w:sz="4" w:space="0" w:color="auto"/>
              <w:bottom w:val="single" w:sz="4" w:space="0" w:color="auto"/>
              <w:right w:val="single" w:sz="4" w:space="0" w:color="auto"/>
            </w:tcBorders>
          </w:tcPr>
          <w:p w14:paraId="10B1E56D"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3BB37F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05F403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12E97D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84704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AD4CEE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115B38" w14:textId="77777777" w:rsidR="00411941" w:rsidRPr="00A564B4" w:rsidRDefault="00411941" w:rsidP="00411941">
            <w:pPr>
              <w:pStyle w:val="TAC"/>
            </w:pPr>
          </w:p>
        </w:tc>
      </w:tr>
      <w:tr w:rsidR="00411941" w:rsidRPr="00A564B4" w14:paraId="6BE27208"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E06A3DD" w14:textId="77777777" w:rsidR="00411941" w:rsidRPr="00A564B4" w:rsidRDefault="00411941" w:rsidP="00411941">
            <w:pPr>
              <w:pStyle w:val="TAL"/>
            </w:pPr>
            <w:r w:rsidRPr="00A564B4">
              <w:t>CA_4A-2</w:t>
            </w:r>
            <w:r w:rsidRPr="00A564B4">
              <w:rPr>
                <w:lang w:eastAsia="zh-CN"/>
              </w:rPr>
              <w:t>8A</w:t>
            </w:r>
          </w:p>
        </w:tc>
        <w:tc>
          <w:tcPr>
            <w:tcW w:w="565" w:type="pct"/>
            <w:tcBorders>
              <w:top w:val="single" w:sz="4" w:space="0" w:color="auto"/>
              <w:left w:val="single" w:sz="4" w:space="0" w:color="auto"/>
              <w:bottom w:val="single" w:sz="4" w:space="0" w:color="auto"/>
              <w:right w:val="single" w:sz="4" w:space="0" w:color="auto"/>
            </w:tcBorders>
            <w:hideMark/>
          </w:tcPr>
          <w:p w14:paraId="7FC90F5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F5D773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FB2967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429917"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2F7BCA2"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50C4BF2"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3CA6C7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7B0CEA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24F3BA73" w14:textId="77777777" w:rsidR="00411941" w:rsidRPr="00A564B4" w:rsidRDefault="00411941" w:rsidP="00411941">
            <w:pPr>
              <w:pStyle w:val="TAC"/>
            </w:pPr>
          </w:p>
        </w:tc>
        <w:tc>
          <w:tcPr>
            <w:tcW w:w="518" w:type="pct"/>
            <w:tcBorders>
              <w:top w:val="single" w:sz="4" w:space="0" w:color="auto"/>
              <w:left w:val="single" w:sz="4" w:space="0" w:color="auto"/>
              <w:bottom w:val="single" w:sz="4" w:space="0" w:color="auto"/>
              <w:right w:val="single" w:sz="4" w:space="0" w:color="auto"/>
            </w:tcBorders>
          </w:tcPr>
          <w:p w14:paraId="35449DF4"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246C5AC1" w14:textId="77777777" w:rsidR="00411941" w:rsidRPr="00A564B4" w:rsidRDefault="00411941" w:rsidP="00411941">
            <w:pPr>
              <w:pStyle w:val="TAC"/>
            </w:pPr>
          </w:p>
        </w:tc>
      </w:tr>
      <w:tr w:rsidR="00411941" w:rsidRPr="00A564B4" w14:paraId="7C222F73"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93D8787" w14:textId="77777777" w:rsidR="00411941" w:rsidRPr="00A564B4" w:rsidRDefault="00411941" w:rsidP="00411941">
            <w:pPr>
              <w:pStyle w:val="TAL"/>
            </w:pPr>
            <w:r w:rsidRPr="00A564B4">
              <w:t>CA_4A-29A</w:t>
            </w:r>
          </w:p>
        </w:tc>
        <w:tc>
          <w:tcPr>
            <w:tcW w:w="565" w:type="pct"/>
            <w:tcBorders>
              <w:top w:val="single" w:sz="4" w:space="0" w:color="auto"/>
              <w:left w:val="single" w:sz="4" w:space="0" w:color="auto"/>
              <w:bottom w:val="single" w:sz="4" w:space="0" w:color="auto"/>
              <w:right w:val="single" w:sz="4" w:space="0" w:color="auto"/>
            </w:tcBorders>
            <w:hideMark/>
          </w:tcPr>
          <w:p w14:paraId="7885322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8E25338" w14:textId="77777777" w:rsidR="00411941" w:rsidRPr="00A564B4" w:rsidRDefault="00411941" w:rsidP="00411941">
            <w:pPr>
              <w:pStyle w:val="TAC"/>
            </w:pPr>
            <w:r w:rsidRPr="00A564B4">
              <w:t>0,1,2</w:t>
            </w:r>
          </w:p>
        </w:tc>
        <w:tc>
          <w:tcPr>
            <w:tcW w:w="414" w:type="pct"/>
            <w:tcBorders>
              <w:top w:val="single" w:sz="4" w:space="0" w:color="auto"/>
              <w:left w:val="single" w:sz="4" w:space="0" w:color="auto"/>
              <w:bottom w:val="single" w:sz="4" w:space="0" w:color="auto"/>
              <w:right w:val="single" w:sz="4" w:space="0" w:color="auto"/>
            </w:tcBorders>
            <w:hideMark/>
          </w:tcPr>
          <w:p w14:paraId="0D9F5CC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B79C3B"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FF15E0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9B0D6C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202D99BE" w14:textId="77777777" w:rsidR="00411941" w:rsidRPr="00A564B4" w:rsidRDefault="00411941" w:rsidP="00411941">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106FE00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F1088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E153D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5B85A1" w14:textId="77777777" w:rsidR="00411941" w:rsidRPr="00A564B4" w:rsidRDefault="00411941" w:rsidP="00411941">
            <w:pPr>
              <w:pStyle w:val="TAC"/>
            </w:pPr>
          </w:p>
        </w:tc>
      </w:tr>
      <w:tr w:rsidR="00411941" w:rsidRPr="00A564B4" w14:paraId="65B85B2B"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683574C" w14:textId="77777777" w:rsidR="00411941" w:rsidRPr="00A564B4" w:rsidRDefault="00411941" w:rsidP="00411941">
            <w:pPr>
              <w:pStyle w:val="TAL"/>
            </w:pPr>
            <w:r w:rsidRPr="00A564B4">
              <w:t>CA_4A-30A</w:t>
            </w:r>
          </w:p>
        </w:tc>
        <w:tc>
          <w:tcPr>
            <w:tcW w:w="565" w:type="pct"/>
            <w:tcBorders>
              <w:top w:val="single" w:sz="4" w:space="0" w:color="auto"/>
              <w:left w:val="single" w:sz="4" w:space="0" w:color="auto"/>
              <w:bottom w:val="single" w:sz="4" w:space="0" w:color="auto"/>
              <w:right w:val="single" w:sz="4" w:space="0" w:color="auto"/>
            </w:tcBorders>
            <w:hideMark/>
          </w:tcPr>
          <w:p w14:paraId="37B8D6A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0F888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F678C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84C8FB"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E1F18BA"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A0485B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A8A97EB"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1F2F56E"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BE356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12C1D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A29198" w14:textId="77777777" w:rsidR="00411941" w:rsidRPr="00A564B4" w:rsidRDefault="00411941" w:rsidP="00411941">
            <w:pPr>
              <w:pStyle w:val="TAC"/>
            </w:pPr>
          </w:p>
        </w:tc>
      </w:tr>
      <w:tr w:rsidR="00411941" w:rsidRPr="00A564B4" w14:paraId="7664E847"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C8E707D" w14:textId="77777777" w:rsidR="00411941" w:rsidRPr="00A564B4" w:rsidRDefault="00411941" w:rsidP="00411941">
            <w:pPr>
              <w:pStyle w:val="TAL"/>
            </w:pPr>
            <w:r w:rsidRPr="00A564B4">
              <w:lastRenderedPageBreak/>
              <w:t>CA_4A-46A</w:t>
            </w:r>
          </w:p>
        </w:tc>
        <w:tc>
          <w:tcPr>
            <w:tcW w:w="565" w:type="pct"/>
            <w:tcBorders>
              <w:top w:val="single" w:sz="4" w:space="0" w:color="auto"/>
              <w:left w:val="single" w:sz="4" w:space="0" w:color="auto"/>
              <w:bottom w:val="single" w:sz="4" w:space="0" w:color="auto"/>
              <w:right w:val="single" w:sz="4" w:space="0" w:color="auto"/>
            </w:tcBorders>
            <w:hideMark/>
          </w:tcPr>
          <w:p w14:paraId="2F7E4C85"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B4A4D61"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874B8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68F985"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F3932BD"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05C6B2E"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4889A8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79E011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9BCDF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38EF3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3F030C" w14:textId="77777777" w:rsidR="00411941" w:rsidRPr="00A564B4" w:rsidRDefault="00411941" w:rsidP="00411941">
            <w:pPr>
              <w:pStyle w:val="TAC"/>
            </w:pPr>
          </w:p>
        </w:tc>
      </w:tr>
      <w:tr w:rsidR="00411941" w:rsidRPr="00A564B4" w14:paraId="5314FC20"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82FF4FD" w14:textId="77777777" w:rsidR="00411941" w:rsidRPr="00A564B4" w:rsidRDefault="00411941" w:rsidP="00411941">
            <w:pPr>
              <w:pStyle w:val="TAL"/>
            </w:pPr>
            <w:r w:rsidRPr="00A564B4">
              <w:rPr>
                <w:lang w:eastAsia="zh-TW"/>
              </w:rPr>
              <w:t>CA_4A-71A</w:t>
            </w:r>
          </w:p>
        </w:tc>
        <w:tc>
          <w:tcPr>
            <w:tcW w:w="565" w:type="pct"/>
            <w:tcBorders>
              <w:top w:val="single" w:sz="4" w:space="0" w:color="auto"/>
              <w:left w:val="single" w:sz="4" w:space="0" w:color="auto"/>
              <w:bottom w:val="single" w:sz="4" w:space="0" w:color="auto"/>
              <w:right w:val="single" w:sz="4" w:space="0" w:color="auto"/>
            </w:tcBorders>
            <w:hideMark/>
          </w:tcPr>
          <w:p w14:paraId="02D657DE" w14:textId="77777777" w:rsidR="00411941" w:rsidRPr="00A564B4" w:rsidRDefault="00411941" w:rsidP="00411941">
            <w:pPr>
              <w:pStyle w:val="TAC"/>
              <w:rPr>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3F59DD6" w14:textId="77777777" w:rsidR="00411941" w:rsidRPr="00A564B4" w:rsidRDefault="00411941" w:rsidP="00411941">
            <w:pPr>
              <w:pStyle w:val="TAC"/>
              <w:rPr>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0B511CF"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78EE5E" w14:textId="77777777" w:rsidR="00411941" w:rsidRPr="00A564B4" w:rsidRDefault="00411941" w:rsidP="00411941">
            <w:pPr>
              <w:pStyle w:val="TAC"/>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135D608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04C960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524378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97202BE"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5E001A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AD474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944B2F" w14:textId="77777777" w:rsidR="00411941" w:rsidRPr="00A564B4" w:rsidRDefault="00411941" w:rsidP="00411941">
            <w:pPr>
              <w:pStyle w:val="TAC"/>
            </w:pPr>
          </w:p>
        </w:tc>
      </w:tr>
      <w:tr w:rsidR="00411941" w:rsidRPr="00A564B4" w14:paraId="265600F6"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7193E5A" w14:textId="77777777" w:rsidR="00411941" w:rsidRPr="00A564B4" w:rsidRDefault="00411941" w:rsidP="00411941">
            <w:pPr>
              <w:pStyle w:val="TAL"/>
            </w:pPr>
            <w:r w:rsidRPr="00A564B4">
              <w:t>CA_5A-5A-66A</w:t>
            </w:r>
          </w:p>
        </w:tc>
        <w:tc>
          <w:tcPr>
            <w:tcW w:w="565" w:type="pct"/>
            <w:tcBorders>
              <w:top w:val="single" w:sz="4" w:space="0" w:color="auto"/>
              <w:left w:val="single" w:sz="4" w:space="0" w:color="auto"/>
              <w:bottom w:val="single" w:sz="4" w:space="0" w:color="auto"/>
              <w:right w:val="single" w:sz="4" w:space="0" w:color="auto"/>
            </w:tcBorders>
            <w:hideMark/>
          </w:tcPr>
          <w:p w14:paraId="4E79DDA8"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4396381"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8AB0DC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3D4551"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A99181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E3DA79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E52E3A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CF5816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72E5B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E2D93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B42756" w14:textId="77777777" w:rsidR="00411941" w:rsidRPr="00A564B4" w:rsidRDefault="00411941" w:rsidP="00411941">
            <w:pPr>
              <w:pStyle w:val="TAC"/>
            </w:pPr>
          </w:p>
        </w:tc>
      </w:tr>
      <w:tr w:rsidR="00411941" w:rsidRPr="00A564B4" w14:paraId="238BCBAB"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4C6F9470" w14:textId="77777777" w:rsidR="00411941" w:rsidRPr="00A564B4" w:rsidRDefault="00411941" w:rsidP="00411941">
            <w:pPr>
              <w:pStyle w:val="TAL"/>
            </w:pPr>
            <w:r w:rsidRPr="00A564B4">
              <w:t>CA_5A-7A</w:t>
            </w:r>
          </w:p>
        </w:tc>
        <w:tc>
          <w:tcPr>
            <w:tcW w:w="565" w:type="pct"/>
            <w:tcBorders>
              <w:top w:val="single" w:sz="4" w:space="0" w:color="auto"/>
              <w:left w:val="single" w:sz="4" w:space="0" w:color="auto"/>
              <w:bottom w:val="single" w:sz="4" w:space="0" w:color="auto"/>
              <w:right w:val="single" w:sz="4" w:space="0" w:color="auto"/>
            </w:tcBorders>
            <w:hideMark/>
          </w:tcPr>
          <w:p w14:paraId="6F9E79EE"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DB89939"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DDAD9A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DBB89F"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B46A25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FD0050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A5DDAA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D9ADF5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77B55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73F00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CBB280" w14:textId="77777777" w:rsidR="00411941" w:rsidRPr="00A564B4" w:rsidRDefault="00411941" w:rsidP="00411941">
            <w:pPr>
              <w:pStyle w:val="TAC"/>
            </w:pPr>
          </w:p>
        </w:tc>
      </w:tr>
      <w:tr w:rsidR="00411941" w:rsidRPr="00A564B4" w14:paraId="717CA049"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451119A4"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C117D19" w14:textId="77777777" w:rsidR="00411941" w:rsidRPr="00A564B4" w:rsidRDefault="00411941" w:rsidP="00411941">
            <w:pPr>
              <w:pStyle w:val="TAC"/>
            </w:pPr>
            <w:r w:rsidRPr="00A564B4">
              <w:t>CA_5A-7A</w:t>
            </w:r>
          </w:p>
        </w:tc>
        <w:tc>
          <w:tcPr>
            <w:tcW w:w="446" w:type="pct"/>
            <w:tcBorders>
              <w:top w:val="single" w:sz="4" w:space="0" w:color="auto"/>
              <w:left w:val="single" w:sz="4" w:space="0" w:color="auto"/>
              <w:bottom w:val="single" w:sz="4" w:space="0" w:color="auto"/>
              <w:right w:val="single" w:sz="4" w:space="0" w:color="auto"/>
            </w:tcBorders>
            <w:hideMark/>
          </w:tcPr>
          <w:p w14:paraId="05F8FDBB"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2A93A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6F214B"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A5D19DA"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0B5B7B6"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65569BB"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5C5EFA5"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87561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FDD52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E7AA4A" w14:textId="77777777" w:rsidR="00411941" w:rsidRPr="00A564B4" w:rsidRDefault="00411941" w:rsidP="00411941">
            <w:pPr>
              <w:pStyle w:val="TAC"/>
            </w:pPr>
          </w:p>
        </w:tc>
      </w:tr>
      <w:tr w:rsidR="00411941" w:rsidRPr="00A564B4" w14:paraId="0576E8C5"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551E14B1" w14:textId="77777777" w:rsidR="00411941" w:rsidRPr="00A564B4" w:rsidRDefault="00411941" w:rsidP="00411941">
            <w:pPr>
              <w:pStyle w:val="TAL"/>
            </w:pPr>
            <w:r w:rsidRPr="00A564B4">
              <w:t>CA_5A-12A</w:t>
            </w:r>
          </w:p>
        </w:tc>
        <w:tc>
          <w:tcPr>
            <w:tcW w:w="565" w:type="pct"/>
            <w:tcBorders>
              <w:top w:val="single" w:sz="4" w:space="0" w:color="auto"/>
              <w:left w:val="single" w:sz="4" w:space="0" w:color="auto"/>
              <w:bottom w:val="single" w:sz="4" w:space="0" w:color="auto"/>
              <w:right w:val="single" w:sz="4" w:space="0" w:color="auto"/>
            </w:tcBorders>
            <w:hideMark/>
          </w:tcPr>
          <w:p w14:paraId="7E0CB405"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632F5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01BB21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8CBB08"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6EEFFA18"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75A62E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1911F3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76879D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182C8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7088E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404A7F" w14:textId="77777777" w:rsidR="00411941" w:rsidRPr="00A564B4" w:rsidRDefault="00411941" w:rsidP="00411941">
            <w:pPr>
              <w:pStyle w:val="TAC"/>
            </w:pPr>
          </w:p>
        </w:tc>
      </w:tr>
      <w:tr w:rsidR="00411941" w:rsidRPr="00A564B4" w14:paraId="63144AFC"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3DCC7FFE"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957167A" w14:textId="77777777" w:rsidR="00411941" w:rsidRPr="00A564B4" w:rsidRDefault="00411941" w:rsidP="00411941">
            <w:pPr>
              <w:pStyle w:val="TAC"/>
            </w:pPr>
            <w:r w:rsidRPr="00A564B4">
              <w:t>CA_5A-12A</w:t>
            </w:r>
          </w:p>
        </w:tc>
        <w:tc>
          <w:tcPr>
            <w:tcW w:w="446" w:type="pct"/>
            <w:tcBorders>
              <w:top w:val="single" w:sz="4" w:space="0" w:color="auto"/>
              <w:left w:val="single" w:sz="4" w:space="0" w:color="auto"/>
              <w:bottom w:val="single" w:sz="4" w:space="0" w:color="auto"/>
              <w:right w:val="single" w:sz="4" w:space="0" w:color="auto"/>
            </w:tcBorders>
            <w:hideMark/>
          </w:tcPr>
          <w:p w14:paraId="4D06330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1E0F5F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494E84"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D55D780"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139272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8A02BA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3B89FAE"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D2BE8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E37B7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0334FB" w14:textId="77777777" w:rsidR="00411941" w:rsidRPr="00A564B4" w:rsidRDefault="00411941" w:rsidP="00411941">
            <w:pPr>
              <w:pStyle w:val="TAC"/>
            </w:pPr>
          </w:p>
        </w:tc>
      </w:tr>
      <w:tr w:rsidR="00411941" w:rsidRPr="00A564B4" w14:paraId="53D08746"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C8DA288" w14:textId="77777777" w:rsidR="00411941" w:rsidRPr="00A564B4" w:rsidRDefault="00411941" w:rsidP="00411941">
            <w:pPr>
              <w:pStyle w:val="TAL"/>
            </w:pPr>
            <w:r w:rsidRPr="00A564B4">
              <w:t>CA_5A-13A</w:t>
            </w:r>
          </w:p>
        </w:tc>
        <w:tc>
          <w:tcPr>
            <w:tcW w:w="565" w:type="pct"/>
            <w:tcBorders>
              <w:top w:val="single" w:sz="4" w:space="0" w:color="auto"/>
              <w:left w:val="single" w:sz="4" w:space="0" w:color="auto"/>
              <w:bottom w:val="single" w:sz="4" w:space="0" w:color="auto"/>
              <w:right w:val="single" w:sz="4" w:space="0" w:color="auto"/>
            </w:tcBorders>
            <w:hideMark/>
          </w:tcPr>
          <w:p w14:paraId="00A0EDF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8D6A753"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DDDFFA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A4BF0B"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341F6FE"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4AD3AA0"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64AEE97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5402053"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24E7A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AD86AF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8BF8B1" w14:textId="77777777" w:rsidR="00411941" w:rsidRPr="00A564B4" w:rsidRDefault="00411941" w:rsidP="00411941">
            <w:pPr>
              <w:pStyle w:val="TAC"/>
            </w:pPr>
          </w:p>
        </w:tc>
      </w:tr>
      <w:tr w:rsidR="00411941" w:rsidRPr="00A564B4" w14:paraId="573C4844"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01E274A1" w14:textId="77777777" w:rsidR="00411941" w:rsidRPr="00A564B4" w:rsidRDefault="00411941" w:rsidP="00411941">
            <w:pPr>
              <w:pStyle w:val="TAL"/>
            </w:pPr>
            <w:r w:rsidRPr="00A564B4">
              <w:t>CA_5A-17A</w:t>
            </w:r>
          </w:p>
        </w:tc>
        <w:tc>
          <w:tcPr>
            <w:tcW w:w="565" w:type="pct"/>
            <w:tcBorders>
              <w:top w:val="single" w:sz="4" w:space="0" w:color="auto"/>
              <w:left w:val="single" w:sz="4" w:space="0" w:color="auto"/>
              <w:bottom w:val="single" w:sz="4" w:space="0" w:color="auto"/>
              <w:right w:val="single" w:sz="4" w:space="0" w:color="auto"/>
            </w:tcBorders>
            <w:hideMark/>
          </w:tcPr>
          <w:p w14:paraId="67A1030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6FEFD44"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F46E7A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30E1BA" w14:textId="77777777" w:rsidR="00411941" w:rsidRPr="00A564B4" w:rsidRDefault="00411941" w:rsidP="0041194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4509F6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3FFC53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63E0C40"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568C65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8E08A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EF54C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9402CC" w14:textId="77777777" w:rsidR="00411941" w:rsidRPr="00A564B4" w:rsidRDefault="00411941" w:rsidP="00411941">
            <w:pPr>
              <w:pStyle w:val="TAC"/>
            </w:pPr>
          </w:p>
        </w:tc>
      </w:tr>
      <w:tr w:rsidR="00411941" w:rsidRPr="00A564B4" w14:paraId="4941E861"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3EAD31B8"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5593198" w14:textId="77777777" w:rsidR="00411941" w:rsidRPr="00A564B4" w:rsidRDefault="00411941" w:rsidP="00411941">
            <w:pPr>
              <w:pStyle w:val="TAC"/>
            </w:pPr>
            <w:r w:rsidRPr="00A564B4">
              <w:t>CA_5A-17A</w:t>
            </w:r>
          </w:p>
        </w:tc>
        <w:tc>
          <w:tcPr>
            <w:tcW w:w="446" w:type="pct"/>
            <w:tcBorders>
              <w:top w:val="single" w:sz="4" w:space="0" w:color="auto"/>
              <w:left w:val="single" w:sz="4" w:space="0" w:color="auto"/>
              <w:bottom w:val="single" w:sz="4" w:space="0" w:color="auto"/>
              <w:right w:val="single" w:sz="4" w:space="0" w:color="auto"/>
            </w:tcBorders>
            <w:hideMark/>
          </w:tcPr>
          <w:p w14:paraId="19D04E37"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7555E1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073E1E"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DE6F3B8"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020A61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F91C9A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6F1F61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79C15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FA23C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3B83F4" w14:textId="77777777" w:rsidR="00411941" w:rsidRPr="00A564B4" w:rsidRDefault="00411941" w:rsidP="00411941">
            <w:pPr>
              <w:pStyle w:val="TAC"/>
            </w:pPr>
          </w:p>
        </w:tc>
      </w:tr>
      <w:tr w:rsidR="00411941" w:rsidRPr="00A564B4" w14:paraId="6BFF40D0"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07CA8AF" w14:textId="77777777" w:rsidR="00411941" w:rsidRPr="00A564B4" w:rsidRDefault="00411941" w:rsidP="00411941">
            <w:pPr>
              <w:pStyle w:val="TAL"/>
              <w:rPr>
                <w:lang w:eastAsia="zh-CN"/>
              </w:rPr>
            </w:pPr>
            <w:r w:rsidRPr="00A564B4">
              <w:rPr>
                <w:lang w:eastAsia="zh-CN"/>
              </w:rPr>
              <w:t>CA_5A-25A</w:t>
            </w:r>
          </w:p>
        </w:tc>
        <w:tc>
          <w:tcPr>
            <w:tcW w:w="565" w:type="pct"/>
            <w:tcBorders>
              <w:top w:val="single" w:sz="4" w:space="0" w:color="auto"/>
              <w:left w:val="single" w:sz="4" w:space="0" w:color="auto"/>
              <w:bottom w:val="single" w:sz="4" w:space="0" w:color="auto"/>
              <w:right w:val="single" w:sz="4" w:space="0" w:color="auto"/>
            </w:tcBorders>
            <w:hideMark/>
          </w:tcPr>
          <w:p w14:paraId="495FF413"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1236715"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63637F7"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90DE66F" w14:textId="77777777" w:rsidR="00411941" w:rsidRPr="00A564B4" w:rsidRDefault="00411941" w:rsidP="00411941">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154DFE41"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C1FB37D"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735C53D"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4DC6E56"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7817D10"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A77B8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3B6E31" w14:textId="77777777" w:rsidR="00411941" w:rsidRPr="00A564B4" w:rsidRDefault="00411941" w:rsidP="00411941">
            <w:pPr>
              <w:pStyle w:val="TAC"/>
            </w:pPr>
          </w:p>
        </w:tc>
      </w:tr>
      <w:tr w:rsidR="00411941" w:rsidRPr="00A564B4" w14:paraId="10A62D8D"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A6664DF" w14:textId="77777777" w:rsidR="00411941" w:rsidRPr="00A564B4" w:rsidRDefault="00411941" w:rsidP="00411941">
            <w:pPr>
              <w:pStyle w:val="TAL"/>
            </w:pPr>
            <w:r w:rsidRPr="00A564B4">
              <w:t>CA_5A-30A</w:t>
            </w:r>
          </w:p>
        </w:tc>
        <w:tc>
          <w:tcPr>
            <w:tcW w:w="565" w:type="pct"/>
            <w:tcBorders>
              <w:top w:val="single" w:sz="4" w:space="0" w:color="auto"/>
              <w:left w:val="single" w:sz="4" w:space="0" w:color="auto"/>
              <w:bottom w:val="single" w:sz="4" w:space="0" w:color="auto"/>
              <w:right w:val="single" w:sz="4" w:space="0" w:color="auto"/>
            </w:tcBorders>
            <w:hideMark/>
          </w:tcPr>
          <w:p w14:paraId="05389BDA"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7BFAFB1"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FC40DA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4D0FF8"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A6A7570"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128031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70B1BB7"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033023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E8BD7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B85A2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66D27E" w14:textId="77777777" w:rsidR="00411941" w:rsidRPr="00A564B4" w:rsidRDefault="00411941" w:rsidP="00411941">
            <w:pPr>
              <w:pStyle w:val="TAC"/>
            </w:pPr>
          </w:p>
        </w:tc>
      </w:tr>
      <w:tr w:rsidR="00411941" w:rsidRPr="00A564B4" w14:paraId="41DC0699"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22E44C7" w14:textId="77777777" w:rsidR="00411941" w:rsidRPr="00A564B4" w:rsidRDefault="00411941" w:rsidP="00411941">
            <w:pPr>
              <w:pStyle w:val="TAL"/>
            </w:pPr>
            <w:r w:rsidRPr="00A564B4">
              <w:t>CA_5A-40A</w:t>
            </w:r>
          </w:p>
        </w:tc>
        <w:tc>
          <w:tcPr>
            <w:tcW w:w="565" w:type="pct"/>
            <w:tcBorders>
              <w:top w:val="single" w:sz="4" w:space="0" w:color="auto"/>
              <w:left w:val="single" w:sz="4" w:space="0" w:color="auto"/>
              <w:bottom w:val="single" w:sz="4" w:space="0" w:color="auto"/>
              <w:right w:val="single" w:sz="4" w:space="0" w:color="auto"/>
            </w:tcBorders>
            <w:hideMark/>
          </w:tcPr>
          <w:p w14:paraId="541155DE"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817FBB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B21768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CDC07D"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95E36E6"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E6D1E4D"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B30367B"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3A6E39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76596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50586D"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5D142E" w14:textId="77777777" w:rsidR="00411941" w:rsidRPr="00A564B4" w:rsidRDefault="00411941" w:rsidP="00411941">
            <w:pPr>
              <w:pStyle w:val="TAC"/>
            </w:pPr>
          </w:p>
        </w:tc>
      </w:tr>
      <w:tr w:rsidR="00411941" w:rsidRPr="00A564B4" w14:paraId="46E15ACB"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0F5E5EA" w14:textId="77777777" w:rsidR="00411941" w:rsidRPr="00A564B4" w:rsidRDefault="00411941" w:rsidP="00411941">
            <w:pPr>
              <w:pStyle w:val="TAL"/>
            </w:pPr>
            <w:r w:rsidRPr="00A564B4">
              <w:t>CA_5A-40C</w:t>
            </w:r>
          </w:p>
        </w:tc>
        <w:tc>
          <w:tcPr>
            <w:tcW w:w="565" w:type="pct"/>
            <w:tcBorders>
              <w:top w:val="single" w:sz="4" w:space="0" w:color="auto"/>
              <w:left w:val="single" w:sz="4" w:space="0" w:color="auto"/>
              <w:bottom w:val="single" w:sz="4" w:space="0" w:color="auto"/>
              <w:right w:val="single" w:sz="4" w:space="0" w:color="auto"/>
            </w:tcBorders>
            <w:hideMark/>
          </w:tcPr>
          <w:p w14:paraId="6481FCA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9C75B4D"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0068CB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51FA7D"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0203605C"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6945FD2"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52CD030"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33B843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4B6C4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867C7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60FD46" w14:textId="77777777" w:rsidR="00411941" w:rsidRPr="00A564B4" w:rsidRDefault="00411941" w:rsidP="00411941">
            <w:pPr>
              <w:pStyle w:val="TAC"/>
            </w:pPr>
          </w:p>
        </w:tc>
      </w:tr>
      <w:tr w:rsidR="00411941" w:rsidRPr="00A564B4" w14:paraId="271DD00B"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64FB08" w14:textId="77777777" w:rsidR="00411941" w:rsidRPr="00A564B4" w:rsidRDefault="00411941" w:rsidP="00411941">
            <w:pPr>
              <w:pStyle w:val="TAL"/>
            </w:pPr>
            <w:r w:rsidRPr="00A564B4">
              <w:t>CA_5A-66A</w:t>
            </w:r>
          </w:p>
        </w:tc>
        <w:tc>
          <w:tcPr>
            <w:tcW w:w="565" w:type="pct"/>
            <w:tcBorders>
              <w:top w:val="single" w:sz="4" w:space="0" w:color="auto"/>
              <w:left w:val="single" w:sz="4" w:space="0" w:color="auto"/>
              <w:bottom w:val="single" w:sz="4" w:space="0" w:color="auto"/>
              <w:right w:val="single" w:sz="4" w:space="0" w:color="auto"/>
            </w:tcBorders>
            <w:hideMark/>
          </w:tcPr>
          <w:p w14:paraId="12FF4138"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575B69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EBAAD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067D22"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6FB58A4"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3847CD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CB7431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D94A4A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7DDE2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C07A8C"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2A3AC8" w14:textId="77777777" w:rsidR="00411941" w:rsidRPr="00A564B4" w:rsidRDefault="00411941" w:rsidP="00411941">
            <w:pPr>
              <w:pStyle w:val="TAC"/>
            </w:pPr>
          </w:p>
        </w:tc>
      </w:tr>
      <w:tr w:rsidR="00411941" w:rsidRPr="00A564B4" w14:paraId="1010CCC9"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DC2F11D" w14:textId="77777777" w:rsidR="00411941" w:rsidRPr="00A564B4" w:rsidRDefault="00411941" w:rsidP="00411941">
            <w:pPr>
              <w:pStyle w:val="TAL"/>
            </w:pPr>
            <w:r w:rsidRPr="00A564B4">
              <w:rPr>
                <w:lang w:eastAsia="zh-CN"/>
              </w:rPr>
              <w:t>CA_5A-66A-66A</w:t>
            </w:r>
          </w:p>
        </w:tc>
        <w:tc>
          <w:tcPr>
            <w:tcW w:w="565" w:type="pct"/>
            <w:tcBorders>
              <w:top w:val="single" w:sz="4" w:space="0" w:color="auto"/>
              <w:left w:val="single" w:sz="4" w:space="0" w:color="auto"/>
              <w:bottom w:val="single" w:sz="4" w:space="0" w:color="auto"/>
              <w:right w:val="single" w:sz="4" w:space="0" w:color="auto"/>
            </w:tcBorders>
            <w:hideMark/>
          </w:tcPr>
          <w:p w14:paraId="7AA8CB6F"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89162B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8547B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1D48FD"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E86085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6FC050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D5968D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A1883C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856567"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900C0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29C8FF" w14:textId="77777777" w:rsidR="00411941" w:rsidRPr="00A564B4" w:rsidRDefault="00411941" w:rsidP="00411941">
            <w:pPr>
              <w:pStyle w:val="TAC"/>
            </w:pPr>
          </w:p>
        </w:tc>
      </w:tr>
      <w:tr w:rsidR="00411941" w:rsidRPr="00A564B4" w14:paraId="752379D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F8CEEF1" w14:textId="77777777" w:rsidR="00411941" w:rsidRPr="00A564B4" w:rsidRDefault="00411941" w:rsidP="00411941">
            <w:pPr>
              <w:pStyle w:val="TAL"/>
            </w:pPr>
            <w:r w:rsidRPr="00A564B4">
              <w:t>CA_5</w:t>
            </w:r>
            <w:r w:rsidRPr="00A564B4">
              <w:rPr>
                <w:lang w:eastAsia="zh-TW"/>
              </w:rPr>
              <w:t>B</w:t>
            </w:r>
            <w:r w:rsidRPr="00A564B4">
              <w:t>-30A</w:t>
            </w:r>
          </w:p>
        </w:tc>
        <w:tc>
          <w:tcPr>
            <w:tcW w:w="565" w:type="pct"/>
            <w:tcBorders>
              <w:top w:val="single" w:sz="4" w:space="0" w:color="auto"/>
              <w:left w:val="single" w:sz="4" w:space="0" w:color="auto"/>
              <w:bottom w:val="single" w:sz="4" w:space="0" w:color="auto"/>
              <w:right w:val="single" w:sz="4" w:space="0" w:color="auto"/>
            </w:tcBorders>
            <w:hideMark/>
          </w:tcPr>
          <w:p w14:paraId="0CB78F0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8F70CE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8B7FD4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7D29C0" w14:textId="77777777" w:rsidR="00411941" w:rsidRPr="00A564B4" w:rsidRDefault="00411941" w:rsidP="00411941">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2DB755C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D61D75B"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D8F9CC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97DFBD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32815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99404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438A74" w14:textId="77777777" w:rsidR="00411941" w:rsidRPr="00A564B4" w:rsidRDefault="00411941" w:rsidP="00411941">
            <w:pPr>
              <w:pStyle w:val="TAC"/>
            </w:pPr>
          </w:p>
        </w:tc>
      </w:tr>
      <w:tr w:rsidR="00411941" w:rsidRPr="00A564B4" w14:paraId="4755525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D0687D2" w14:textId="77777777" w:rsidR="00411941" w:rsidRPr="00A564B4" w:rsidRDefault="00411941" w:rsidP="00411941">
            <w:pPr>
              <w:pStyle w:val="TAL"/>
            </w:pPr>
            <w:r w:rsidRPr="00A564B4">
              <w:t>CA_5</w:t>
            </w:r>
            <w:r w:rsidRPr="00A564B4">
              <w:rPr>
                <w:lang w:eastAsia="zh-TW"/>
              </w:rPr>
              <w:t>B</w:t>
            </w:r>
            <w:r w:rsidRPr="00A564B4">
              <w:t>-</w:t>
            </w:r>
            <w:r w:rsidRPr="00A564B4">
              <w:rPr>
                <w:lang w:eastAsia="zh-TW"/>
              </w:rPr>
              <w:t>66</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2E95653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458FEC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53294D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85150A" w14:textId="77777777" w:rsidR="00411941" w:rsidRPr="00A564B4" w:rsidRDefault="00411941" w:rsidP="00411941">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5C84C9B1"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D3A79D1"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7760440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31FB41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4D8D1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A429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4933CF" w14:textId="77777777" w:rsidR="00411941" w:rsidRPr="00A564B4" w:rsidRDefault="00411941" w:rsidP="00411941">
            <w:pPr>
              <w:pStyle w:val="TAC"/>
            </w:pPr>
          </w:p>
        </w:tc>
      </w:tr>
      <w:tr w:rsidR="00411941" w:rsidRPr="00A564B4" w14:paraId="3E052F7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F446152" w14:textId="77777777" w:rsidR="00411941" w:rsidRPr="00A564B4" w:rsidRDefault="00411941" w:rsidP="00411941">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5" w:type="pct"/>
            <w:tcBorders>
              <w:top w:val="single" w:sz="4" w:space="0" w:color="auto"/>
              <w:left w:val="single" w:sz="4" w:space="0" w:color="auto"/>
              <w:bottom w:val="single" w:sz="4" w:space="0" w:color="auto"/>
              <w:right w:val="single" w:sz="4" w:space="0" w:color="auto"/>
            </w:tcBorders>
            <w:hideMark/>
          </w:tcPr>
          <w:p w14:paraId="6D56437B"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167A478"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01D60E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1AE7BE" w14:textId="77777777" w:rsidR="00411941" w:rsidRPr="00A564B4" w:rsidRDefault="00411941" w:rsidP="00411941">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7D39207D"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3A04BA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783236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CF2092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56C641"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00B3A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FA1505" w14:textId="77777777" w:rsidR="00411941" w:rsidRPr="00A564B4" w:rsidRDefault="00411941" w:rsidP="00411941">
            <w:pPr>
              <w:pStyle w:val="TAC"/>
            </w:pPr>
          </w:p>
        </w:tc>
      </w:tr>
      <w:tr w:rsidR="00411941" w:rsidRPr="00A564B4" w14:paraId="494962D4"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7FBC3F8" w14:textId="77777777" w:rsidR="00411941" w:rsidRPr="00A564B4" w:rsidRDefault="00411941" w:rsidP="00411941">
            <w:pPr>
              <w:pStyle w:val="TAL"/>
            </w:pPr>
            <w:r w:rsidRPr="00A564B4">
              <w:t>CA_7A-8A</w:t>
            </w:r>
          </w:p>
        </w:tc>
        <w:tc>
          <w:tcPr>
            <w:tcW w:w="565" w:type="pct"/>
            <w:tcBorders>
              <w:top w:val="single" w:sz="4" w:space="0" w:color="auto"/>
              <w:left w:val="single" w:sz="4" w:space="0" w:color="auto"/>
              <w:bottom w:val="single" w:sz="4" w:space="0" w:color="auto"/>
              <w:right w:val="single" w:sz="4" w:space="0" w:color="auto"/>
            </w:tcBorders>
            <w:hideMark/>
          </w:tcPr>
          <w:p w14:paraId="409A0112"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F27F2AB"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A956FD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F1B1A1"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0382B61"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5E5036D"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6DC15F9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E7DDCF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93660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BDA9A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234637" w14:textId="77777777" w:rsidR="00411941" w:rsidRPr="00A564B4" w:rsidRDefault="00411941" w:rsidP="00411941">
            <w:pPr>
              <w:pStyle w:val="TAC"/>
            </w:pPr>
          </w:p>
        </w:tc>
      </w:tr>
      <w:tr w:rsidR="00411941" w:rsidRPr="00A564B4" w14:paraId="2EA47E2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F61375C" w14:textId="77777777" w:rsidR="00411941" w:rsidRPr="00A564B4" w:rsidRDefault="00411941" w:rsidP="00411941">
            <w:pPr>
              <w:pStyle w:val="TAL"/>
            </w:pPr>
            <w:r w:rsidRPr="00A564B4">
              <w:t>CA_7A-12A</w:t>
            </w:r>
          </w:p>
        </w:tc>
        <w:tc>
          <w:tcPr>
            <w:tcW w:w="565" w:type="pct"/>
            <w:tcBorders>
              <w:top w:val="single" w:sz="4" w:space="0" w:color="auto"/>
              <w:left w:val="single" w:sz="4" w:space="0" w:color="auto"/>
              <w:bottom w:val="single" w:sz="4" w:space="0" w:color="auto"/>
              <w:right w:val="single" w:sz="4" w:space="0" w:color="auto"/>
            </w:tcBorders>
            <w:hideMark/>
          </w:tcPr>
          <w:p w14:paraId="6F957DD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5089A0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6092BE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E5E2FB"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6419B8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DF7D2B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75CC14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C6F9D1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0EAE64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90367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862774" w14:textId="77777777" w:rsidR="00411941" w:rsidRPr="00A564B4" w:rsidRDefault="00411941" w:rsidP="00411941">
            <w:pPr>
              <w:pStyle w:val="TAC"/>
            </w:pPr>
          </w:p>
        </w:tc>
      </w:tr>
      <w:tr w:rsidR="00411941" w:rsidRPr="00A564B4" w14:paraId="58B1AF34"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7787B4E4" w14:textId="77777777" w:rsidR="00411941" w:rsidRPr="00A564B4" w:rsidRDefault="00411941" w:rsidP="00411941">
            <w:pPr>
              <w:pStyle w:val="TAL"/>
            </w:pPr>
            <w:r w:rsidRPr="00A564B4">
              <w:rPr>
                <w:lang w:eastAsia="zh-CN"/>
              </w:rPr>
              <w:t>CA_7A-20A</w:t>
            </w:r>
          </w:p>
        </w:tc>
        <w:tc>
          <w:tcPr>
            <w:tcW w:w="565" w:type="pct"/>
            <w:tcBorders>
              <w:top w:val="single" w:sz="4" w:space="0" w:color="auto"/>
              <w:left w:val="single" w:sz="4" w:space="0" w:color="auto"/>
              <w:bottom w:val="single" w:sz="4" w:space="0" w:color="auto"/>
              <w:right w:val="single" w:sz="4" w:space="0" w:color="auto"/>
            </w:tcBorders>
            <w:hideMark/>
          </w:tcPr>
          <w:p w14:paraId="2C33872A"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FD5254E" w14:textId="77777777" w:rsidR="00411941" w:rsidRPr="00A564B4" w:rsidRDefault="00411941" w:rsidP="00411941">
            <w:pPr>
              <w:pStyle w:val="TAC"/>
              <w:rPr>
                <w:lang w:eastAsia="zh-CN"/>
              </w:rPr>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3F051361"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C5353F" w14:textId="77777777" w:rsidR="00411941" w:rsidRPr="00A564B4" w:rsidRDefault="00411941" w:rsidP="00411941">
            <w:pPr>
              <w:pStyle w:val="TAC"/>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689896E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0E17CF9"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58435A0"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C09F472"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4F39189"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22D94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F5A46C" w14:textId="77777777" w:rsidR="00411941" w:rsidRPr="00A564B4" w:rsidRDefault="00411941" w:rsidP="00411941">
            <w:pPr>
              <w:pStyle w:val="TAC"/>
            </w:pPr>
          </w:p>
        </w:tc>
      </w:tr>
      <w:tr w:rsidR="00411941" w:rsidRPr="00A564B4" w14:paraId="25061BD3"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339B5447"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68FD0155" w14:textId="77777777" w:rsidR="00411941" w:rsidRPr="00A564B4" w:rsidRDefault="00411941" w:rsidP="00411941">
            <w:pPr>
              <w:pStyle w:val="TAC"/>
              <w:rPr>
                <w:lang w:eastAsia="zh-CN"/>
              </w:rPr>
            </w:pPr>
            <w:r w:rsidRPr="00A564B4">
              <w:rPr>
                <w:lang w:eastAsia="zh-CN"/>
              </w:rPr>
              <w:t>CA_7A-20A</w:t>
            </w:r>
          </w:p>
        </w:tc>
        <w:tc>
          <w:tcPr>
            <w:tcW w:w="446" w:type="pct"/>
            <w:tcBorders>
              <w:top w:val="single" w:sz="4" w:space="0" w:color="auto"/>
              <w:left w:val="single" w:sz="4" w:space="0" w:color="auto"/>
              <w:bottom w:val="single" w:sz="4" w:space="0" w:color="auto"/>
              <w:right w:val="single" w:sz="4" w:space="0" w:color="auto"/>
            </w:tcBorders>
            <w:hideMark/>
          </w:tcPr>
          <w:p w14:paraId="4D28F60A" w14:textId="77777777" w:rsidR="00411941" w:rsidRPr="00A564B4" w:rsidRDefault="00411941" w:rsidP="00411941">
            <w:pPr>
              <w:pStyle w:val="TAC"/>
              <w:rPr>
                <w:lang w:eastAsia="zh-CN"/>
              </w:rPr>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3773C782"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B992F3" w14:textId="77777777" w:rsidR="00411941" w:rsidRPr="00A564B4" w:rsidRDefault="00411941" w:rsidP="00411941">
            <w:pPr>
              <w:pStyle w:val="TAC"/>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3D47747B"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94C646D"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2B5B053"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F3A040C"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FB9F410"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BD4E10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0C9B3DF" w14:textId="77777777" w:rsidR="00411941" w:rsidRPr="00A564B4" w:rsidRDefault="00411941" w:rsidP="00411941">
            <w:pPr>
              <w:pStyle w:val="TAC"/>
            </w:pPr>
          </w:p>
        </w:tc>
      </w:tr>
      <w:tr w:rsidR="00411941" w:rsidRPr="00A564B4" w14:paraId="64034867"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6662EC3" w14:textId="77777777" w:rsidR="00411941" w:rsidRPr="00A564B4" w:rsidRDefault="00411941" w:rsidP="00411941">
            <w:pPr>
              <w:pStyle w:val="TAL"/>
            </w:pPr>
            <w:r w:rsidRPr="00A564B4">
              <w:rPr>
                <w:lang w:eastAsia="zh-CN"/>
              </w:rPr>
              <w:t>CA_7A-22A</w:t>
            </w:r>
          </w:p>
        </w:tc>
        <w:tc>
          <w:tcPr>
            <w:tcW w:w="565" w:type="pct"/>
            <w:tcBorders>
              <w:top w:val="single" w:sz="4" w:space="0" w:color="auto"/>
              <w:left w:val="single" w:sz="4" w:space="0" w:color="auto"/>
              <w:bottom w:val="single" w:sz="4" w:space="0" w:color="auto"/>
              <w:right w:val="single" w:sz="4" w:space="0" w:color="auto"/>
            </w:tcBorders>
            <w:hideMark/>
          </w:tcPr>
          <w:p w14:paraId="491CE91F"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52834E2"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281AE26"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02BEF2" w14:textId="77777777" w:rsidR="00411941" w:rsidRPr="00A564B4" w:rsidRDefault="00411941" w:rsidP="00411941">
            <w:pPr>
              <w:pStyle w:val="TAC"/>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58642D4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629845D"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1C7A486"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2FF801E"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EE2FE20"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3BFBF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3D6974" w14:textId="77777777" w:rsidR="00411941" w:rsidRPr="00A564B4" w:rsidRDefault="00411941" w:rsidP="00411941">
            <w:pPr>
              <w:pStyle w:val="TAC"/>
            </w:pPr>
          </w:p>
        </w:tc>
      </w:tr>
      <w:tr w:rsidR="00411941" w:rsidRPr="00A564B4" w14:paraId="722CB77F"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6CFD7946" w14:textId="77777777" w:rsidR="00411941" w:rsidRPr="00A564B4" w:rsidRDefault="00411941" w:rsidP="00411941">
            <w:pPr>
              <w:pStyle w:val="TAL"/>
              <w:rPr>
                <w:lang w:eastAsia="zh-CN"/>
              </w:rPr>
            </w:pPr>
            <w:r w:rsidRPr="00A564B4">
              <w:rPr>
                <w:lang w:eastAsia="zh-CN"/>
              </w:rPr>
              <w:t>CA_7A-28A</w:t>
            </w:r>
          </w:p>
        </w:tc>
        <w:tc>
          <w:tcPr>
            <w:tcW w:w="565" w:type="pct"/>
            <w:tcBorders>
              <w:top w:val="single" w:sz="4" w:space="0" w:color="auto"/>
              <w:left w:val="single" w:sz="4" w:space="0" w:color="auto"/>
              <w:bottom w:val="single" w:sz="4" w:space="0" w:color="auto"/>
              <w:right w:val="single" w:sz="4" w:space="0" w:color="auto"/>
            </w:tcBorders>
            <w:hideMark/>
          </w:tcPr>
          <w:p w14:paraId="532254CF"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71C7611"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9EA6775"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8FC1F4" w14:textId="77777777" w:rsidR="00411941" w:rsidRPr="00A564B4" w:rsidRDefault="00411941" w:rsidP="00411941">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66108E4C"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42FDF9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BA15F7F"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8D97B74"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A61F5B2"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1B7E5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CB8150" w14:textId="77777777" w:rsidR="00411941" w:rsidRPr="00A564B4" w:rsidRDefault="00411941" w:rsidP="00411941">
            <w:pPr>
              <w:pStyle w:val="TAC"/>
            </w:pPr>
          </w:p>
        </w:tc>
      </w:tr>
      <w:tr w:rsidR="00411941" w:rsidRPr="00A564B4" w14:paraId="046AD565"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38887062" w14:textId="77777777" w:rsidR="00411941" w:rsidRPr="00A564B4" w:rsidRDefault="00411941" w:rsidP="00411941">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654C3325" w14:textId="77777777" w:rsidR="00411941" w:rsidRPr="00A564B4" w:rsidRDefault="00411941" w:rsidP="00411941">
            <w:pPr>
              <w:pStyle w:val="TAC"/>
              <w:rPr>
                <w:lang w:eastAsia="zh-CN"/>
              </w:rPr>
            </w:pPr>
            <w:r w:rsidRPr="00A564B4">
              <w:rPr>
                <w:lang w:eastAsia="zh-CN"/>
              </w:rPr>
              <w:t>CA_7A-28A</w:t>
            </w:r>
          </w:p>
        </w:tc>
        <w:tc>
          <w:tcPr>
            <w:tcW w:w="446" w:type="pct"/>
            <w:tcBorders>
              <w:top w:val="single" w:sz="4" w:space="0" w:color="auto"/>
              <w:left w:val="single" w:sz="4" w:space="0" w:color="auto"/>
              <w:bottom w:val="single" w:sz="4" w:space="0" w:color="auto"/>
              <w:right w:val="single" w:sz="4" w:space="0" w:color="auto"/>
            </w:tcBorders>
            <w:hideMark/>
          </w:tcPr>
          <w:p w14:paraId="37530096"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4A54C9"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A351C6" w14:textId="77777777" w:rsidR="00411941" w:rsidRPr="00A564B4" w:rsidRDefault="00411941" w:rsidP="00411941">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5084FFF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95C2A8E"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7FD9472C"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D8C6F06"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F8C25C1"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91182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589576" w14:textId="77777777" w:rsidR="00411941" w:rsidRPr="00A564B4" w:rsidRDefault="00411941" w:rsidP="00411941">
            <w:pPr>
              <w:pStyle w:val="TAC"/>
            </w:pPr>
          </w:p>
        </w:tc>
      </w:tr>
      <w:tr w:rsidR="00411941" w:rsidRPr="00A564B4" w14:paraId="6B53F5F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1892B2F" w14:textId="77777777" w:rsidR="00411941" w:rsidRPr="00A564B4" w:rsidRDefault="00411941" w:rsidP="00411941">
            <w:pPr>
              <w:pStyle w:val="TAL"/>
            </w:pPr>
            <w:r w:rsidRPr="00A564B4">
              <w:rPr>
                <w:lang w:eastAsia="zh-CN"/>
              </w:rPr>
              <w:t>CA_7A-32A</w:t>
            </w:r>
          </w:p>
        </w:tc>
        <w:tc>
          <w:tcPr>
            <w:tcW w:w="565" w:type="pct"/>
            <w:tcBorders>
              <w:top w:val="single" w:sz="4" w:space="0" w:color="auto"/>
              <w:left w:val="single" w:sz="4" w:space="0" w:color="auto"/>
              <w:bottom w:val="single" w:sz="4" w:space="0" w:color="auto"/>
              <w:right w:val="single" w:sz="4" w:space="0" w:color="auto"/>
            </w:tcBorders>
            <w:hideMark/>
          </w:tcPr>
          <w:p w14:paraId="564A52FC"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C5E6E20"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DB3C6FF"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E60AC5" w14:textId="77777777" w:rsidR="00411941" w:rsidRPr="00A564B4" w:rsidRDefault="00411941" w:rsidP="00411941">
            <w:pPr>
              <w:pStyle w:val="TAC"/>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0837CAC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F6B42BB"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0EBE53D"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4C61ED0"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F99009C" w14:textId="77777777" w:rsidR="00411941" w:rsidRPr="00A564B4" w:rsidRDefault="00411941" w:rsidP="00411941">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B91B7D"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607ACE" w14:textId="77777777" w:rsidR="00411941" w:rsidRPr="00A564B4" w:rsidRDefault="00411941" w:rsidP="00411941">
            <w:pPr>
              <w:pStyle w:val="TAC"/>
            </w:pPr>
          </w:p>
        </w:tc>
      </w:tr>
      <w:tr w:rsidR="00411941" w:rsidRPr="00A564B4" w14:paraId="30F9F246"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F110437" w14:textId="77777777" w:rsidR="00411941" w:rsidRPr="00A564B4" w:rsidRDefault="00411941" w:rsidP="00411941">
            <w:pPr>
              <w:pStyle w:val="TAL"/>
              <w:rPr>
                <w:lang w:eastAsia="zh-CN"/>
              </w:rPr>
            </w:pPr>
            <w:r w:rsidRPr="00A564B4">
              <w:rPr>
                <w:lang w:eastAsia="zh-CN"/>
              </w:rPr>
              <w:t>CA</w:t>
            </w:r>
            <w:r w:rsidRPr="00A564B4">
              <w:rPr>
                <w:rFonts w:eastAsia="Batang"/>
                <w:lang w:eastAsia="zh-CN"/>
              </w:rPr>
              <w:t>_7A-46A</w:t>
            </w:r>
          </w:p>
        </w:tc>
        <w:tc>
          <w:tcPr>
            <w:tcW w:w="565" w:type="pct"/>
            <w:tcBorders>
              <w:top w:val="single" w:sz="4" w:space="0" w:color="auto"/>
              <w:left w:val="single" w:sz="4" w:space="0" w:color="auto"/>
              <w:bottom w:val="single" w:sz="4" w:space="0" w:color="auto"/>
              <w:right w:val="single" w:sz="4" w:space="0" w:color="auto"/>
            </w:tcBorders>
            <w:hideMark/>
          </w:tcPr>
          <w:p w14:paraId="1ADB7E09"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17EE0C1"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B8142E0"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EF6178" w14:textId="77777777" w:rsidR="00411941" w:rsidRPr="00A564B4" w:rsidRDefault="00411941" w:rsidP="00411941">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327B071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4CCF186"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55A8389"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C750126"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FB9FB9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F612E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3FADC4" w14:textId="77777777" w:rsidR="00411941" w:rsidRPr="00A564B4" w:rsidRDefault="00411941" w:rsidP="00411941">
            <w:pPr>
              <w:pStyle w:val="TAC"/>
            </w:pPr>
          </w:p>
        </w:tc>
      </w:tr>
      <w:tr w:rsidR="00411941" w:rsidRPr="00A564B4" w14:paraId="0B55337F"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FD03880" w14:textId="77777777" w:rsidR="00411941" w:rsidRPr="00A564B4" w:rsidRDefault="00411941" w:rsidP="00411941">
            <w:pPr>
              <w:pStyle w:val="TAL"/>
              <w:rPr>
                <w:lang w:eastAsia="zh-CN"/>
              </w:rPr>
            </w:pPr>
            <w:r w:rsidRPr="00A564B4">
              <w:rPr>
                <w:lang w:eastAsia="zh-CN"/>
              </w:rPr>
              <w:t>CA</w:t>
            </w:r>
            <w:r w:rsidRPr="00A564B4">
              <w:rPr>
                <w:rFonts w:eastAsia="Batang"/>
                <w:lang w:eastAsia="zh-CN"/>
              </w:rPr>
              <w:t>_7A-66A</w:t>
            </w:r>
          </w:p>
        </w:tc>
        <w:tc>
          <w:tcPr>
            <w:tcW w:w="565" w:type="pct"/>
            <w:tcBorders>
              <w:top w:val="single" w:sz="4" w:space="0" w:color="auto"/>
              <w:left w:val="single" w:sz="4" w:space="0" w:color="auto"/>
              <w:bottom w:val="single" w:sz="4" w:space="0" w:color="auto"/>
              <w:right w:val="single" w:sz="4" w:space="0" w:color="auto"/>
            </w:tcBorders>
            <w:hideMark/>
          </w:tcPr>
          <w:p w14:paraId="721474DE"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5D457EB"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3DA22C"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83369E" w14:textId="77777777" w:rsidR="00411941" w:rsidRPr="00A564B4" w:rsidRDefault="00411941" w:rsidP="00411941">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5DD333EC"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A7BCD90"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A89C535"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25F6F6D"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242750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904B8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AD9C62" w14:textId="77777777" w:rsidR="00411941" w:rsidRPr="00A564B4" w:rsidRDefault="00411941" w:rsidP="00411941">
            <w:pPr>
              <w:pStyle w:val="TAC"/>
            </w:pPr>
          </w:p>
        </w:tc>
      </w:tr>
      <w:tr w:rsidR="00411941" w:rsidRPr="00A564B4" w14:paraId="2B0F6B58"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EA54515" w14:textId="77777777" w:rsidR="00411941" w:rsidRPr="00A564B4" w:rsidRDefault="00411941" w:rsidP="00411941">
            <w:pPr>
              <w:pStyle w:val="TAL"/>
              <w:rPr>
                <w:lang w:eastAsia="zh-CN"/>
              </w:rPr>
            </w:pPr>
            <w:r w:rsidRPr="00A564B4">
              <w:t>CA_8A-11A</w:t>
            </w:r>
          </w:p>
        </w:tc>
        <w:tc>
          <w:tcPr>
            <w:tcW w:w="565" w:type="pct"/>
            <w:tcBorders>
              <w:top w:val="single" w:sz="4" w:space="0" w:color="auto"/>
              <w:left w:val="single" w:sz="4" w:space="0" w:color="auto"/>
              <w:bottom w:val="single" w:sz="4" w:space="0" w:color="auto"/>
              <w:right w:val="single" w:sz="4" w:space="0" w:color="auto"/>
            </w:tcBorders>
            <w:hideMark/>
          </w:tcPr>
          <w:p w14:paraId="05582E7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2FA698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BAF875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E89F0E" w14:textId="77777777" w:rsidR="00411941" w:rsidRPr="00A564B4" w:rsidRDefault="00411941" w:rsidP="00411941">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22A8C44"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553DEAD"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D9261B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3BCC07E"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316F0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7D1D6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DF06A9" w14:textId="77777777" w:rsidR="00411941" w:rsidRPr="00A564B4" w:rsidRDefault="00411941" w:rsidP="00411941">
            <w:pPr>
              <w:pStyle w:val="TAC"/>
            </w:pPr>
          </w:p>
        </w:tc>
      </w:tr>
      <w:tr w:rsidR="00411941" w:rsidRPr="00A564B4" w14:paraId="227A31B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995E2D1" w14:textId="77777777" w:rsidR="00411941" w:rsidRPr="00A564B4" w:rsidRDefault="00411941" w:rsidP="00411941">
            <w:pPr>
              <w:pStyle w:val="TAL"/>
              <w:rPr>
                <w:lang w:eastAsia="zh-CN"/>
              </w:rPr>
            </w:pPr>
            <w:r w:rsidRPr="00A564B4">
              <w:rPr>
                <w:lang w:eastAsia="zh-CN"/>
              </w:rPr>
              <w:t>CA_8A-20A</w:t>
            </w:r>
          </w:p>
        </w:tc>
        <w:tc>
          <w:tcPr>
            <w:tcW w:w="565" w:type="pct"/>
            <w:tcBorders>
              <w:top w:val="single" w:sz="4" w:space="0" w:color="auto"/>
              <w:left w:val="single" w:sz="4" w:space="0" w:color="auto"/>
              <w:bottom w:val="single" w:sz="4" w:space="0" w:color="auto"/>
              <w:right w:val="single" w:sz="4" w:space="0" w:color="auto"/>
            </w:tcBorders>
            <w:hideMark/>
          </w:tcPr>
          <w:p w14:paraId="562B2937"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0D91326"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C06F6C"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7F5B2D" w14:textId="77777777" w:rsidR="00411941" w:rsidRPr="00A564B4" w:rsidRDefault="00411941" w:rsidP="00411941">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7FD9981F"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9ADE81A"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FAE1D9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5B2E6A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476D9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44C47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315441" w14:textId="77777777" w:rsidR="00411941" w:rsidRPr="00A564B4" w:rsidRDefault="00411941" w:rsidP="00411941">
            <w:pPr>
              <w:pStyle w:val="TAC"/>
            </w:pPr>
          </w:p>
        </w:tc>
      </w:tr>
      <w:tr w:rsidR="00411941" w:rsidRPr="00A564B4" w14:paraId="2960E4D0"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4D1BC67" w14:textId="77777777" w:rsidR="00411941" w:rsidRPr="00A564B4" w:rsidRDefault="00411941" w:rsidP="00411941">
            <w:pPr>
              <w:pStyle w:val="TAL"/>
              <w:rPr>
                <w:lang w:eastAsia="zh-CN"/>
              </w:rPr>
            </w:pPr>
            <w:r w:rsidRPr="00A564B4">
              <w:t>CA_8A-2</w:t>
            </w:r>
            <w:r w:rsidRPr="00A564B4">
              <w:rPr>
                <w:lang w:eastAsia="ko-KR"/>
              </w:rPr>
              <w:t>7A</w:t>
            </w:r>
          </w:p>
        </w:tc>
        <w:tc>
          <w:tcPr>
            <w:tcW w:w="565" w:type="pct"/>
            <w:tcBorders>
              <w:top w:val="single" w:sz="4" w:space="0" w:color="auto"/>
              <w:left w:val="single" w:sz="4" w:space="0" w:color="auto"/>
              <w:bottom w:val="single" w:sz="4" w:space="0" w:color="auto"/>
              <w:right w:val="single" w:sz="4" w:space="0" w:color="auto"/>
            </w:tcBorders>
            <w:hideMark/>
          </w:tcPr>
          <w:p w14:paraId="3D35987B"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C277116"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02A40F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0C2E9D" w14:textId="77777777" w:rsidR="00411941" w:rsidRPr="00A564B4" w:rsidRDefault="00411941" w:rsidP="00411941">
            <w:pPr>
              <w:pStyle w:val="TAC"/>
              <w:rPr>
                <w:lang w:eastAsia="zh-CN"/>
              </w:rPr>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E64E473"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F9CD815"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F1A825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706D584"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39EC51"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2B9E3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618610" w14:textId="77777777" w:rsidR="00411941" w:rsidRPr="00A564B4" w:rsidRDefault="00411941" w:rsidP="00411941">
            <w:pPr>
              <w:pStyle w:val="TAC"/>
            </w:pPr>
          </w:p>
        </w:tc>
      </w:tr>
      <w:tr w:rsidR="00411941" w:rsidRPr="00A564B4" w14:paraId="5104A9D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536C09B" w14:textId="77777777" w:rsidR="00411941" w:rsidRPr="00A564B4" w:rsidRDefault="00411941" w:rsidP="00411941">
            <w:pPr>
              <w:pStyle w:val="TAL"/>
              <w:rPr>
                <w:lang w:eastAsia="zh-CN"/>
              </w:rPr>
            </w:pPr>
            <w:r w:rsidRPr="00A564B4">
              <w:rPr>
                <w:lang w:eastAsia="zh-CN"/>
              </w:rPr>
              <w:t>CA_8A-28A</w:t>
            </w:r>
          </w:p>
        </w:tc>
        <w:tc>
          <w:tcPr>
            <w:tcW w:w="565" w:type="pct"/>
            <w:tcBorders>
              <w:top w:val="single" w:sz="4" w:space="0" w:color="auto"/>
              <w:left w:val="single" w:sz="4" w:space="0" w:color="auto"/>
              <w:bottom w:val="single" w:sz="4" w:space="0" w:color="auto"/>
              <w:right w:val="single" w:sz="4" w:space="0" w:color="auto"/>
            </w:tcBorders>
            <w:hideMark/>
          </w:tcPr>
          <w:p w14:paraId="2087A0E6"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E345FF0"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A513F80"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FDC5A6" w14:textId="77777777" w:rsidR="00411941" w:rsidRPr="00A564B4" w:rsidRDefault="00411941" w:rsidP="00411941">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7945B54"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180802E"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59C2364E" w14:textId="77777777" w:rsidR="00411941" w:rsidRPr="00A564B4" w:rsidRDefault="00411941" w:rsidP="00411941">
            <w:pPr>
              <w:pStyle w:val="TAC"/>
            </w:pPr>
            <w:r w:rsidRPr="00A564B4">
              <w:t>8</w:t>
            </w:r>
          </w:p>
        </w:tc>
        <w:tc>
          <w:tcPr>
            <w:tcW w:w="521" w:type="pct"/>
            <w:tcBorders>
              <w:top w:val="single" w:sz="4" w:space="0" w:color="auto"/>
              <w:left w:val="single" w:sz="4" w:space="0" w:color="auto"/>
              <w:bottom w:val="single" w:sz="4" w:space="0" w:color="auto"/>
              <w:right w:val="single" w:sz="4" w:space="0" w:color="auto"/>
            </w:tcBorders>
          </w:tcPr>
          <w:p w14:paraId="0AAA472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77429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43260D"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17903A" w14:textId="77777777" w:rsidR="00411941" w:rsidRPr="00A564B4" w:rsidRDefault="00411941" w:rsidP="00411941">
            <w:pPr>
              <w:pStyle w:val="TAC"/>
            </w:pPr>
          </w:p>
        </w:tc>
      </w:tr>
      <w:tr w:rsidR="00411941" w:rsidRPr="00A564B4" w14:paraId="771D1E9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AF42307" w14:textId="77777777" w:rsidR="00411941" w:rsidRPr="00A564B4" w:rsidRDefault="00411941" w:rsidP="00411941">
            <w:pPr>
              <w:pStyle w:val="TAL"/>
              <w:rPr>
                <w:lang w:eastAsia="zh-CN"/>
              </w:rPr>
            </w:pPr>
            <w:r w:rsidRPr="00A564B4">
              <w:rPr>
                <w:lang w:eastAsia="zh-CN"/>
              </w:rPr>
              <w:t>CA_8A-</w:t>
            </w:r>
            <w:r w:rsidRPr="00A564B4">
              <w:rPr>
                <w:lang w:eastAsia="ko-KR"/>
              </w:rPr>
              <w:t>4</w:t>
            </w:r>
            <w:r w:rsidRPr="00A564B4">
              <w:rPr>
                <w:lang w:eastAsia="zh-CN"/>
              </w:rPr>
              <w:t>0A</w:t>
            </w:r>
          </w:p>
        </w:tc>
        <w:tc>
          <w:tcPr>
            <w:tcW w:w="565" w:type="pct"/>
            <w:tcBorders>
              <w:top w:val="single" w:sz="4" w:space="0" w:color="auto"/>
              <w:left w:val="single" w:sz="4" w:space="0" w:color="auto"/>
              <w:bottom w:val="single" w:sz="4" w:space="0" w:color="auto"/>
              <w:right w:val="single" w:sz="4" w:space="0" w:color="auto"/>
            </w:tcBorders>
            <w:hideMark/>
          </w:tcPr>
          <w:p w14:paraId="42F0846E"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0155557"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D77BB3A"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568AFF" w14:textId="77777777" w:rsidR="00411941" w:rsidRPr="00A564B4" w:rsidRDefault="00411941" w:rsidP="00411941">
            <w:pPr>
              <w:pStyle w:val="TAC"/>
              <w:rPr>
                <w:lang w:eastAsia="ko-KR"/>
              </w:rPr>
            </w:pPr>
            <w:r w:rsidRPr="00A564B4">
              <w:rPr>
                <w:lang w:eastAsia="zh-CN"/>
              </w:rPr>
              <w:t>Rel-1</w:t>
            </w:r>
            <w:r w:rsidRPr="00A564B4">
              <w:rPr>
                <w:lang w:eastAsia="ko-KR"/>
              </w:rPr>
              <w:t>2</w:t>
            </w:r>
          </w:p>
        </w:tc>
        <w:tc>
          <w:tcPr>
            <w:tcW w:w="105" w:type="pct"/>
            <w:tcBorders>
              <w:top w:val="single" w:sz="4" w:space="0" w:color="auto"/>
              <w:left w:val="single" w:sz="4" w:space="0" w:color="auto"/>
              <w:bottom w:val="single" w:sz="4" w:space="0" w:color="auto"/>
              <w:right w:val="single" w:sz="4" w:space="0" w:color="auto"/>
            </w:tcBorders>
          </w:tcPr>
          <w:p w14:paraId="041F13E9"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374B78C2"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5647D4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B26B54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045BBF" w14:textId="77777777" w:rsidR="00411941" w:rsidRPr="00A564B4" w:rsidRDefault="00411941" w:rsidP="00411941">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40A61E" w14:textId="77777777" w:rsidR="00411941" w:rsidRPr="00A564B4" w:rsidRDefault="00411941" w:rsidP="00411941">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3431D74B" w14:textId="77777777" w:rsidR="00411941" w:rsidRPr="00A564B4" w:rsidRDefault="00411941" w:rsidP="00411941">
            <w:pPr>
              <w:pStyle w:val="TAC"/>
            </w:pPr>
          </w:p>
        </w:tc>
      </w:tr>
      <w:tr w:rsidR="00411941" w:rsidRPr="00A564B4" w14:paraId="19C555D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32BE94A" w14:textId="77777777" w:rsidR="00411941" w:rsidRPr="00A564B4" w:rsidRDefault="00411941" w:rsidP="00411941">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5" w:type="pct"/>
            <w:tcBorders>
              <w:top w:val="single" w:sz="4" w:space="0" w:color="auto"/>
              <w:left w:val="single" w:sz="4" w:space="0" w:color="auto"/>
              <w:bottom w:val="single" w:sz="4" w:space="0" w:color="auto"/>
              <w:right w:val="single" w:sz="4" w:space="0" w:color="auto"/>
            </w:tcBorders>
            <w:hideMark/>
          </w:tcPr>
          <w:p w14:paraId="36A192BA"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F86B10D"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D432481"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DC282E" w14:textId="77777777" w:rsidR="00411941" w:rsidRPr="00A564B4" w:rsidRDefault="00411941" w:rsidP="00411941">
            <w:pPr>
              <w:pStyle w:val="TAC"/>
              <w:rPr>
                <w:rFonts w:eastAsia="PMingLiU"/>
                <w:lang w:eastAsia="zh-TW"/>
              </w:rPr>
            </w:pPr>
            <w:r w:rsidRPr="00A564B4">
              <w:rPr>
                <w:lang w:eastAsia="zh-CN"/>
              </w:rPr>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1FFE32D9"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75F162E7"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86C415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C135F2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372083" w14:textId="77777777" w:rsidR="00411941" w:rsidRPr="00A564B4" w:rsidRDefault="00411941" w:rsidP="00411941">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E6E913" w14:textId="77777777" w:rsidR="00411941" w:rsidRPr="00A564B4" w:rsidRDefault="00411941" w:rsidP="00411941">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C887389" w14:textId="77777777" w:rsidR="00411941" w:rsidRPr="00A564B4" w:rsidRDefault="00411941" w:rsidP="00411941">
            <w:pPr>
              <w:pStyle w:val="TAC"/>
            </w:pPr>
          </w:p>
        </w:tc>
      </w:tr>
      <w:tr w:rsidR="00411941" w:rsidRPr="00A564B4" w14:paraId="5AE19D4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27BEC4E" w14:textId="77777777" w:rsidR="00411941" w:rsidRPr="00A564B4" w:rsidRDefault="00411941" w:rsidP="00411941">
            <w:pPr>
              <w:pStyle w:val="TAL"/>
              <w:rPr>
                <w:lang w:eastAsia="zh-CN"/>
              </w:rPr>
            </w:pPr>
            <w:r w:rsidRPr="00A564B4">
              <w:rPr>
                <w:lang w:eastAsia="zh-CN"/>
              </w:rPr>
              <w:t>CA_8A-42A</w:t>
            </w:r>
          </w:p>
        </w:tc>
        <w:tc>
          <w:tcPr>
            <w:tcW w:w="565" w:type="pct"/>
            <w:tcBorders>
              <w:top w:val="single" w:sz="4" w:space="0" w:color="auto"/>
              <w:left w:val="single" w:sz="4" w:space="0" w:color="auto"/>
              <w:bottom w:val="single" w:sz="4" w:space="0" w:color="auto"/>
              <w:right w:val="single" w:sz="4" w:space="0" w:color="auto"/>
            </w:tcBorders>
            <w:hideMark/>
          </w:tcPr>
          <w:p w14:paraId="27255131"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DA88B02"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5E9AD23"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A3D04A" w14:textId="77777777" w:rsidR="00411941" w:rsidRPr="00A564B4" w:rsidRDefault="00411941" w:rsidP="00411941">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777A5FAD"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2CB563EA"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C6C96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629FDA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F53CE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2E0AD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619D70" w14:textId="77777777" w:rsidR="00411941" w:rsidRPr="00A564B4" w:rsidRDefault="00411941" w:rsidP="00411941">
            <w:pPr>
              <w:pStyle w:val="TAC"/>
            </w:pPr>
          </w:p>
        </w:tc>
      </w:tr>
      <w:tr w:rsidR="00411941" w:rsidRPr="00A564B4" w14:paraId="586A2FAB"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C5C044A" w14:textId="77777777" w:rsidR="00411941" w:rsidRPr="00A564B4" w:rsidRDefault="00411941" w:rsidP="00411941">
            <w:pPr>
              <w:pStyle w:val="TAL"/>
              <w:rPr>
                <w:lang w:eastAsia="zh-CN"/>
              </w:rPr>
            </w:pPr>
            <w:r w:rsidRPr="00A564B4">
              <w:rPr>
                <w:lang w:eastAsia="zh-CN"/>
              </w:rPr>
              <w:t>CA_8A-42C</w:t>
            </w:r>
          </w:p>
        </w:tc>
        <w:tc>
          <w:tcPr>
            <w:tcW w:w="565" w:type="pct"/>
            <w:tcBorders>
              <w:top w:val="single" w:sz="4" w:space="0" w:color="auto"/>
              <w:left w:val="single" w:sz="4" w:space="0" w:color="auto"/>
              <w:bottom w:val="single" w:sz="4" w:space="0" w:color="auto"/>
              <w:right w:val="single" w:sz="4" w:space="0" w:color="auto"/>
            </w:tcBorders>
            <w:hideMark/>
          </w:tcPr>
          <w:p w14:paraId="111D4DA6"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C3886B6"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F94D0CF"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1B3CC3" w14:textId="77777777" w:rsidR="00411941" w:rsidRPr="00A564B4" w:rsidRDefault="00411941" w:rsidP="00411941">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3EF6DB15"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1F3F9118"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4ADFEB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2127B45"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0FBB0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87589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5E36D4" w14:textId="77777777" w:rsidR="00411941" w:rsidRPr="00A564B4" w:rsidRDefault="00411941" w:rsidP="00411941">
            <w:pPr>
              <w:pStyle w:val="TAC"/>
            </w:pPr>
          </w:p>
        </w:tc>
      </w:tr>
      <w:tr w:rsidR="00411941" w:rsidRPr="00A564B4" w14:paraId="3CA04749"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CB385FD" w14:textId="77777777" w:rsidR="00411941" w:rsidRPr="00A564B4" w:rsidRDefault="00411941" w:rsidP="00411941">
            <w:pPr>
              <w:pStyle w:val="TAL"/>
              <w:rPr>
                <w:lang w:eastAsia="zh-CN"/>
              </w:rPr>
            </w:pPr>
            <w:r w:rsidRPr="00A564B4">
              <w:rPr>
                <w:lang w:eastAsia="zh-CN"/>
              </w:rPr>
              <w:t>CA_11A-18A</w:t>
            </w:r>
          </w:p>
        </w:tc>
        <w:tc>
          <w:tcPr>
            <w:tcW w:w="565" w:type="pct"/>
            <w:tcBorders>
              <w:top w:val="single" w:sz="4" w:space="0" w:color="auto"/>
              <w:left w:val="single" w:sz="4" w:space="0" w:color="auto"/>
              <w:bottom w:val="single" w:sz="4" w:space="0" w:color="auto"/>
              <w:right w:val="single" w:sz="4" w:space="0" w:color="auto"/>
            </w:tcBorders>
            <w:hideMark/>
          </w:tcPr>
          <w:p w14:paraId="0E283712"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7D56044"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FDAE96C"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398A1B" w14:textId="77777777" w:rsidR="00411941" w:rsidRPr="00A564B4" w:rsidRDefault="00411941" w:rsidP="00411941">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26741EA7"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FC8B546"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1DF18A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6C1401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C49D8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DB2DF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7F16F4" w14:textId="77777777" w:rsidR="00411941" w:rsidRPr="00A564B4" w:rsidRDefault="00411941" w:rsidP="00411941">
            <w:pPr>
              <w:pStyle w:val="TAC"/>
            </w:pPr>
          </w:p>
        </w:tc>
      </w:tr>
      <w:tr w:rsidR="00411941" w:rsidRPr="00A564B4" w14:paraId="1741E21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BDBA1A5" w14:textId="77777777" w:rsidR="00411941" w:rsidRPr="00A564B4" w:rsidRDefault="00411941" w:rsidP="00411941">
            <w:pPr>
              <w:keepNext/>
              <w:keepLines/>
              <w:spacing w:after="0"/>
              <w:rPr>
                <w:rFonts w:ascii="Arial" w:hAnsi="Arial"/>
                <w:sz w:val="18"/>
              </w:rPr>
            </w:pPr>
            <w:r w:rsidRPr="00A564B4">
              <w:rPr>
                <w:rFonts w:ascii="Arial" w:hAnsi="Arial"/>
                <w:sz w:val="18"/>
              </w:rPr>
              <w:t>CA_11A-28A</w:t>
            </w:r>
          </w:p>
        </w:tc>
        <w:tc>
          <w:tcPr>
            <w:tcW w:w="565" w:type="pct"/>
            <w:tcBorders>
              <w:top w:val="single" w:sz="4" w:space="0" w:color="auto"/>
              <w:left w:val="single" w:sz="4" w:space="0" w:color="auto"/>
              <w:bottom w:val="single" w:sz="4" w:space="0" w:color="auto"/>
              <w:right w:val="single" w:sz="4" w:space="0" w:color="auto"/>
            </w:tcBorders>
            <w:hideMark/>
          </w:tcPr>
          <w:p w14:paraId="63D526E2"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3419455"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5E42765"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C80F1C" w14:textId="77777777" w:rsidR="00411941" w:rsidRPr="00A564B4" w:rsidRDefault="00411941" w:rsidP="00411941">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41F85F3B"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706A429E"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378AAA60"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DB6EBD5"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D8224BE" w14:textId="77777777" w:rsidR="00411941" w:rsidRPr="00A564B4" w:rsidRDefault="00411941" w:rsidP="00411941">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C8691D"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7753A13" w14:textId="77777777" w:rsidR="00411941" w:rsidRPr="00A564B4" w:rsidRDefault="00411941" w:rsidP="00411941">
            <w:pPr>
              <w:pStyle w:val="TAC"/>
            </w:pPr>
          </w:p>
        </w:tc>
      </w:tr>
      <w:tr w:rsidR="00411941" w:rsidRPr="00A564B4" w14:paraId="354EB996"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58C4C00" w14:textId="77777777" w:rsidR="00411941" w:rsidRPr="00A564B4" w:rsidRDefault="00411941" w:rsidP="00411941">
            <w:pPr>
              <w:keepNext/>
              <w:keepLines/>
              <w:spacing w:after="0"/>
              <w:rPr>
                <w:rFonts w:ascii="Arial" w:hAnsi="Arial"/>
                <w:sz w:val="18"/>
              </w:rPr>
            </w:pPr>
            <w:r w:rsidRPr="00A564B4">
              <w:rPr>
                <w:rFonts w:ascii="Arial" w:hAnsi="Arial"/>
                <w:sz w:val="18"/>
              </w:rPr>
              <w:t>CA_11A-41A</w:t>
            </w:r>
          </w:p>
        </w:tc>
        <w:tc>
          <w:tcPr>
            <w:tcW w:w="565" w:type="pct"/>
            <w:tcBorders>
              <w:top w:val="single" w:sz="4" w:space="0" w:color="auto"/>
              <w:left w:val="single" w:sz="4" w:space="0" w:color="auto"/>
              <w:bottom w:val="single" w:sz="4" w:space="0" w:color="auto"/>
              <w:right w:val="single" w:sz="4" w:space="0" w:color="auto"/>
            </w:tcBorders>
            <w:hideMark/>
          </w:tcPr>
          <w:p w14:paraId="024C7133"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9F52CC"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0382878"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752B3C" w14:textId="77777777" w:rsidR="00411941" w:rsidRPr="00A564B4" w:rsidRDefault="00411941" w:rsidP="00411941">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7B0853A4"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097DC7A8"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9613C24"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24D0F30"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14C83AC" w14:textId="77777777" w:rsidR="00411941" w:rsidRPr="00A564B4" w:rsidRDefault="00411941" w:rsidP="00411941">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F643228" w14:textId="77777777" w:rsidR="00411941" w:rsidRPr="00A564B4" w:rsidRDefault="00411941" w:rsidP="00411941">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31E4E5C0" w14:textId="77777777" w:rsidR="00411941" w:rsidRPr="00A564B4" w:rsidRDefault="00411941" w:rsidP="00411941">
            <w:pPr>
              <w:pStyle w:val="TAC"/>
              <w:rPr>
                <w:lang w:eastAsia="zh-CN"/>
              </w:rPr>
            </w:pPr>
          </w:p>
        </w:tc>
      </w:tr>
      <w:tr w:rsidR="00411941" w:rsidRPr="00A564B4" w14:paraId="0C7F6F10"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8328A3B" w14:textId="77777777" w:rsidR="00411941" w:rsidRPr="00A564B4" w:rsidRDefault="00411941" w:rsidP="00411941">
            <w:pPr>
              <w:keepNext/>
              <w:keepLines/>
              <w:spacing w:after="0"/>
              <w:rPr>
                <w:rFonts w:ascii="Arial" w:hAnsi="Arial"/>
                <w:sz w:val="18"/>
              </w:rPr>
            </w:pPr>
            <w:r w:rsidRPr="00A564B4">
              <w:rPr>
                <w:rFonts w:ascii="Arial" w:hAnsi="Arial"/>
                <w:sz w:val="18"/>
              </w:rPr>
              <w:t>CA_11A-41C</w:t>
            </w:r>
          </w:p>
        </w:tc>
        <w:tc>
          <w:tcPr>
            <w:tcW w:w="565" w:type="pct"/>
            <w:tcBorders>
              <w:top w:val="single" w:sz="4" w:space="0" w:color="auto"/>
              <w:left w:val="single" w:sz="4" w:space="0" w:color="auto"/>
              <w:bottom w:val="single" w:sz="4" w:space="0" w:color="auto"/>
              <w:right w:val="single" w:sz="4" w:space="0" w:color="auto"/>
            </w:tcBorders>
            <w:hideMark/>
          </w:tcPr>
          <w:p w14:paraId="35EDD200"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F9E184C"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1714B1"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81B885" w14:textId="77777777" w:rsidR="00411941" w:rsidRPr="00A564B4" w:rsidRDefault="00411941" w:rsidP="00411941">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0290A7A7"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027C6346"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8F93158"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AE707A9"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C1D929E" w14:textId="77777777" w:rsidR="00411941" w:rsidRPr="00A564B4" w:rsidRDefault="00411941" w:rsidP="00411941">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758EA863" w14:textId="77777777" w:rsidR="00411941" w:rsidRPr="00A564B4" w:rsidRDefault="00411941" w:rsidP="00411941">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7CDEDADE" w14:textId="77777777" w:rsidR="00411941" w:rsidRPr="00A564B4" w:rsidRDefault="00411941" w:rsidP="00411941">
            <w:pPr>
              <w:pStyle w:val="TAC"/>
              <w:rPr>
                <w:lang w:eastAsia="zh-CN"/>
              </w:rPr>
            </w:pPr>
          </w:p>
        </w:tc>
      </w:tr>
      <w:tr w:rsidR="00411941" w:rsidRPr="00A564B4" w14:paraId="7F3DD749"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FD46865" w14:textId="77777777" w:rsidR="00411941" w:rsidRPr="00A564B4" w:rsidRDefault="00411941" w:rsidP="00411941">
            <w:pPr>
              <w:keepNext/>
              <w:keepLines/>
              <w:spacing w:after="0"/>
              <w:rPr>
                <w:rFonts w:ascii="Arial" w:hAnsi="Arial"/>
                <w:sz w:val="18"/>
              </w:rPr>
            </w:pPr>
            <w:r w:rsidRPr="00A564B4">
              <w:rPr>
                <w:rFonts w:ascii="Arial" w:hAnsi="Arial"/>
                <w:sz w:val="18"/>
              </w:rPr>
              <w:t>CA_11A-42A</w:t>
            </w:r>
          </w:p>
        </w:tc>
        <w:tc>
          <w:tcPr>
            <w:tcW w:w="565" w:type="pct"/>
            <w:tcBorders>
              <w:top w:val="single" w:sz="4" w:space="0" w:color="auto"/>
              <w:left w:val="single" w:sz="4" w:space="0" w:color="auto"/>
              <w:bottom w:val="single" w:sz="4" w:space="0" w:color="auto"/>
              <w:right w:val="single" w:sz="4" w:space="0" w:color="auto"/>
            </w:tcBorders>
            <w:hideMark/>
          </w:tcPr>
          <w:p w14:paraId="62B5AB47"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E78B2A9"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76ADE81"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E6BDEC" w14:textId="77777777" w:rsidR="00411941" w:rsidRPr="00A564B4" w:rsidRDefault="00411941" w:rsidP="00411941">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3410F661"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09C8B372"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398C579"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6DCA17A"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92B9C2A" w14:textId="77777777" w:rsidR="00411941" w:rsidRPr="00A564B4" w:rsidRDefault="00411941" w:rsidP="00411941">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912BEBD" w14:textId="77777777" w:rsidR="00411941" w:rsidRPr="00A564B4" w:rsidRDefault="00411941" w:rsidP="00411941">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1F2C3D71" w14:textId="77777777" w:rsidR="00411941" w:rsidRPr="00A564B4" w:rsidRDefault="00411941" w:rsidP="00411941">
            <w:pPr>
              <w:pStyle w:val="TAC"/>
              <w:rPr>
                <w:lang w:eastAsia="zh-CN"/>
              </w:rPr>
            </w:pPr>
          </w:p>
        </w:tc>
      </w:tr>
      <w:tr w:rsidR="00411941" w:rsidRPr="00A564B4" w14:paraId="136DF28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279176A" w14:textId="77777777" w:rsidR="00411941" w:rsidRPr="00A564B4" w:rsidRDefault="00411941" w:rsidP="00411941">
            <w:pPr>
              <w:keepNext/>
              <w:keepLines/>
              <w:spacing w:after="0"/>
              <w:rPr>
                <w:rFonts w:ascii="Arial" w:hAnsi="Arial"/>
                <w:sz w:val="18"/>
              </w:rPr>
            </w:pPr>
            <w:r w:rsidRPr="00A564B4">
              <w:rPr>
                <w:rFonts w:ascii="Arial" w:hAnsi="Arial"/>
                <w:sz w:val="18"/>
              </w:rPr>
              <w:lastRenderedPageBreak/>
              <w:t>CA_11A-42C</w:t>
            </w:r>
          </w:p>
        </w:tc>
        <w:tc>
          <w:tcPr>
            <w:tcW w:w="565" w:type="pct"/>
            <w:tcBorders>
              <w:top w:val="single" w:sz="4" w:space="0" w:color="auto"/>
              <w:left w:val="single" w:sz="4" w:space="0" w:color="auto"/>
              <w:bottom w:val="single" w:sz="4" w:space="0" w:color="auto"/>
              <w:right w:val="single" w:sz="4" w:space="0" w:color="auto"/>
            </w:tcBorders>
            <w:hideMark/>
          </w:tcPr>
          <w:p w14:paraId="7A83F5C7"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378BCF2"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9F55ED0"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4335AB" w14:textId="77777777" w:rsidR="00411941" w:rsidRPr="00A564B4" w:rsidRDefault="00411941" w:rsidP="00411941">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4E6EAE5F"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072456C5"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8217865" w14:textId="77777777" w:rsidR="00411941" w:rsidRPr="00A564B4" w:rsidRDefault="00411941" w:rsidP="00411941">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7147057" w14:textId="77777777" w:rsidR="00411941" w:rsidRPr="00A564B4" w:rsidRDefault="00411941" w:rsidP="00411941">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626958B" w14:textId="77777777" w:rsidR="00411941" w:rsidRPr="00A564B4" w:rsidRDefault="00411941" w:rsidP="00411941">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5143CA77" w14:textId="77777777" w:rsidR="00411941" w:rsidRPr="00A564B4" w:rsidRDefault="00411941" w:rsidP="00411941">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30BB1052" w14:textId="77777777" w:rsidR="00411941" w:rsidRPr="00A564B4" w:rsidRDefault="00411941" w:rsidP="00411941">
            <w:pPr>
              <w:pStyle w:val="TAC"/>
              <w:rPr>
                <w:lang w:eastAsia="zh-CN"/>
              </w:rPr>
            </w:pPr>
          </w:p>
        </w:tc>
      </w:tr>
      <w:tr w:rsidR="00411941" w:rsidRPr="00A564B4" w14:paraId="1EAE92E0"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BFD1B19" w14:textId="77777777" w:rsidR="00411941" w:rsidRPr="00A564B4" w:rsidRDefault="00411941" w:rsidP="00411941">
            <w:pPr>
              <w:keepNext/>
              <w:keepLines/>
              <w:spacing w:after="0"/>
              <w:rPr>
                <w:rFonts w:ascii="Arial" w:hAnsi="Arial"/>
                <w:sz w:val="18"/>
              </w:rPr>
            </w:pPr>
            <w:r w:rsidRPr="00A564B4">
              <w:rPr>
                <w:rFonts w:ascii="Arial" w:hAnsi="Arial"/>
                <w:sz w:val="18"/>
              </w:rPr>
              <w:t>CA_12A-25A</w:t>
            </w:r>
          </w:p>
        </w:tc>
        <w:tc>
          <w:tcPr>
            <w:tcW w:w="565" w:type="pct"/>
            <w:tcBorders>
              <w:top w:val="single" w:sz="4" w:space="0" w:color="auto"/>
              <w:left w:val="single" w:sz="4" w:space="0" w:color="auto"/>
              <w:bottom w:val="single" w:sz="4" w:space="0" w:color="auto"/>
              <w:right w:val="single" w:sz="4" w:space="0" w:color="auto"/>
            </w:tcBorders>
            <w:hideMark/>
          </w:tcPr>
          <w:p w14:paraId="38057EED"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5E312DA"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3571D59"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0DA53E" w14:textId="77777777" w:rsidR="00411941" w:rsidRPr="00A564B4" w:rsidRDefault="00411941" w:rsidP="00411941">
            <w:pPr>
              <w:keepNext/>
              <w:keepLines/>
              <w:spacing w:after="0"/>
              <w:jc w:val="center"/>
              <w:rPr>
                <w:rFonts w:ascii="Arial" w:hAnsi="Arial" w:cs="Arial"/>
                <w:sz w:val="18"/>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1689010F"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20FA6582"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114E386"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9696777"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BB32DA0" w14:textId="77777777" w:rsidR="00411941" w:rsidRPr="00A564B4" w:rsidRDefault="00411941" w:rsidP="00411941">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EA347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EB4479" w14:textId="77777777" w:rsidR="00411941" w:rsidRPr="00A564B4" w:rsidRDefault="00411941" w:rsidP="00411941">
            <w:pPr>
              <w:pStyle w:val="TAC"/>
            </w:pPr>
          </w:p>
        </w:tc>
      </w:tr>
      <w:tr w:rsidR="00411941" w:rsidRPr="00A564B4" w14:paraId="16D8031F"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A4568B4" w14:textId="77777777" w:rsidR="00411941" w:rsidRPr="00A564B4" w:rsidRDefault="00411941" w:rsidP="00411941">
            <w:pPr>
              <w:keepNext/>
              <w:keepLines/>
              <w:spacing w:after="0"/>
              <w:rPr>
                <w:rFonts w:ascii="Arial" w:hAnsi="Arial"/>
                <w:sz w:val="18"/>
              </w:rPr>
            </w:pPr>
            <w:r w:rsidRPr="00A564B4">
              <w:rPr>
                <w:rFonts w:ascii="Arial" w:hAnsi="Arial"/>
                <w:sz w:val="18"/>
              </w:rPr>
              <w:t>CA_12A-30A</w:t>
            </w:r>
          </w:p>
        </w:tc>
        <w:tc>
          <w:tcPr>
            <w:tcW w:w="565" w:type="pct"/>
            <w:tcBorders>
              <w:top w:val="single" w:sz="4" w:space="0" w:color="auto"/>
              <w:left w:val="single" w:sz="4" w:space="0" w:color="auto"/>
              <w:bottom w:val="single" w:sz="4" w:space="0" w:color="auto"/>
              <w:right w:val="single" w:sz="4" w:space="0" w:color="auto"/>
            </w:tcBorders>
            <w:hideMark/>
          </w:tcPr>
          <w:p w14:paraId="43CE8640"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5011C51"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6A82BCF"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A5A2FB" w14:textId="77777777" w:rsidR="00411941" w:rsidRPr="00A564B4" w:rsidRDefault="00411941" w:rsidP="00411941">
            <w:pPr>
              <w:keepNext/>
              <w:keepLines/>
              <w:spacing w:after="0"/>
              <w:jc w:val="center"/>
              <w:rPr>
                <w:rFonts w:ascii="Arial" w:hAnsi="Arial" w:cs="Arial"/>
                <w:sz w:val="18"/>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696A378B"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2AE1D0D3"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3414F5C3"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324FBC7"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CDBD523" w14:textId="77777777" w:rsidR="00411941" w:rsidRPr="00A564B4" w:rsidRDefault="00411941" w:rsidP="00411941">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88C835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989D51" w14:textId="77777777" w:rsidR="00411941" w:rsidRPr="00A564B4" w:rsidRDefault="00411941" w:rsidP="00411941">
            <w:pPr>
              <w:pStyle w:val="TAC"/>
            </w:pPr>
          </w:p>
        </w:tc>
      </w:tr>
      <w:tr w:rsidR="00411941" w:rsidRPr="00A564B4" w14:paraId="0D81BA7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7FC75CE" w14:textId="77777777" w:rsidR="00411941" w:rsidRPr="00A564B4" w:rsidRDefault="00411941" w:rsidP="00411941">
            <w:pPr>
              <w:keepNext/>
              <w:keepLines/>
              <w:spacing w:after="0"/>
              <w:rPr>
                <w:rFonts w:ascii="Arial" w:hAnsi="Arial"/>
                <w:sz w:val="18"/>
              </w:rPr>
            </w:pPr>
            <w:r w:rsidRPr="00A564B4">
              <w:rPr>
                <w:rFonts w:ascii="Arial" w:hAnsi="Arial"/>
                <w:sz w:val="18"/>
              </w:rPr>
              <w:t>CA_12A-66A</w:t>
            </w:r>
          </w:p>
        </w:tc>
        <w:tc>
          <w:tcPr>
            <w:tcW w:w="565" w:type="pct"/>
            <w:tcBorders>
              <w:top w:val="single" w:sz="4" w:space="0" w:color="auto"/>
              <w:left w:val="single" w:sz="4" w:space="0" w:color="auto"/>
              <w:bottom w:val="single" w:sz="4" w:space="0" w:color="auto"/>
              <w:right w:val="single" w:sz="4" w:space="0" w:color="auto"/>
            </w:tcBorders>
            <w:hideMark/>
          </w:tcPr>
          <w:p w14:paraId="2B404CDC" w14:textId="77777777" w:rsidR="00411941" w:rsidRPr="00A564B4" w:rsidRDefault="00411941" w:rsidP="00411941">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CD1527C" w14:textId="77777777" w:rsidR="00411941" w:rsidRPr="00A564B4" w:rsidRDefault="00411941" w:rsidP="00411941">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565296" w14:textId="77777777" w:rsidR="00411941" w:rsidRPr="00A564B4" w:rsidRDefault="00411941" w:rsidP="00411941">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AB21C7" w14:textId="77777777" w:rsidR="00411941" w:rsidRPr="00A564B4" w:rsidRDefault="00411941" w:rsidP="00411941">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2F3BAE9A"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1FA62596"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3FCA496"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E42F811"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A337B64"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41195A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1A6F7EA" w14:textId="77777777" w:rsidR="00411941" w:rsidRPr="00A564B4" w:rsidRDefault="00411941" w:rsidP="00411941">
            <w:pPr>
              <w:pStyle w:val="TAC"/>
            </w:pPr>
          </w:p>
        </w:tc>
      </w:tr>
      <w:tr w:rsidR="00411941" w:rsidRPr="00A564B4" w14:paraId="3812DBF1"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4DAC3F0" w14:textId="77777777" w:rsidR="00411941" w:rsidRPr="00A564B4" w:rsidRDefault="00411941" w:rsidP="00411941">
            <w:pPr>
              <w:keepNext/>
              <w:keepLines/>
              <w:spacing w:after="0"/>
              <w:rPr>
                <w:rFonts w:ascii="Arial" w:hAnsi="Arial"/>
                <w:sz w:val="18"/>
              </w:rPr>
            </w:pPr>
            <w:r w:rsidRPr="00A564B4">
              <w:rPr>
                <w:rFonts w:ascii="Arial" w:hAnsi="Arial"/>
                <w:sz w:val="18"/>
              </w:rPr>
              <w:t>CA_12A-66A-66A</w:t>
            </w:r>
          </w:p>
        </w:tc>
        <w:tc>
          <w:tcPr>
            <w:tcW w:w="565" w:type="pct"/>
            <w:tcBorders>
              <w:top w:val="single" w:sz="4" w:space="0" w:color="auto"/>
              <w:left w:val="single" w:sz="4" w:space="0" w:color="auto"/>
              <w:bottom w:val="single" w:sz="4" w:space="0" w:color="auto"/>
              <w:right w:val="single" w:sz="4" w:space="0" w:color="auto"/>
            </w:tcBorders>
            <w:hideMark/>
          </w:tcPr>
          <w:p w14:paraId="179BB930" w14:textId="77777777" w:rsidR="00411941" w:rsidRPr="00A564B4" w:rsidRDefault="00411941" w:rsidP="00411941">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C1C2899" w14:textId="77777777" w:rsidR="00411941" w:rsidRPr="00A564B4" w:rsidRDefault="00411941" w:rsidP="00411941">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4E5E54" w14:textId="77777777" w:rsidR="00411941" w:rsidRPr="00A564B4" w:rsidRDefault="00411941" w:rsidP="00411941">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85BA2C" w14:textId="77777777" w:rsidR="00411941" w:rsidRPr="00A564B4" w:rsidRDefault="00411941" w:rsidP="00411941">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2143F4FD"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471A60EE"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5A056E30"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D611E93"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1DEBFE6"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974B3D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253945" w14:textId="77777777" w:rsidR="00411941" w:rsidRPr="00A564B4" w:rsidRDefault="00411941" w:rsidP="00411941">
            <w:pPr>
              <w:pStyle w:val="TAC"/>
            </w:pPr>
          </w:p>
        </w:tc>
      </w:tr>
      <w:tr w:rsidR="00411941" w:rsidRPr="00A564B4" w14:paraId="6A8504C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68C7827" w14:textId="77777777" w:rsidR="00411941" w:rsidRPr="00A564B4" w:rsidRDefault="00411941" w:rsidP="00411941">
            <w:pPr>
              <w:keepNext/>
              <w:keepLines/>
              <w:spacing w:after="0"/>
              <w:rPr>
                <w:rFonts w:ascii="Arial" w:hAnsi="Arial"/>
                <w:sz w:val="18"/>
              </w:rPr>
            </w:pPr>
            <w:r w:rsidRPr="00A564B4">
              <w:rPr>
                <w:rFonts w:ascii="Arial" w:hAnsi="Arial"/>
                <w:sz w:val="18"/>
              </w:rPr>
              <w:t>CA_13A-46A</w:t>
            </w:r>
          </w:p>
        </w:tc>
        <w:tc>
          <w:tcPr>
            <w:tcW w:w="565" w:type="pct"/>
            <w:tcBorders>
              <w:top w:val="single" w:sz="4" w:space="0" w:color="auto"/>
              <w:left w:val="single" w:sz="4" w:space="0" w:color="auto"/>
              <w:bottom w:val="single" w:sz="4" w:space="0" w:color="auto"/>
              <w:right w:val="single" w:sz="4" w:space="0" w:color="auto"/>
            </w:tcBorders>
            <w:hideMark/>
          </w:tcPr>
          <w:p w14:paraId="15EA5493" w14:textId="77777777" w:rsidR="00411941" w:rsidRPr="00A564B4" w:rsidRDefault="00411941" w:rsidP="00411941">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9BB4E2A" w14:textId="77777777" w:rsidR="00411941" w:rsidRPr="00A564B4" w:rsidRDefault="00411941" w:rsidP="00411941">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1B27508" w14:textId="77777777" w:rsidR="00411941" w:rsidRPr="00A564B4" w:rsidRDefault="00411941" w:rsidP="00411941">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406A3B" w14:textId="77777777" w:rsidR="00411941" w:rsidRPr="00A564B4" w:rsidRDefault="00411941" w:rsidP="00411941">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6038275C"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654AE1AA"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hideMark/>
          </w:tcPr>
          <w:p w14:paraId="04C03085" w14:textId="77777777" w:rsidR="00411941" w:rsidRPr="00A564B4" w:rsidRDefault="00411941" w:rsidP="00411941">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5C121829"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D35BF6D"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1FD8CF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15CDCE" w14:textId="77777777" w:rsidR="00411941" w:rsidRPr="00A564B4" w:rsidRDefault="00411941" w:rsidP="00411941">
            <w:pPr>
              <w:pStyle w:val="TAC"/>
            </w:pPr>
          </w:p>
        </w:tc>
      </w:tr>
      <w:tr w:rsidR="00411941" w:rsidRPr="00A564B4" w14:paraId="54F4D821"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C15B8FD" w14:textId="77777777" w:rsidR="00411941" w:rsidRPr="00A564B4" w:rsidRDefault="00411941" w:rsidP="00411941">
            <w:pPr>
              <w:keepNext/>
              <w:keepLines/>
              <w:spacing w:after="0"/>
              <w:rPr>
                <w:rFonts w:ascii="Arial" w:hAnsi="Arial"/>
                <w:sz w:val="18"/>
              </w:rPr>
            </w:pPr>
            <w:r w:rsidRPr="00A564B4">
              <w:rPr>
                <w:rFonts w:ascii="Arial" w:hAnsi="Arial"/>
                <w:sz w:val="18"/>
              </w:rPr>
              <w:t>CA_13A-66A</w:t>
            </w:r>
          </w:p>
        </w:tc>
        <w:tc>
          <w:tcPr>
            <w:tcW w:w="565" w:type="pct"/>
            <w:tcBorders>
              <w:top w:val="single" w:sz="4" w:space="0" w:color="auto"/>
              <w:left w:val="single" w:sz="4" w:space="0" w:color="auto"/>
              <w:bottom w:val="single" w:sz="4" w:space="0" w:color="auto"/>
              <w:right w:val="single" w:sz="4" w:space="0" w:color="auto"/>
            </w:tcBorders>
            <w:hideMark/>
          </w:tcPr>
          <w:p w14:paraId="38668233"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F9DB285"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FD689E8"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757136" w14:textId="77777777" w:rsidR="00411941" w:rsidRPr="00A564B4" w:rsidRDefault="00411941" w:rsidP="00411941">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7884D5B1"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1B06E688"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2C6B35D"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BDBED52"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4F2C4A6A" w14:textId="77777777" w:rsidR="00411941" w:rsidRPr="00A564B4" w:rsidRDefault="00411941" w:rsidP="00411941">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712FA65D"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4C0E202A" w14:textId="77777777" w:rsidR="00411941" w:rsidRPr="00A564B4" w:rsidRDefault="00411941" w:rsidP="00411941">
            <w:pPr>
              <w:pStyle w:val="TAC"/>
            </w:pPr>
          </w:p>
        </w:tc>
      </w:tr>
      <w:tr w:rsidR="00411941" w:rsidRPr="00A564B4" w14:paraId="3BED6C7F"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01440E8" w14:textId="77777777" w:rsidR="00411941" w:rsidRPr="00A564B4" w:rsidRDefault="00411941" w:rsidP="00411941">
            <w:pPr>
              <w:keepNext/>
              <w:keepLines/>
              <w:spacing w:after="0"/>
              <w:rPr>
                <w:rFonts w:ascii="Arial" w:hAnsi="Arial"/>
                <w:sz w:val="18"/>
              </w:rPr>
            </w:pPr>
            <w:r w:rsidRPr="00A564B4">
              <w:rPr>
                <w:rFonts w:ascii="Arial" w:hAnsi="Arial"/>
                <w:sz w:val="18"/>
              </w:rPr>
              <w:t>CA_13A-66A-66A</w:t>
            </w:r>
          </w:p>
        </w:tc>
        <w:tc>
          <w:tcPr>
            <w:tcW w:w="565" w:type="pct"/>
            <w:tcBorders>
              <w:top w:val="single" w:sz="4" w:space="0" w:color="auto"/>
              <w:left w:val="single" w:sz="4" w:space="0" w:color="auto"/>
              <w:bottom w:val="single" w:sz="4" w:space="0" w:color="auto"/>
              <w:right w:val="single" w:sz="4" w:space="0" w:color="auto"/>
            </w:tcBorders>
            <w:hideMark/>
          </w:tcPr>
          <w:p w14:paraId="340AD2BB" w14:textId="77777777" w:rsidR="00411941" w:rsidRPr="00A564B4" w:rsidRDefault="00411941" w:rsidP="00411941">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E433098" w14:textId="77777777" w:rsidR="00411941" w:rsidRPr="00A564B4" w:rsidRDefault="00411941" w:rsidP="00411941">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2ABF6D6" w14:textId="77777777" w:rsidR="00411941" w:rsidRPr="00A564B4" w:rsidRDefault="00411941" w:rsidP="00411941">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292B62" w14:textId="77777777" w:rsidR="00411941" w:rsidRPr="00A564B4" w:rsidRDefault="00411941" w:rsidP="00411941">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48723EEB"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61E4A1EC"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1B24D1CC"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E914AA2"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6E92CA6"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A62C9A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DDD97D" w14:textId="77777777" w:rsidR="00411941" w:rsidRPr="00A564B4" w:rsidRDefault="00411941" w:rsidP="00411941">
            <w:pPr>
              <w:pStyle w:val="TAC"/>
            </w:pPr>
          </w:p>
        </w:tc>
      </w:tr>
      <w:tr w:rsidR="00411941" w:rsidRPr="00A564B4" w14:paraId="51533536"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E68270B" w14:textId="77777777" w:rsidR="00411941" w:rsidRPr="00A564B4" w:rsidRDefault="00411941" w:rsidP="00411941">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5" w:type="pct"/>
            <w:tcBorders>
              <w:top w:val="single" w:sz="4" w:space="0" w:color="auto"/>
              <w:left w:val="single" w:sz="4" w:space="0" w:color="auto"/>
              <w:bottom w:val="single" w:sz="4" w:space="0" w:color="auto"/>
              <w:right w:val="single" w:sz="4" w:space="0" w:color="auto"/>
            </w:tcBorders>
            <w:hideMark/>
          </w:tcPr>
          <w:p w14:paraId="1CAEA1D9"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283B4EE"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1C10A05"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AA2986" w14:textId="77777777" w:rsidR="00411941" w:rsidRPr="00A564B4" w:rsidRDefault="00411941" w:rsidP="00411941">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0C07CD01"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2250523E"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E6FD4CF"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344038F"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3495042"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E98962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C4DCB1" w14:textId="77777777" w:rsidR="00411941" w:rsidRPr="00A564B4" w:rsidRDefault="00411941" w:rsidP="00411941">
            <w:pPr>
              <w:pStyle w:val="TAC"/>
            </w:pPr>
          </w:p>
        </w:tc>
      </w:tr>
      <w:tr w:rsidR="00411941" w:rsidRPr="00A564B4" w14:paraId="4F0630F4"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02D3A54" w14:textId="77777777" w:rsidR="00411941" w:rsidRPr="00A564B4" w:rsidRDefault="00411941" w:rsidP="00411941">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5" w:type="pct"/>
            <w:tcBorders>
              <w:top w:val="single" w:sz="4" w:space="0" w:color="auto"/>
              <w:left w:val="single" w:sz="4" w:space="0" w:color="auto"/>
              <w:bottom w:val="single" w:sz="4" w:space="0" w:color="auto"/>
              <w:right w:val="single" w:sz="4" w:space="0" w:color="auto"/>
            </w:tcBorders>
            <w:hideMark/>
          </w:tcPr>
          <w:p w14:paraId="62235698"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0BDFA43"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3369391"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C7D022" w14:textId="77777777" w:rsidR="00411941" w:rsidRPr="00A564B4" w:rsidRDefault="00411941" w:rsidP="00411941">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1F887F02"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527D38F8"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8FF5DFF"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7C5BDFA"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815FE75"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ECF91C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18D092" w14:textId="77777777" w:rsidR="00411941" w:rsidRPr="00A564B4" w:rsidRDefault="00411941" w:rsidP="00411941">
            <w:pPr>
              <w:pStyle w:val="TAC"/>
            </w:pPr>
          </w:p>
        </w:tc>
      </w:tr>
      <w:tr w:rsidR="00411941" w:rsidRPr="00A564B4" w14:paraId="1A1A6FC3"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B90D828" w14:textId="77777777" w:rsidR="00411941" w:rsidRPr="00A564B4" w:rsidRDefault="00411941" w:rsidP="00411941">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5" w:type="pct"/>
            <w:tcBorders>
              <w:top w:val="single" w:sz="4" w:space="0" w:color="auto"/>
              <w:left w:val="single" w:sz="4" w:space="0" w:color="auto"/>
              <w:bottom w:val="single" w:sz="4" w:space="0" w:color="auto"/>
              <w:right w:val="single" w:sz="4" w:space="0" w:color="auto"/>
            </w:tcBorders>
            <w:hideMark/>
          </w:tcPr>
          <w:p w14:paraId="3EC1565D" w14:textId="77777777" w:rsidR="00411941" w:rsidRPr="00A564B4" w:rsidRDefault="00411941" w:rsidP="00411941">
            <w:pPr>
              <w:keepNext/>
              <w:keepLines/>
              <w:spacing w:after="0"/>
              <w:jc w:val="center"/>
              <w:rPr>
                <w:rFonts w:ascii="Arial" w:hAnsi="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1B13D7" w14:textId="77777777" w:rsidR="00411941" w:rsidRPr="00A564B4" w:rsidRDefault="00411941" w:rsidP="00411941">
            <w:pPr>
              <w:keepNext/>
              <w:keepLines/>
              <w:spacing w:after="0"/>
              <w:jc w:val="center"/>
              <w:rPr>
                <w:rFonts w:ascii="Arial" w:hAnsi="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BD4E1B8" w14:textId="77777777" w:rsidR="00411941" w:rsidRPr="00A564B4" w:rsidRDefault="00411941" w:rsidP="00411941">
            <w:pPr>
              <w:keepNext/>
              <w:keepLines/>
              <w:spacing w:after="0"/>
              <w:jc w:val="center"/>
              <w:rPr>
                <w:rFonts w:ascii="Arial" w:hAnsi="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E415AD" w14:textId="77777777" w:rsidR="00411941" w:rsidRPr="00A564B4" w:rsidRDefault="00411941" w:rsidP="00411941">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592072C6"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4CE00978"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9D81DE1"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2FF200D"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07D4800"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13FE11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AB564B" w14:textId="77777777" w:rsidR="00411941" w:rsidRPr="00A564B4" w:rsidRDefault="00411941" w:rsidP="00411941">
            <w:pPr>
              <w:pStyle w:val="TAC"/>
            </w:pPr>
          </w:p>
        </w:tc>
      </w:tr>
      <w:tr w:rsidR="00411941" w:rsidRPr="00A564B4" w14:paraId="0C905028"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033E50B4" w14:textId="77777777" w:rsidR="00411941" w:rsidRPr="00A564B4" w:rsidRDefault="00411941" w:rsidP="00411941">
            <w:pPr>
              <w:keepNext/>
              <w:keepLines/>
              <w:spacing w:after="0"/>
              <w:rPr>
                <w:rFonts w:ascii="Arial" w:hAnsi="Arial"/>
                <w:sz w:val="18"/>
              </w:rPr>
            </w:pPr>
            <w:r w:rsidRPr="00A564B4">
              <w:rPr>
                <w:rFonts w:ascii="Arial" w:hAnsi="Arial"/>
                <w:sz w:val="18"/>
              </w:rPr>
              <w:t>CA_18A-28A</w:t>
            </w:r>
          </w:p>
        </w:tc>
        <w:tc>
          <w:tcPr>
            <w:tcW w:w="565" w:type="pct"/>
            <w:tcBorders>
              <w:top w:val="single" w:sz="4" w:space="0" w:color="auto"/>
              <w:left w:val="single" w:sz="4" w:space="0" w:color="auto"/>
              <w:bottom w:val="single" w:sz="4" w:space="0" w:color="auto"/>
              <w:right w:val="single" w:sz="4" w:space="0" w:color="auto"/>
            </w:tcBorders>
            <w:hideMark/>
          </w:tcPr>
          <w:p w14:paraId="08AABA19"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B2071C"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0C78639"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74E0C3" w14:textId="77777777" w:rsidR="00411941" w:rsidRPr="00A564B4" w:rsidRDefault="00411941" w:rsidP="00411941">
            <w:pPr>
              <w:keepNext/>
              <w:keepLines/>
              <w:spacing w:after="0"/>
              <w:jc w:val="center"/>
              <w:rPr>
                <w:rFonts w:ascii="Arial" w:hAnsi="Arial" w:cs="Arial"/>
                <w:sz w:val="18"/>
                <w:lang w:eastAsia="zh-CN"/>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7BDF3C77"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3E1FA7F3"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5F7AEED1"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A28A417"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42BC9DD" w14:textId="77777777" w:rsidR="00411941" w:rsidRPr="00A564B4" w:rsidRDefault="00411941" w:rsidP="00411941">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2EEC166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233AB7" w14:textId="77777777" w:rsidR="00411941" w:rsidRPr="00A564B4" w:rsidRDefault="00411941" w:rsidP="00411941">
            <w:pPr>
              <w:pStyle w:val="TAC"/>
            </w:pPr>
          </w:p>
        </w:tc>
      </w:tr>
      <w:tr w:rsidR="00411941" w:rsidRPr="00A564B4" w14:paraId="001A7DE8"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175FC18F" w14:textId="77777777" w:rsidR="00411941" w:rsidRPr="00A564B4" w:rsidRDefault="00411941" w:rsidP="00411941">
            <w:pPr>
              <w:keepNext/>
              <w:keepLines/>
              <w:spacing w:after="0"/>
              <w:rPr>
                <w:rFonts w:ascii="Arial" w:hAnsi="Arial"/>
                <w:sz w:val="18"/>
              </w:rPr>
            </w:pPr>
          </w:p>
        </w:tc>
        <w:tc>
          <w:tcPr>
            <w:tcW w:w="565" w:type="pct"/>
            <w:tcBorders>
              <w:top w:val="single" w:sz="4" w:space="0" w:color="auto"/>
              <w:left w:val="single" w:sz="4" w:space="0" w:color="auto"/>
              <w:bottom w:val="single" w:sz="4" w:space="0" w:color="auto"/>
              <w:right w:val="single" w:sz="4" w:space="0" w:color="auto"/>
            </w:tcBorders>
            <w:hideMark/>
          </w:tcPr>
          <w:p w14:paraId="4F91592C" w14:textId="77777777" w:rsidR="00411941" w:rsidRPr="00A564B4" w:rsidRDefault="00411941" w:rsidP="00411941">
            <w:pPr>
              <w:keepNext/>
              <w:keepLines/>
              <w:spacing w:after="0"/>
              <w:jc w:val="center"/>
              <w:rPr>
                <w:rFonts w:ascii="Arial" w:hAnsi="Arial" w:cs="Arial"/>
                <w:sz w:val="18"/>
              </w:rPr>
            </w:pPr>
            <w:r w:rsidRPr="00A564B4">
              <w:rPr>
                <w:rFonts w:ascii="Arial" w:hAnsi="Arial"/>
                <w:sz w:val="18"/>
              </w:rPr>
              <w:t>CA_18A-28A</w:t>
            </w:r>
          </w:p>
        </w:tc>
        <w:tc>
          <w:tcPr>
            <w:tcW w:w="446" w:type="pct"/>
            <w:tcBorders>
              <w:top w:val="single" w:sz="4" w:space="0" w:color="auto"/>
              <w:left w:val="single" w:sz="4" w:space="0" w:color="auto"/>
              <w:bottom w:val="single" w:sz="4" w:space="0" w:color="auto"/>
              <w:right w:val="single" w:sz="4" w:space="0" w:color="auto"/>
            </w:tcBorders>
            <w:hideMark/>
          </w:tcPr>
          <w:p w14:paraId="1616DF1A"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79B46D"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0B741F" w14:textId="77777777" w:rsidR="00411941" w:rsidRPr="00A564B4" w:rsidRDefault="00411941" w:rsidP="00411941">
            <w:pPr>
              <w:keepNext/>
              <w:keepLines/>
              <w:spacing w:after="0"/>
              <w:jc w:val="center"/>
              <w:rPr>
                <w:rFonts w:ascii="Arial" w:hAnsi="Arial" w:cs="Arial"/>
                <w:sz w:val="18"/>
                <w:lang w:eastAsia="zh-CN"/>
              </w:rPr>
            </w:pPr>
            <w:r w:rsidRPr="00A564B4">
              <w:rPr>
                <w:rFonts w:ascii="Arial" w:hAnsi="Arial" w:cs="Arial"/>
                <w:sz w:val="18"/>
              </w:rPr>
              <w:t>Rel-13</w:t>
            </w:r>
          </w:p>
        </w:tc>
        <w:tc>
          <w:tcPr>
            <w:tcW w:w="105" w:type="pct"/>
            <w:tcBorders>
              <w:top w:val="single" w:sz="4" w:space="0" w:color="auto"/>
              <w:left w:val="single" w:sz="4" w:space="0" w:color="auto"/>
              <w:bottom w:val="single" w:sz="4" w:space="0" w:color="auto"/>
              <w:right w:val="single" w:sz="4" w:space="0" w:color="auto"/>
            </w:tcBorders>
          </w:tcPr>
          <w:p w14:paraId="0072776C"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425C1984"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624BA808"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B7A205D"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7384103" w14:textId="77777777" w:rsidR="00411941" w:rsidRPr="00A564B4" w:rsidRDefault="00411941" w:rsidP="00411941">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7422F6E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666AC2" w14:textId="77777777" w:rsidR="00411941" w:rsidRPr="00A564B4" w:rsidRDefault="00411941" w:rsidP="00411941">
            <w:pPr>
              <w:pStyle w:val="TAC"/>
            </w:pPr>
          </w:p>
        </w:tc>
      </w:tr>
      <w:tr w:rsidR="00411941" w:rsidRPr="00A564B4" w14:paraId="06B83F81"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135CD047" w14:textId="77777777" w:rsidR="00411941" w:rsidRPr="00A564B4" w:rsidRDefault="00411941" w:rsidP="00411941">
            <w:pPr>
              <w:pStyle w:val="TAL"/>
            </w:pPr>
            <w:r w:rsidRPr="00A564B4">
              <w:rPr>
                <w:lang w:eastAsia="zh-CN"/>
              </w:rPr>
              <w:t>CA_1</w:t>
            </w:r>
            <w:r w:rsidRPr="00A564B4">
              <w:t>9A</w:t>
            </w:r>
            <w:r w:rsidRPr="00A564B4">
              <w:rPr>
                <w:lang w:eastAsia="zh-CN"/>
              </w:rPr>
              <w:t>-</w:t>
            </w:r>
            <w:r w:rsidRPr="00A564B4">
              <w:t>21A</w:t>
            </w:r>
          </w:p>
        </w:tc>
        <w:tc>
          <w:tcPr>
            <w:tcW w:w="565" w:type="pct"/>
            <w:tcBorders>
              <w:top w:val="single" w:sz="4" w:space="0" w:color="auto"/>
              <w:left w:val="single" w:sz="4" w:space="0" w:color="auto"/>
              <w:bottom w:val="single" w:sz="4" w:space="0" w:color="auto"/>
              <w:right w:val="single" w:sz="4" w:space="0" w:color="auto"/>
            </w:tcBorders>
            <w:hideMark/>
          </w:tcPr>
          <w:p w14:paraId="6AAEE099"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1EB4D9D"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B0D7200"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DB4E67" w14:textId="77777777" w:rsidR="00411941" w:rsidRPr="00A564B4" w:rsidRDefault="00411941" w:rsidP="00411941">
            <w:pPr>
              <w:pStyle w:val="TAC"/>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415BAE8B"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543DE4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7B2B36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D98D154"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AA360B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C297E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4AA567" w14:textId="77777777" w:rsidR="00411941" w:rsidRPr="00A564B4" w:rsidRDefault="00411941" w:rsidP="00411941">
            <w:pPr>
              <w:pStyle w:val="TAC"/>
            </w:pPr>
          </w:p>
        </w:tc>
      </w:tr>
      <w:tr w:rsidR="00411941" w:rsidRPr="00A564B4" w14:paraId="7A10294A"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6568FEAB"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07FED8EA" w14:textId="77777777" w:rsidR="00411941" w:rsidRPr="00A564B4" w:rsidRDefault="00411941" w:rsidP="00411941">
            <w:pPr>
              <w:pStyle w:val="TAC"/>
              <w:rPr>
                <w:lang w:eastAsia="zh-CN"/>
              </w:rPr>
            </w:pPr>
            <w:r w:rsidRPr="00A564B4">
              <w:rPr>
                <w:lang w:eastAsia="zh-CN"/>
              </w:rPr>
              <w:t>CA_1</w:t>
            </w:r>
            <w:r w:rsidRPr="00A564B4">
              <w:t>9A</w:t>
            </w:r>
            <w:r w:rsidRPr="00A564B4">
              <w:rPr>
                <w:lang w:eastAsia="zh-CN"/>
              </w:rPr>
              <w:t>-</w:t>
            </w:r>
            <w:r w:rsidRPr="00A564B4">
              <w:t>21A</w:t>
            </w:r>
          </w:p>
        </w:tc>
        <w:tc>
          <w:tcPr>
            <w:tcW w:w="446" w:type="pct"/>
            <w:tcBorders>
              <w:top w:val="single" w:sz="4" w:space="0" w:color="auto"/>
              <w:left w:val="single" w:sz="4" w:space="0" w:color="auto"/>
              <w:bottom w:val="single" w:sz="4" w:space="0" w:color="auto"/>
              <w:right w:val="single" w:sz="4" w:space="0" w:color="auto"/>
            </w:tcBorders>
            <w:hideMark/>
          </w:tcPr>
          <w:p w14:paraId="56D446F9"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8B3A09D"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257EEE" w14:textId="77777777" w:rsidR="00411941" w:rsidRPr="00A564B4" w:rsidRDefault="00411941" w:rsidP="00411941">
            <w:pPr>
              <w:pStyle w:val="TAC"/>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4F83266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5655B9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C779AB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376C62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9BB88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03EDE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CC9F02F" w14:textId="77777777" w:rsidR="00411941" w:rsidRPr="00A564B4" w:rsidRDefault="00411941" w:rsidP="00411941">
            <w:pPr>
              <w:pStyle w:val="TAC"/>
            </w:pPr>
          </w:p>
        </w:tc>
      </w:tr>
      <w:tr w:rsidR="00411941" w:rsidRPr="00A564B4" w14:paraId="0FBB88CA" w14:textId="77777777" w:rsidTr="00411941">
        <w:trPr>
          <w:cantSplit/>
          <w:trHeight w:val="167"/>
          <w:jc w:val="center"/>
        </w:trPr>
        <w:tc>
          <w:tcPr>
            <w:tcW w:w="477" w:type="pct"/>
            <w:tcBorders>
              <w:top w:val="single" w:sz="4" w:space="0" w:color="auto"/>
              <w:left w:val="single" w:sz="4" w:space="0" w:color="auto"/>
              <w:bottom w:val="single" w:sz="4" w:space="0" w:color="auto"/>
              <w:right w:val="single" w:sz="4" w:space="0" w:color="auto"/>
            </w:tcBorders>
            <w:hideMark/>
          </w:tcPr>
          <w:p w14:paraId="590D0380" w14:textId="77777777" w:rsidR="00411941" w:rsidRPr="00A564B4" w:rsidRDefault="00411941" w:rsidP="00411941">
            <w:pPr>
              <w:pStyle w:val="TAL"/>
              <w:rPr>
                <w:lang w:eastAsia="zh-CN"/>
              </w:rPr>
            </w:pPr>
            <w:r w:rsidRPr="00A564B4">
              <w:rPr>
                <w:lang w:eastAsia="zh-CN"/>
              </w:rPr>
              <w:t>CA_1</w:t>
            </w:r>
            <w:r w:rsidRPr="00A564B4">
              <w:t>9A</w:t>
            </w:r>
            <w:r w:rsidRPr="00A564B4">
              <w:rPr>
                <w:lang w:eastAsia="zh-CN"/>
              </w:rPr>
              <w:t>-</w:t>
            </w:r>
            <w:r w:rsidRPr="00A564B4">
              <w:t>42A</w:t>
            </w:r>
          </w:p>
        </w:tc>
        <w:tc>
          <w:tcPr>
            <w:tcW w:w="565" w:type="pct"/>
            <w:tcBorders>
              <w:top w:val="single" w:sz="4" w:space="0" w:color="auto"/>
              <w:left w:val="single" w:sz="4" w:space="0" w:color="auto"/>
              <w:bottom w:val="single" w:sz="4" w:space="0" w:color="auto"/>
              <w:right w:val="single" w:sz="4" w:space="0" w:color="auto"/>
            </w:tcBorders>
            <w:hideMark/>
          </w:tcPr>
          <w:p w14:paraId="634C3D02"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ECD6B10"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9912FE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E6E0AC" w14:textId="77777777" w:rsidR="00411941" w:rsidRPr="00A564B4" w:rsidRDefault="00411941" w:rsidP="00411941">
            <w:pPr>
              <w:pStyle w:val="TAC"/>
            </w:pPr>
            <w:r w:rsidRPr="00A564B4">
              <w:t>Rel-12 (1UL)</w:t>
            </w:r>
          </w:p>
          <w:p w14:paraId="5145EBB8" w14:textId="77777777" w:rsidR="00411941" w:rsidRPr="00A564B4" w:rsidRDefault="00411941" w:rsidP="00411941">
            <w:pPr>
              <w:pStyle w:val="TAC"/>
            </w:pPr>
            <w:r w:rsidRPr="00A564B4">
              <w:t>Rel-14 (2UL)</w:t>
            </w:r>
          </w:p>
        </w:tc>
        <w:tc>
          <w:tcPr>
            <w:tcW w:w="105" w:type="pct"/>
            <w:tcBorders>
              <w:top w:val="single" w:sz="4" w:space="0" w:color="auto"/>
              <w:left w:val="single" w:sz="4" w:space="0" w:color="auto"/>
              <w:bottom w:val="single" w:sz="4" w:space="0" w:color="auto"/>
              <w:right w:val="single" w:sz="4" w:space="0" w:color="auto"/>
            </w:tcBorders>
          </w:tcPr>
          <w:p w14:paraId="0270C56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B51551C"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A3AED77"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1B4B3FE"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69CEE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32124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F5549A" w14:textId="77777777" w:rsidR="00411941" w:rsidRPr="00A564B4" w:rsidRDefault="00411941" w:rsidP="00411941">
            <w:pPr>
              <w:pStyle w:val="TAC"/>
            </w:pPr>
          </w:p>
        </w:tc>
      </w:tr>
      <w:tr w:rsidR="00411941" w:rsidRPr="00A564B4" w14:paraId="778A73F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87B75FD" w14:textId="77777777" w:rsidR="00411941" w:rsidRPr="00A564B4" w:rsidRDefault="00411941" w:rsidP="00411941">
            <w:pPr>
              <w:pStyle w:val="TAL"/>
              <w:rPr>
                <w:lang w:eastAsia="zh-CN"/>
              </w:rPr>
            </w:pPr>
            <w:r w:rsidRPr="00A564B4">
              <w:rPr>
                <w:lang w:eastAsia="zh-CN"/>
              </w:rPr>
              <w:t>CA_1</w:t>
            </w:r>
            <w:r w:rsidRPr="00A564B4">
              <w:t>9A</w:t>
            </w:r>
            <w:r w:rsidRPr="00A564B4">
              <w:rPr>
                <w:lang w:eastAsia="zh-CN"/>
              </w:rPr>
              <w:t>-</w:t>
            </w:r>
            <w:r w:rsidRPr="00A564B4">
              <w:t>42C</w:t>
            </w:r>
          </w:p>
        </w:tc>
        <w:tc>
          <w:tcPr>
            <w:tcW w:w="565" w:type="pct"/>
            <w:tcBorders>
              <w:top w:val="single" w:sz="4" w:space="0" w:color="auto"/>
              <w:left w:val="single" w:sz="4" w:space="0" w:color="auto"/>
              <w:bottom w:val="single" w:sz="4" w:space="0" w:color="auto"/>
              <w:right w:val="single" w:sz="4" w:space="0" w:color="auto"/>
            </w:tcBorders>
            <w:hideMark/>
          </w:tcPr>
          <w:p w14:paraId="236A452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EEAAAC7"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BA6591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B4245D" w14:textId="77777777" w:rsidR="00411941" w:rsidRPr="00A564B4" w:rsidRDefault="00411941" w:rsidP="00411941">
            <w:pPr>
              <w:pStyle w:val="TAC"/>
            </w:pPr>
            <w:r w:rsidRPr="00A564B4">
              <w:t>Rel-12 (1UL)</w:t>
            </w:r>
          </w:p>
          <w:p w14:paraId="64E3E44A" w14:textId="77777777" w:rsidR="00411941" w:rsidRPr="00A564B4" w:rsidRDefault="00411941" w:rsidP="00411941">
            <w:pPr>
              <w:pStyle w:val="TAC"/>
            </w:pPr>
            <w:r w:rsidRPr="00A564B4">
              <w:t>Rel-14 (2UL)</w:t>
            </w:r>
          </w:p>
        </w:tc>
        <w:tc>
          <w:tcPr>
            <w:tcW w:w="105" w:type="pct"/>
            <w:tcBorders>
              <w:top w:val="single" w:sz="4" w:space="0" w:color="auto"/>
              <w:left w:val="single" w:sz="4" w:space="0" w:color="auto"/>
              <w:bottom w:val="single" w:sz="4" w:space="0" w:color="auto"/>
              <w:right w:val="single" w:sz="4" w:space="0" w:color="auto"/>
            </w:tcBorders>
          </w:tcPr>
          <w:p w14:paraId="15B9E94A"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8377FC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42D71C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E727E2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5EE4C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7C7AB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7BB98E" w14:textId="77777777" w:rsidR="00411941" w:rsidRPr="00A564B4" w:rsidRDefault="00411941" w:rsidP="00411941">
            <w:pPr>
              <w:pStyle w:val="TAC"/>
            </w:pPr>
          </w:p>
        </w:tc>
      </w:tr>
      <w:tr w:rsidR="00411941" w:rsidRPr="00A564B4" w14:paraId="6E461018" w14:textId="77777777" w:rsidTr="00411941">
        <w:trPr>
          <w:cantSplit/>
          <w:trHeight w:val="167"/>
          <w:jc w:val="center"/>
        </w:trPr>
        <w:tc>
          <w:tcPr>
            <w:tcW w:w="477" w:type="pct"/>
            <w:tcBorders>
              <w:top w:val="single" w:sz="4" w:space="0" w:color="auto"/>
              <w:left w:val="single" w:sz="4" w:space="0" w:color="auto"/>
              <w:bottom w:val="single" w:sz="4" w:space="0" w:color="auto"/>
              <w:right w:val="single" w:sz="4" w:space="0" w:color="auto"/>
            </w:tcBorders>
            <w:hideMark/>
          </w:tcPr>
          <w:p w14:paraId="158EF265" w14:textId="77777777" w:rsidR="00411941" w:rsidRPr="00A564B4" w:rsidRDefault="00411941" w:rsidP="00411941">
            <w:pPr>
              <w:pStyle w:val="TAL"/>
            </w:pPr>
            <w:r w:rsidRPr="00A564B4">
              <w:t>CA_20A-28A</w:t>
            </w:r>
          </w:p>
        </w:tc>
        <w:tc>
          <w:tcPr>
            <w:tcW w:w="565" w:type="pct"/>
            <w:tcBorders>
              <w:top w:val="single" w:sz="4" w:space="0" w:color="auto"/>
              <w:left w:val="single" w:sz="4" w:space="0" w:color="auto"/>
              <w:bottom w:val="single" w:sz="4" w:space="0" w:color="auto"/>
              <w:right w:val="single" w:sz="4" w:space="0" w:color="auto"/>
            </w:tcBorders>
            <w:hideMark/>
          </w:tcPr>
          <w:p w14:paraId="27F5BA53"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8F9CD6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48EA2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4C24A1"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E25E006"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E100E1D"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8FA476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491FE3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D2DFAC" w14:textId="77777777" w:rsidR="00411941" w:rsidRPr="00A564B4" w:rsidRDefault="00411941" w:rsidP="00411941">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17DB92D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9D1546" w14:textId="77777777" w:rsidR="00411941" w:rsidRPr="00A564B4" w:rsidRDefault="00411941" w:rsidP="00411941">
            <w:pPr>
              <w:pStyle w:val="TAC"/>
            </w:pPr>
          </w:p>
        </w:tc>
      </w:tr>
      <w:tr w:rsidR="00411941" w:rsidRPr="00A564B4" w14:paraId="0A53A68D"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0E4579E" w14:textId="77777777" w:rsidR="00411941" w:rsidRPr="00A564B4" w:rsidRDefault="00411941" w:rsidP="00411941">
            <w:pPr>
              <w:pStyle w:val="TAL"/>
              <w:rPr>
                <w:lang w:eastAsia="zh-CN"/>
              </w:rPr>
            </w:pPr>
            <w:r w:rsidRPr="00A564B4">
              <w:rPr>
                <w:lang w:eastAsia="zh-CN"/>
              </w:rPr>
              <w:t>CA_20A-32A</w:t>
            </w:r>
          </w:p>
        </w:tc>
        <w:tc>
          <w:tcPr>
            <w:tcW w:w="565" w:type="pct"/>
            <w:tcBorders>
              <w:top w:val="single" w:sz="4" w:space="0" w:color="auto"/>
              <w:left w:val="single" w:sz="4" w:space="0" w:color="auto"/>
              <w:bottom w:val="single" w:sz="4" w:space="0" w:color="auto"/>
              <w:right w:val="single" w:sz="4" w:space="0" w:color="auto"/>
            </w:tcBorders>
            <w:hideMark/>
          </w:tcPr>
          <w:p w14:paraId="2301F548"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D2B9D6E"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2D43495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629523"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600081A"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A43A39C"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3FE89387" w14:textId="77777777" w:rsidR="00411941" w:rsidRPr="00A564B4" w:rsidRDefault="00411941" w:rsidP="00411941">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5870858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C02E1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B5073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DE2A152" w14:textId="77777777" w:rsidR="00411941" w:rsidRPr="00A564B4" w:rsidRDefault="00411941" w:rsidP="00411941">
            <w:pPr>
              <w:pStyle w:val="TAC"/>
            </w:pPr>
          </w:p>
        </w:tc>
      </w:tr>
      <w:tr w:rsidR="00411941" w:rsidRPr="00A564B4" w14:paraId="4743DA7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62927F1" w14:textId="77777777" w:rsidR="00411941" w:rsidRPr="00A564B4" w:rsidRDefault="00411941" w:rsidP="00411941">
            <w:pPr>
              <w:pStyle w:val="TAL"/>
              <w:rPr>
                <w:lang w:eastAsia="zh-CN"/>
              </w:rPr>
            </w:pPr>
            <w:r w:rsidRPr="00A564B4">
              <w:t>CA_20A-40A</w:t>
            </w:r>
          </w:p>
        </w:tc>
        <w:tc>
          <w:tcPr>
            <w:tcW w:w="565" w:type="pct"/>
            <w:tcBorders>
              <w:top w:val="single" w:sz="4" w:space="0" w:color="auto"/>
              <w:left w:val="single" w:sz="4" w:space="0" w:color="auto"/>
              <w:bottom w:val="single" w:sz="4" w:space="0" w:color="auto"/>
              <w:right w:val="single" w:sz="4" w:space="0" w:color="auto"/>
            </w:tcBorders>
            <w:hideMark/>
          </w:tcPr>
          <w:p w14:paraId="33EE35A6"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48CE6C3"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7DAF4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BA8BAA"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B8CD42B"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4B4668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7CE8BB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9D274D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D9775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C4C5A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E0AC6D" w14:textId="77777777" w:rsidR="00411941" w:rsidRPr="00A564B4" w:rsidRDefault="00411941" w:rsidP="00411941">
            <w:pPr>
              <w:pStyle w:val="TAC"/>
            </w:pPr>
          </w:p>
        </w:tc>
      </w:tr>
      <w:tr w:rsidR="00411941" w:rsidRPr="00A564B4" w14:paraId="32D6F4CC"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121E839" w14:textId="77777777" w:rsidR="00411941" w:rsidRPr="00A564B4" w:rsidRDefault="00411941" w:rsidP="00411941">
            <w:pPr>
              <w:pStyle w:val="TAL"/>
            </w:pPr>
            <w:r w:rsidRPr="00A564B4">
              <w:rPr>
                <w:lang w:eastAsia="zh-CN"/>
              </w:rPr>
              <w:t>CA_20A-42A-42A</w:t>
            </w:r>
          </w:p>
        </w:tc>
        <w:tc>
          <w:tcPr>
            <w:tcW w:w="565" w:type="pct"/>
            <w:tcBorders>
              <w:top w:val="single" w:sz="4" w:space="0" w:color="auto"/>
              <w:left w:val="single" w:sz="4" w:space="0" w:color="auto"/>
              <w:bottom w:val="single" w:sz="4" w:space="0" w:color="auto"/>
              <w:right w:val="single" w:sz="4" w:space="0" w:color="auto"/>
            </w:tcBorders>
            <w:hideMark/>
          </w:tcPr>
          <w:p w14:paraId="5CD67B04"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B3A3E04"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469F911"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84E44F" w14:textId="77777777" w:rsidR="00411941" w:rsidRPr="00A564B4" w:rsidRDefault="00411941" w:rsidP="00411941">
            <w:pPr>
              <w:pStyle w:val="TAC"/>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25376A2A"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59F0A153"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F69E5B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C9E5AE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12E77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A4701B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18E35C" w14:textId="77777777" w:rsidR="00411941" w:rsidRPr="00A564B4" w:rsidRDefault="00411941" w:rsidP="00411941">
            <w:pPr>
              <w:pStyle w:val="TAC"/>
            </w:pPr>
          </w:p>
        </w:tc>
      </w:tr>
      <w:tr w:rsidR="00411941" w:rsidRPr="00A564B4" w14:paraId="0CE405A4"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B7A0EAC" w14:textId="77777777" w:rsidR="00411941" w:rsidRPr="00A564B4" w:rsidRDefault="00411941" w:rsidP="00411941">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5" w:type="pct"/>
            <w:tcBorders>
              <w:top w:val="single" w:sz="4" w:space="0" w:color="auto"/>
              <w:left w:val="single" w:sz="4" w:space="0" w:color="auto"/>
              <w:bottom w:val="single" w:sz="4" w:space="0" w:color="auto"/>
              <w:right w:val="single" w:sz="4" w:space="0" w:color="auto"/>
            </w:tcBorders>
            <w:hideMark/>
          </w:tcPr>
          <w:p w14:paraId="1491DCA7" w14:textId="77777777" w:rsidR="00411941" w:rsidRPr="00A564B4" w:rsidRDefault="00411941" w:rsidP="00411941">
            <w:pPr>
              <w:keepNext/>
              <w:keepLines/>
              <w:spacing w:after="0"/>
              <w:jc w:val="center"/>
              <w:rPr>
                <w:rFonts w:ascii="Arial" w:hAnsi="Arial" w:cs="Arial"/>
                <w:sz w:val="18"/>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ACAADC9" w14:textId="77777777" w:rsidR="00411941" w:rsidRPr="00A564B4" w:rsidRDefault="00411941" w:rsidP="00411941">
            <w:pPr>
              <w:keepNext/>
              <w:keepLines/>
              <w:spacing w:after="0"/>
              <w:jc w:val="center"/>
              <w:rPr>
                <w:rFonts w:ascii="Arial" w:hAnsi="Arial" w:cs="Arial"/>
                <w:sz w:val="18"/>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79DDED" w14:textId="77777777" w:rsidR="00411941" w:rsidRPr="00A564B4" w:rsidRDefault="00411941" w:rsidP="00411941">
            <w:pPr>
              <w:keepNext/>
              <w:keepLines/>
              <w:spacing w:after="0"/>
              <w:jc w:val="center"/>
              <w:rPr>
                <w:rFonts w:ascii="Arial" w:hAnsi="Arial" w:cs="Arial"/>
                <w:sz w:val="18"/>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4381C6" w14:textId="77777777" w:rsidR="00411941" w:rsidRPr="00A564B4" w:rsidRDefault="00411941" w:rsidP="00411941">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5" w:type="pct"/>
            <w:tcBorders>
              <w:top w:val="single" w:sz="4" w:space="0" w:color="auto"/>
              <w:left w:val="single" w:sz="4" w:space="0" w:color="auto"/>
              <w:bottom w:val="single" w:sz="4" w:space="0" w:color="auto"/>
              <w:right w:val="single" w:sz="4" w:space="0" w:color="auto"/>
            </w:tcBorders>
          </w:tcPr>
          <w:p w14:paraId="4AD65701" w14:textId="77777777" w:rsidR="00411941" w:rsidRPr="00A564B4" w:rsidRDefault="00411941" w:rsidP="00411941">
            <w:pPr>
              <w:keepNext/>
              <w:keepLines/>
              <w:spacing w:after="0"/>
              <w:jc w:val="center"/>
              <w:rPr>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14:paraId="1BD4A58C" w14:textId="77777777" w:rsidR="00411941" w:rsidRPr="00A564B4" w:rsidRDefault="00411941" w:rsidP="00411941">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7DF99B7" w14:textId="77777777" w:rsidR="00411941" w:rsidRPr="00A564B4" w:rsidRDefault="00411941" w:rsidP="00411941">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818E19D" w14:textId="77777777" w:rsidR="00411941" w:rsidRPr="00A564B4" w:rsidRDefault="00411941" w:rsidP="00411941">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D941F9A" w14:textId="77777777" w:rsidR="00411941" w:rsidRPr="00A564B4" w:rsidRDefault="00411941" w:rsidP="00411941">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68D091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A1E53B" w14:textId="77777777" w:rsidR="00411941" w:rsidRPr="00A564B4" w:rsidRDefault="00411941" w:rsidP="00411941">
            <w:pPr>
              <w:pStyle w:val="TAC"/>
            </w:pPr>
          </w:p>
        </w:tc>
      </w:tr>
      <w:tr w:rsidR="00411941" w:rsidRPr="00A564B4" w14:paraId="19224A7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2B92C23" w14:textId="77777777" w:rsidR="00411941" w:rsidRPr="00A564B4" w:rsidRDefault="00411941" w:rsidP="00411941">
            <w:pPr>
              <w:pStyle w:val="TAL"/>
            </w:pPr>
            <w:r w:rsidRPr="00A564B4">
              <w:t>CA_21A-42A</w:t>
            </w:r>
          </w:p>
        </w:tc>
        <w:tc>
          <w:tcPr>
            <w:tcW w:w="565" w:type="pct"/>
            <w:tcBorders>
              <w:top w:val="single" w:sz="4" w:space="0" w:color="auto"/>
              <w:left w:val="single" w:sz="4" w:space="0" w:color="auto"/>
              <w:bottom w:val="single" w:sz="4" w:space="0" w:color="auto"/>
              <w:right w:val="single" w:sz="4" w:space="0" w:color="auto"/>
            </w:tcBorders>
            <w:hideMark/>
          </w:tcPr>
          <w:p w14:paraId="34DF001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A13A090"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039A3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3B400B05"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2F38CE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470EB01"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AF47FF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0DD470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FB72E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74A03A"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33A3DE" w14:textId="77777777" w:rsidR="00411941" w:rsidRPr="00A564B4" w:rsidRDefault="00411941" w:rsidP="00411941">
            <w:pPr>
              <w:pStyle w:val="TAC"/>
            </w:pPr>
          </w:p>
        </w:tc>
      </w:tr>
      <w:tr w:rsidR="00411941" w:rsidRPr="00A564B4" w14:paraId="0EB83B2C"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38FE118" w14:textId="77777777" w:rsidR="00411941" w:rsidRPr="00A564B4" w:rsidRDefault="00411941" w:rsidP="00411941">
            <w:pPr>
              <w:pStyle w:val="TAL"/>
            </w:pPr>
            <w:r w:rsidRPr="00A564B4">
              <w:t>CA_21A-42C</w:t>
            </w:r>
          </w:p>
        </w:tc>
        <w:tc>
          <w:tcPr>
            <w:tcW w:w="565" w:type="pct"/>
            <w:tcBorders>
              <w:top w:val="single" w:sz="4" w:space="0" w:color="auto"/>
              <w:left w:val="single" w:sz="4" w:space="0" w:color="auto"/>
              <w:bottom w:val="single" w:sz="4" w:space="0" w:color="auto"/>
              <w:right w:val="single" w:sz="4" w:space="0" w:color="auto"/>
            </w:tcBorders>
            <w:hideMark/>
          </w:tcPr>
          <w:p w14:paraId="51BB271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3D7813D"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D85B98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1E2A7A7C"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EA99AB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BA277F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2E10BC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E8CE0D3"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99E63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2133C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CC3FCC" w14:textId="77777777" w:rsidR="00411941" w:rsidRPr="00A564B4" w:rsidRDefault="00411941" w:rsidP="00411941">
            <w:pPr>
              <w:pStyle w:val="TAC"/>
            </w:pPr>
          </w:p>
        </w:tc>
      </w:tr>
      <w:tr w:rsidR="00411941" w:rsidRPr="00A564B4" w14:paraId="1C541E20"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CC2B417" w14:textId="77777777" w:rsidR="00411941" w:rsidRPr="00A564B4" w:rsidRDefault="00411941" w:rsidP="00411941">
            <w:pPr>
              <w:pStyle w:val="TAL"/>
              <w:rPr>
                <w:lang w:eastAsia="zh-CN"/>
              </w:rPr>
            </w:pPr>
            <w:r w:rsidRPr="00A564B4">
              <w:t>CA_23A-29A</w:t>
            </w:r>
          </w:p>
        </w:tc>
        <w:tc>
          <w:tcPr>
            <w:tcW w:w="565" w:type="pct"/>
            <w:tcBorders>
              <w:top w:val="single" w:sz="4" w:space="0" w:color="auto"/>
              <w:left w:val="single" w:sz="4" w:space="0" w:color="auto"/>
              <w:bottom w:val="single" w:sz="4" w:space="0" w:color="auto"/>
              <w:right w:val="single" w:sz="4" w:space="0" w:color="auto"/>
            </w:tcBorders>
            <w:hideMark/>
          </w:tcPr>
          <w:p w14:paraId="6483BD88"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D0AE8D1" w14:textId="77777777" w:rsidR="00411941" w:rsidRPr="00A564B4" w:rsidRDefault="00411941" w:rsidP="00411941">
            <w:pPr>
              <w:pStyle w:val="TAC"/>
            </w:pPr>
            <w:r w:rsidRPr="00A564B4">
              <w:t>0,1</w:t>
            </w:r>
          </w:p>
        </w:tc>
        <w:tc>
          <w:tcPr>
            <w:tcW w:w="414" w:type="pct"/>
            <w:tcBorders>
              <w:top w:val="single" w:sz="4" w:space="0" w:color="auto"/>
              <w:left w:val="single" w:sz="4" w:space="0" w:color="auto"/>
              <w:bottom w:val="single" w:sz="4" w:space="0" w:color="auto"/>
              <w:right w:val="single" w:sz="4" w:space="0" w:color="auto"/>
            </w:tcBorders>
            <w:hideMark/>
          </w:tcPr>
          <w:p w14:paraId="16926EA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AC80AC" w14:textId="77777777" w:rsidR="00411941" w:rsidRPr="00A564B4" w:rsidRDefault="00411941" w:rsidP="00411941">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6D10534"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BC150A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23F789E" w14:textId="77777777" w:rsidR="00411941" w:rsidRPr="00A564B4" w:rsidRDefault="00411941" w:rsidP="00411941">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08034BE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836BD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CC837A"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DCA289" w14:textId="77777777" w:rsidR="00411941" w:rsidRPr="00A564B4" w:rsidRDefault="00411941" w:rsidP="00411941">
            <w:pPr>
              <w:pStyle w:val="TAC"/>
            </w:pPr>
          </w:p>
        </w:tc>
      </w:tr>
      <w:tr w:rsidR="00411941" w:rsidRPr="00A564B4" w14:paraId="28DF4D9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214843B" w14:textId="77777777" w:rsidR="00411941" w:rsidRPr="00A564B4" w:rsidRDefault="00411941" w:rsidP="00411941">
            <w:pPr>
              <w:pStyle w:val="TAL"/>
            </w:pPr>
            <w:r w:rsidRPr="00A564B4">
              <w:t>CA_25A-41A</w:t>
            </w:r>
          </w:p>
        </w:tc>
        <w:tc>
          <w:tcPr>
            <w:tcW w:w="565" w:type="pct"/>
            <w:tcBorders>
              <w:top w:val="single" w:sz="4" w:space="0" w:color="auto"/>
              <w:left w:val="single" w:sz="4" w:space="0" w:color="auto"/>
              <w:bottom w:val="single" w:sz="4" w:space="0" w:color="auto"/>
              <w:right w:val="single" w:sz="4" w:space="0" w:color="auto"/>
            </w:tcBorders>
            <w:hideMark/>
          </w:tcPr>
          <w:p w14:paraId="4821C262"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22AFDD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658416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D2A7CD"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67C159A"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1557C4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78D86A2"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B72E2B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6FAB7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10F3B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631311" w14:textId="77777777" w:rsidR="00411941" w:rsidRPr="00A564B4" w:rsidRDefault="00411941" w:rsidP="00411941">
            <w:pPr>
              <w:pStyle w:val="TAC"/>
            </w:pPr>
          </w:p>
        </w:tc>
      </w:tr>
      <w:tr w:rsidR="00411941" w:rsidRPr="00A564B4" w14:paraId="2F90968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9B16318" w14:textId="77777777" w:rsidR="00411941" w:rsidRPr="00A564B4" w:rsidRDefault="00411941" w:rsidP="00411941">
            <w:pPr>
              <w:pStyle w:val="TAL"/>
            </w:pPr>
            <w:bookmarkStart w:id="47" w:name="_Hlk86245532"/>
            <w:r w:rsidRPr="00A564B4">
              <w:t>CA_25A-26A</w:t>
            </w:r>
          </w:p>
        </w:tc>
        <w:tc>
          <w:tcPr>
            <w:tcW w:w="565" w:type="pct"/>
            <w:tcBorders>
              <w:top w:val="single" w:sz="4" w:space="0" w:color="auto"/>
              <w:left w:val="single" w:sz="4" w:space="0" w:color="auto"/>
              <w:bottom w:val="single" w:sz="4" w:space="0" w:color="auto"/>
              <w:right w:val="single" w:sz="4" w:space="0" w:color="auto"/>
            </w:tcBorders>
            <w:hideMark/>
          </w:tcPr>
          <w:p w14:paraId="45334824"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B635E4D"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E2585E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8F48F5"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3EECEE0"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B83221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0C0C25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DEBB36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4F758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5C8B7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5F42C0" w14:textId="77777777" w:rsidR="00411941" w:rsidRPr="00A564B4" w:rsidRDefault="00411941" w:rsidP="00411941">
            <w:pPr>
              <w:pStyle w:val="TAC"/>
            </w:pPr>
          </w:p>
        </w:tc>
        <w:bookmarkEnd w:id="47"/>
      </w:tr>
      <w:tr w:rsidR="00411941" w:rsidRPr="00A564B4" w14:paraId="7CB0BEA4"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8EB2CD4" w14:textId="77777777" w:rsidR="00411941" w:rsidRPr="00A564B4" w:rsidRDefault="00411941" w:rsidP="00411941">
            <w:pPr>
              <w:pStyle w:val="TAL"/>
            </w:pPr>
            <w:r w:rsidRPr="00A564B4">
              <w:t>CA_26A-41A</w:t>
            </w:r>
          </w:p>
        </w:tc>
        <w:tc>
          <w:tcPr>
            <w:tcW w:w="565" w:type="pct"/>
            <w:tcBorders>
              <w:top w:val="single" w:sz="4" w:space="0" w:color="auto"/>
              <w:left w:val="single" w:sz="4" w:space="0" w:color="auto"/>
              <w:bottom w:val="single" w:sz="4" w:space="0" w:color="auto"/>
              <w:right w:val="single" w:sz="4" w:space="0" w:color="auto"/>
            </w:tcBorders>
            <w:hideMark/>
          </w:tcPr>
          <w:p w14:paraId="5123A9EA"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03A5B3C"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9CAF5D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4652A2"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6DCF1A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52FADF2"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130F6A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E743BE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2B5D8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6AF852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9491F9" w14:textId="77777777" w:rsidR="00411941" w:rsidRPr="00A564B4" w:rsidRDefault="00411941" w:rsidP="00411941">
            <w:pPr>
              <w:pStyle w:val="TAC"/>
            </w:pPr>
          </w:p>
        </w:tc>
      </w:tr>
      <w:tr w:rsidR="00411941" w:rsidRPr="00A564B4" w14:paraId="25DF3DD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38E9AD5" w14:textId="77777777" w:rsidR="00411941" w:rsidRPr="00A564B4" w:rsidRDefault="00411941" w:rsidP="00411941">
            <w:pPr>
              <w:pStyle w:val="TAL"/>
            </w:pPr>
            <w:r w:rsidRPr="00A564B4">
              <w:t>CA_26A-41C</w:t>
            </w:r>
          </w:p>
        </w:tc>
        <w:tc>
          <w:tcPr>
            <w:tcW w:w="565" w:type="pct"/>
            <w:tcBorders>
              <w:top w:val="single" w:sz="4" w:space="0" w:color="auto"/>
              <w:left w:val="single" w:sz="4" w:space="0" w:color="auto"/>
              <w:bottom w:val="single" w:sz="4" w:space="0" w:color="auto"/>
              <w:right w:val="single" w:sz="4" w:space="0" w:color="auto"/>
            </w:tcBorders>
            <w:hideMark/>
          </w:tcPr>
          <w:p w14:paraId="30D69D98"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4689D3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C65493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B76A59"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B77B338"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A2351D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807B7E4"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B26794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083FC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83E08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489094" w14:textId="77777777" w:rsidR="00411941" w:rsidRPr="00A564B4" w:rsidRDefault="00411941" w:rsidP="00411941">
            <w:pPr>
              <w:pStyle w:val="TAC"/>
            </w:pPr>
          </w:p>
        </w:tc>
      </w:tr>
      <w:tr w:rsidR="00411941" w:rsidRPr="00A564B4" w14:paraId="22067028"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053D379" w14:textId="77777777" w:rsidR="00411941" w:rsidRPr="00A564B4" w:rsidRDefault="00411941" w:rsidP="00411941">
            <w:pPr>
              <w:pStyle w:val="TAL"/>
            </w:pPr>
            <w:r w:rsidRPr="00A564B4">
              <w:t>CA_2</w:t>
            </w:r>
            <w:r w:rsidRPr="00A564B4">
              <w:rPr>
                <w:rFonts w:eastAsia="MS Mincho"/>
              </w:rPr>
              <w:t>8</w:t>
            </w:r>
            <w:r w:rsidRPr="00A564B4">
              <w:t>A-40D</w:t>
            </w:r>
          </w:p>
        </w:tc>
        <w:tc>
          <w:tcPr>
            <w:tcW w:w="565" w:type="pct"/>
            <w:tcBorders>
              <w:top w:val="single" w:sz="4" w:space="0" w:color="auto"/>
              <w:left w:val="single" w:sz="4" w:space="0" w:color="auto"/>
              <w:bottom w:val="single" w:sz="4" w:space="0" w:color="auto"/>
              <w:right w:val="single" w:sz="4" w:space="0" w:color="auto"/>
            </w:tcBorders>
            <w:hideMark/>
          </w:tcPr>
          <w:p w14:paraId="2AE47A3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3043E1"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8A8D8B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8DE2DC" w14:textId="77777777" w:rsidR="00411941" w:rsidRPr="00A564B4" w:rsidRDefault="00411941" w:rsidP="00411941">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2E44BC42"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DF6FB82"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71B614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0708DD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58FEDDF4" w14:textId="77777777" w:rsidR="00411941" w:rsidRPr="00A564B4" w:rsidRDefault="00411941" w:rsidP="00411941">
            <w:pPr>
              <w:pStyle w:val="TAC"/>
            </w:pPr>
          </w:p>
        </w:tc>
        <w:tc>
          <w:tcPr>
            <w:tcW w:w="518" w:type="pct"/>
            <w:tcBorders>
              <w:top w:val="single" w:sz="4" w:space="0" w:color="auto"/>
              <w:left w:val="single" w:sz="4" w:space="0" w:color="auto"/>
              <w:bottom w:val="single" w:sz="4" w:space="0" w:color="auto"/>
              <w:right w:val="single" w:sz="4" w:space="0" w:color="auto"/>
            </w:tcBorders>
          </w:tcPr>
          <w:p w14:paraId="4495B9D9"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3F079C5D" w14:textId="77777777" w:rsidR="00411941" w:rsidRPr="00A564B4" w:rsidRDefault="00411941" w:rsidP="00411941">
            <w:pPr>
              <w:pStyle w:val="TAC"/>
            </w:pPr>
          </w:p>
        </w:tc>
      </w:tr>
      <w:tr w:rsidR="00411941" w:rsidRPr="00A564B4" w14:paraId="11321C9F"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C09763C" w14:textId="77777777" w:rsidR="00411941" w:rsidRPr="00A564B4" w:rsidRDefault="00411941" w:rsidP="00411941">
            <w:pPr>
              <w:pStyle w:val="TAL"/>
            </w:pPr>
            <w:r w:rsidRPr="00A564B4">
              <w:t>CA_2</w:t>
            </w:r>
            <w:r w:rsidRPr="00A564B4">
              <w:rPr>
                <w:rFonts w:eastAsia="MS Mincho"/>
              </w:rPr>
              <w:t>8</w:t>
            </w:r>
            <w:r w:rsidRPr="00A564B4">
              <w:t>A-41A</w:t>
            </w:r>
          </w:p>
        </w:tc>
        <w:tc>
          <w:tcPr>
            <w:tcW w:w="565" w:type="pct"/>
            <w:tcBorders>
              <w:top w:val="single" w:sz="4" w:space="0" w:color="auto"/>
              <w:left w:val="single" w:sz="4" w:space="0" w:color="auto"/>
              <w:bottom w:val="single" w:sz="4" w:space="0" w:color="auto"/>
              <w:right w:val="single" w:sz="4" w:space="0" w:color="auto"/>
            </w:tcBorders>
            <w:hideMark/>
          </w:tcPr>
          <w:p w14:paraId="4209D57B"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E4FA8ED"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1104C6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4F45F7" w14:textId="77777777" w:rsidR="00411941" w:rsidRPr="00A564B4" w:rsidRDefault="00411941" w:rsidP="00411941">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413BB998"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B4BE42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97C36C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D4F751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4C0803"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DC435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0F4761" w14:textId="77777777" w:rsidR="00411941" w:rsidRPr="00A564B4" w:rsidRDefault="00411941" w:rsidP="00411941">
            <w:pPr>
              <w:pStyle w:val="TAC"/>
            </w:pPr>
          </w:p>
        </w:tc>
      </w:tr>
      <w:tr w:rsidR="00411941" w:rsidRPr="00A564B4" w14:paraId="712BFE2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A80C512" w14:textId="77777777" w:rsidR="00411941" w:rsidRPr="00A564B4" w:rsidRDefault="00411941" w:rsidP="00411941">
            <w:pPr>
              <w:pStyle w:val="TAL"/>
            </w:pPr>
            <w:r w:rsidRPr="00A564B4">
              <w:t>CA_2</w:t>
            </w:r>
            <w:r w:rsidRPr="00A564B4">
              <w:rPr>
                <w:rFonts w:eastAsia="MS Mincho"/>
              </w:rPr>
              <w:t>8</w:t>
            </w:r>
            <w:r w:rsidRPr="00A564B4">
              <w:t>A-41C</w:t>
            </w:r>
          </w:p>
        </w:tc>
        <w:tc>
          <w:tcPr>
            <w:tcW w:w="565" w:type="pct"/>
            <w:tcBorders>
              <w:top w:val="single" w:sz="4" w:space="0" w:color="auto"/>
              <w:left w:val="single" w:sz="4" w:space="0" w:color="auto"/>
              <w:bottom w:val="single" w:sz="4" w:space="0" w:color="auto"/>
              <w:right w:val="single" w:sz="4" w:space="0" w:color="auto"/>
            </w:tcBorders>
            <w:hideMark/>
          </w:tcPr>
          <w:p w14:paraId="49151E0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A2EC2B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EF1F40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2C6852" w14:textId="77777777" w:rsidR="00411941" w:rsidRPr="00A564B4" w:rsidRDefault="00411941" w:rsidP="00411941">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79AAE448"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C049DD6"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827E200"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D15E9E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BA01F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EAB83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AA4BD6" w14:textId="77777777" w:rsidR="00411941" w:rsidRPr="00A564B4" w:rsidRDefault="00411941" w:rsidP="00411941">
            <w:pPr>
              <w:pStyle w:val="TAC"/>
            </w:pPr>
          </w:p>
        </w:tc>
      </w:tr>
      <w:tr w:rsidR="00411941" w:rsidRPr="00A564B4" w14:paraId="52D13EA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FC1D47E" w14:textId="77777777" w:rsidR="00411941" w:rsidRPr="00A564B4" w:rsidRDefault="00411941" w:rsidP="00411941">
            <w:pPr>
              <w:pStyle w:val="TAL"/>
            </w:pPr>
            <w:r w:rsidRPr="00A564B4">
              <w:t>CA_2</w:t>
            </w:r>
            <w:r w:rsidRPr="00A564B4">
              <w:rPr>
                <w:rFonts w:eastAsia="MS Mincho"/>
              </w:rPr>
              <w:t>8</w:t>
            </w:r>
            <w:r w:rsidRPr="00A564B4">
              <w:t>A-4</w:t>
            </w:r>
            <w:r w:rsidRPr="00A564B4">
              <w:rPr>
                <w:rFonts w:eastAsia="MS Mincho"/>
              </w:rPr>
              <w:t>2</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0A01B3C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E5A9023"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588D6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3621B5" w14:textId="77777777" w:rsidR="00411941" w:rsidRPr="00A564B4" w:rsidRDefault="00411941" w:rsidP="00411941">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62B7DC84"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293A3E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503704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FF6C60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17046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0FEC4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E86757" w14:textId="77777777" w:rsidR="00411941" w:rsidRPr="00A564B4" w:rsidRDefault="00411941" w:rsidP="00411941">
            <w:pPr>
              <w:pStyle w:val="TAC"/>
            </w:pPr>
          </w:p>
        </w:tc>
      </w:tr>
      <w:tr w:rsidR="00411941" w:rsidRPr="00A564B4" w14:paraId="64372A70"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05CB860" w14:textId="77777777" w:rsidR="00411941" w:rsidRPr="00A564B4" w:rsidRDefault="00411941" w:rsidP="00411941">
            <w:pPr>
              <w:pStyle w:val="TAL"/>
            </w:pPr>
            <w:r w:rsidRPr="00A564B4">
              <w:lastRenderedPageBreak/>
              <w:t>CA_2</w:t>
            </w:r>
            <w:r w:rsidRPr="00A564B4">
              <w:rPr>
                <w:rFonts w:eastAsia="MS Mincho"/>
              </w:rPr>
              <w:t>8</w:t>
            </w:r>
            <w:r w:rsidRPr="00A564B4">
              <w:t>A-4</w:t>
            </w:r>
            <w:r w:rsidRPr="00A564B4">
              <w:rPr>
                <w:rFonts w:eastAsia="MS Mincho"/>
              </w:rPr>
              <w:t>2</w:t>
            </w:r>
            <w:r w:rsidRPr="00A564B4">
              <w:t>C</w:t>
            </w:r>
          </w:p>
        </w:tc>
        <w:tc>
          <w:tcPr>
            <w:tcW w:w="565" w:type="pct"/>
            <w:tcBorders>
              <w:top w:val="single" w:sz="4" w:space="0" w:color="auto"/>
              <w:left w:val="single" w:sz="4" w:space="0" w:color="auto"/>
              <w:bottom w:val="single" w:sz="4" w:space="0" w:color="auto"/>
              <w:right w:val="single" w:sz="4" w:space="0" w:color="auto"/>
            </w:tcBorders>
            <w:hideMark/>
          </w:tcPr>
          <w:p w14:paraId="401A0774"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19CB90B"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473B4E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F02749" w14:textId="77777777" w:rsidR="00411941" w:rsidRPr="00A564B4" w:rsidRDefault="00411941" w:rsidP="00411941">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791FF0C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96543FB"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CEDE2DB"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D24A9E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96BB31"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B980A2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CAAC0C" w14:textId="77777777" w:rsidR="00411941" w:rsidRPr="00A564B4" w:rsidRDefault="00411941" w:rsidP="00411941">
            <w:pPr>
              <w:pStyle w:val="TAC"/>
            </w:pPr>
          </w:p>
        </w:tc>
      </w:tr>
      <w:tr w:rsidR="00411941" w:rsidRPr="00A564B4" w14:paraId="5B12122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364020D" w14:textId="77777777" w:rsidR="00411941" w:rsidRPr="00A564B4" w:rsidRDefault="00411941" w:rsidP="00411941">
            <w:pPr>
              <w:pStyle w:val="TAL"/>
            </w:pPr>
            <w:r w:rsidRPr="00A564B4">
              <w:t>CA_29A-30A</w:t>
            </w:r>
          </w:p>
        </w:tc>
        <w:tc>
          <w:tcPr>
            <w:tcW w:w="565" w:type="pct"/>
            <w:tcBorders>
              <w:top w:val="single" w:sz="4" w:space="0" w:color="auto"/>
              <w:left w:val="single" w:sz="4" w:space="0" w:color="auto"/>
              <w:bottom w:val="single" w:sz="4" w:space="0" w:color="auto"/>
              <w:right w:val="single" w:sz="4" w:space="0" w:color="auto"/>
            </w:tcBorders>
            <w:hideMark/>
          </w:tcPr>
          <w:p w14:paraId="1EAF6DC3"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B129EC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4629A2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BFA94B"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4CEA31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654C64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D47B92F" w14:textId="77777777" w:rsidR="00411941" w:rsidRPr="00A564B4" w:rsidRDefault="00411941" w:rsidP="00411941">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539811A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EAC5E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B727A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7816DE" w14:textId="77777777" w:rsidR="00411941" w:rsidRPr="00A564B4" w:rsidRDefault="00411941" w:rsidP="00411941">
            <w:pPr>
              <w:pStyle w:val="TAC"/>
            </w:pPr>
          </w:p>
        </w:tc>
      </w:tr>
      <w:tr w:rsidR="00411941" w:rsidRPr="00A564B4" w14:paraId="10061561"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F4F0AED" w14:textId="77777777" w:rsidR="00411941" w:rsidRPr="00A564B4" w:rsidRDefault="00411941" w:rsidP="00411941">
            <w:pPr>
              <w:pStyle w:val="TAL"/>
            </w:pPr>
            <w:r w:rsidRPr="00A564B4">
              <w:t>CA_29A-66A</w:t>
            </w:r>
          </w:p>
        </w:tc>
        <w:tc>
          <w:tcPr>
            <w:tcW w:w="565" w:type="pct"/>
            <w:tcBorders>
              <w:top w:val="single" w:sz="4" w:space="0" w:color="auto"/>
              <w:left w:val="single" w:sz="4" w:space="0" w:color="auto"/>
              <w:bottom w:val="single" w:sz="4" w:space="0" w:color="auto"/>
              <w:right w:val="single" w:sz="4" w:space="0" w:color="auto"/>
            </w:tcBorders>
            <w:hideMark/>
          </w:tcPr>
          <w:p w14:paraId="76631F1B"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3AD360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6FFC2F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E7CF62"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40B9EEB"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CDC7FAD"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21AF5AC" w14:textId="77777777" w:rsidR="00411941" w:rsidRPr="00A564B4" w:rsidRDefault="00411941" w:rsidP="00411941">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F4FC1E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CF26B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0D2C3A"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665636" w14:textId="77777777" w:rsidR="00411941" w:rsidRPr="00A564B4" w:rsidRDefault="00411941" w:rsidP="00411941">
            <w:pPr>
              <w:pStyle w:val="TAC"/>
            </w:pPr>
          </w:p>
        </w:tc>
      </w:tr>
      <w:tr w:rsidR="00411941" w:rsidRPr="00A564B4" w14:paraId="5E8924E8"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46EEC2D" w14:textId="77777777" w:rsidR="00411941" w:rsidRPr="00A564B4" w:rsidRDefault="00411941" w:rsidP="00411941">
            <w:pPr>
              <w:pStyle w:val="TAL"/>
            </w:pPr>
            <w:r w:rsidRPr="00A564B4">
              <w:t>CA_29A-66A-66A</w:t>
            </w:r>
          </w:p>
        </w:tc>
        <w:tc>
          <w:tcPr>
            <w:tcW w:w="565" w:type="pct"/>
            <w:tcBorders>
              <w:top w:val="single" w:sz="4" w:space="0" w:color="auto"/>
              <w:left w:val="single" w:sz="4" w:space="0" w:color="auto"/>
              <w:bottom w:val="single" w:sz="4" w:space="0" w:color="auto"/>
              <w:right w:val="single" w:sz="4" w:space="0" w:color="auto"/>
            </w:tcBorders>
            <w:hideMark/>
          </w:tcPr>
          <w:p w14:paraId="3E674E31"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C2F917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7EBFF4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AE5051"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14C0C5E"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D833CED"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3EC53494" w14:textId="77777777" w:rsidR="00411941" w:rsidRPr="00A564B4" w:rsidRDefault="00411941" w:rsidP="00411941">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E7EDB7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B766C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EF0A1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629209" w14:textId="77777777" w:rsidR="00411941" w:rsidRPr="00A564B4" w:rsidRDefault="00411941" w:rsidP="00411941">
            <w:pPr>
              <w:pStyle w:val="TAC"/>
            </w:pPr>
          </w:p>
        </w:tc>
      </w:tr>
      <w:tr w:rsidR="00411941" w:rsidRPr="00A564B4" w14:paraId="53C47199"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59B69E" w14:textId="77777777" w:rsidR="00411941" w:rsidRPr="00A564B4" w:rsidRDefault="00411941" w:rsidP="00411941">
            <w:pPr>
              <w:pStyle w:val="TAL"/>
              <w:rPr>
                <w:lang w:eastAsia="zh-CN"/>
              </w:rPr>
            </w:pPr>
            <w:r w:rsidRPr="00A564B4">
              <w:t>CA_29A-66C</w:t>
            </w:r>
          </w:p>
        </w:tc>
        <w:tc>
          <w:tcPr>
            <w:tcW w:w="565" w:type="pct"/>
            <w:tcBorders>
              <w:top w:val="single" w:sz="4" w:space="0" w:color="auto"/>
              <w:left w:val="single" w:sz="4" w:space="0" w:color="auto"/>
              <w:bottom w:val="single" w:sz="4" w:space="0" w:color="auto"/>
              <w:right w:val="single" w:sz="4" w:space="0" w:color="auto"/>
            </w:tcBorders>
            <w:hideMark/>
          </w:tcPr>
          <w:p w14:paraId="62BF992C"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B641BA7"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A85BA5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4BAD25" w14:textId="77777777" w:rsidR="00411941" w:rsidRPr="00A564B4" w:rsidRDefault="00411941" w:rsidP="00411941">
            <w:pPr>
              <w:pStyle w:val="TAC"/>
              <w:rPr>
                <w:lang w:eastAsia="zh-CN"/>
              </w:rPr>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D3E4E2B"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A49867C"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01B92C1A" w14:textId="77777777" w:rsidR="00411941" w:rsidRPr="00A564B4" w:rsidRDefault="00411941" w:rsidP="00411941">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7DD87E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B2C9E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F8D43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F1793A" w14:textId="77777777" w:rsidR="00411941" w:rsidRPr="00A564B4" w:rsidRDefault="00411941" w:rsidP="00411941">
            <w:pPr>
              <w:pStyle w:val="TAC"/>
            </w:pPr>
          </w:p>
        </w:tc>
      </w:tr>
      <w:tr w:rsidR="00411941" w:rsidRPr="00A564B4" w14:paraId="121B684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3246D805" w14:textId="77777777" w:rsidR="00411941" w:rsidRPr="00A564B4" w:rsidRDefault="00411941" w:rsidP="00411941">
            <w:pPr>
              <w:pStyle w:val="TAL"/>
            </w:pPr>
            <w:r w:rsidRPr="00A564B4">
              <w:t>CA_29A-70A</w:t>
            </w:r>
          </w:p>
        </w:tc>
        <w:tc>
          <w:tcPr>
            <w:tcW w:w="565" w:type="pct"/>
            <w:tcBorders>
              <w:top w:val="single" w:sz="4" w:space="0" w:color="auto"/>
              <w:left w:val="single" w:sz="4" w:space="0" w:color="auto"/>
              <w:bottom w:val="single" w:sz="4" w:space="0" w:color="auto"/>
              <w:right w:val="single" w:sz="4" w:space="0" w:color="auto"/>
            </w:tcBorders>
            <w:hideMark/>
          </w:tcPr>
          <w:p w14:paraId="62D9FEB2"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00CEC6C"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AD6CB7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479095"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D82789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1586E14"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5883C477" w14:textId="77777777" w:rsidR="00411941" w:rsidRPr="00A564B4" w:rsidRDefault="00411941" w:rsidP="00411941">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214E2D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4F5B9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79E25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ECCA58" w14:textId="77777777" w:rsidR="00411941" w:rsidRPr="00A564B4" w:rsidRDefault="00411941" w:rsidP="00411941">
            <w:pPr>
              <w:pStyle w:val="TAC"/>
            </w:pPr>
          </w:p>
        </w:tc>
      </w:tr>
      <w:tr w:rsidR="00411941" w:rsidRPr="00A564B4" w14:paraId="37ACA92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07C9BF3" w14:textId="77777777" w:rsidR="00411941" w:rsidRPr="00A564B4" w:rsidRDefault="00411941" w:rsidP="00411941">
            <w:pPr>
              <w:pStyle w:val="TAL"/>
              <w:rPr>
                <w:lang w:eastAsia="zh-CN"/>
              </w:rPr>
            </w:pPr>
            <w:r w:rsidRPr="00A564B4">
              <w:t>CA_29A-70C</w:t>
            </w:r>
          </w:p>
        </w:tc>
        <w:tc>
          <w:tcPr>
            <w:tcW w:w="565" w:type="pct"/>
            <w:tcBorders>
              <w:top w:val="single" w:sz="4" w:space="0" w:color="auto"/>
              <w:left w:val="single" w:sz="4" w:space="0" w:color="auto"/>
              <w:bottom w:val="single" w:sz="4" w:space="0" w:color="auto"/>
              <w:right w:val="single" w:sz="4" w:space="0" w:color="auto"/>
            </w:tcBorders>
            <w:hideMark/>
          </w:tcPr>
          <w:p w14:paraId="0777948B"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18A551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2F0115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D67F0A"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15D4783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3143E02"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0A9B8169" w14:textId="77777777" w:rsidR="00411941" w:rsidRPr="00A564B4" w:rsidRDefault="00411941" w:rsidP="00411941">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0AC052D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36D6B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D76DA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95F388" w14:textId="77777777" w:rsidR="00411941" w:rsidRPr="00A564B4" w:rsidRDefault="00411941" w:rsidP="00411941">
            <w:pPr>
              <w:pStyle w:val="TAC"/>
            </w:pPr>
          </w:p>
        </w:tc>
      </w:tr>
      <w:tr w:rsidR="00411941" w:rsidRPr="00A564B4" w14:paraId="6925FC24"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5E15996" w14:textId="77777777" w:rsidR="00411941" w:rsidRPr="00A564B4" w:rsidRDefault="00411941" w:rsidP="00411941">
            <w:pPr>
              <w:pStyle w:val="TAL"/>
              <w:rPr>
                <w:lang w:eastAsia="zh-CN"/>
              </w:rPr>
            </w:pPr>
            <w:r w:rsidRPr="00A564B4">
              <w:rPr>
                <w:lang w:eastAsia="zh-CN"/>
              </w:rPr>
              <w:t>CA_30A-66A</w:t>
            </w:r>
          </w:p>
        </w:tc>
        <w:tc>
          <w:tcPr>
            <w:tcW w:w="565" w:type="pct"/>
            <w:tcBorders>
              <w:top w:val="single" w:sz="4" w:space="0" w:color="auto"/>
              <w:left w:val="single" w:sz="4" w:space="0" w:color="auto"/>
              <w:bottom w:val="single" w:sz="4" w:space="0" w:color="auto"/>
              <w:right w:val="single" w:sz="4" w:space="0" w:color="auto"/>
            </w:tcBorders>
            <w:hideMark/>
          </w:tcPr>
          <w:p w14:paraId="6136C055"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C7D6C00"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2A4FDC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A8F44A"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2B0A6C8"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DFB0FB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739696C6"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3232C14"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5EE8BD"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135CA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D70D4D" w14:textId="77777777" w:rsidR="00411941" w:rsidRPr="00A564B4" w:rsidRDefault="00411941" w:rsidP="00411941">
            <w:pPr>
              <w:pStyle w:val="TAC"/>
            </w:pPr>
          </w:p>
        </w:tc>
      </w:tr>
      <w:tr w:rsidR="00411941" w:rsidRPr="00A564B4" w14:paraId="28E12C0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146E19E" w14:textId="77777777" w:rsidR="00411941" w:rsidRPr="00A564B4" w:rsidRDefault="00411941" w:rsidP="00411941">
            <w:pPr>
              <w:pStyle w:val="TAL"/>
            </w:pPr>
            <w:r w:rsidRPr="00A564B4">
              <w:rPr>
                <w:lang w:eastAsia="zh-CN"/>
              </w:rPr>
              <w:t>CA_30A-66A-66A</w:t>
            </w:r>
          </w:p>
        </w:tc>
        <w:tc>
          <w:tcPr>
            <w:tcW w:w="565" w:type="pct"/>
            <w:tcBorders>
              <w:top w:val="single" w:sz="4" w:space="0" w:color="auto"/>
              <w:left w:val="single" w:sz="4" w:space="0" w:color="auto"/>
              <w:bottom w:val="single" w:sz="4" w:space="0" w:color="auto"/>
              <w:right w:val="single" w:sz="4" w:space="0" w:color="auto"/>
            </w:tcBorders>
            <w:hideMark/>
          </w:tcPr>
          <w:p w14:paraId="474A63DB"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BE5B356"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1D978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49D840"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3F9E56C"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4E30F5E"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5D1464A"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882671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BAA26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F4D4E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97B3FF" w14:textId="77777777" w:rsidR="00411941" w:rsidRPr="00A564B4" w:rsidRDefault="00411941" w:rsidP="00411941">
            <w:pPr>
              <w:pStyle w:val="TAC"/>
            </w:pPr>
          </w:p>
        </w:tc>
      </w:tr>
      <w:tr w:rsidR="00411941" w:rsidRPr="00A564B4" w14:paraId="38E6C20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616211A1" w14:textId="77777777" w:rsidR="00411941" w:rsidRPr="00A564B4" w:rsidRDefault="00411941" w:rsidP="00411941">
            <w:pPr>
              <w:pStyle w:val="TAL"/>
              <w:rPr>
                <w:lang w:eastAsia="zh-CN"/>
              </w:rPr>
            </w:pPr>
            <w:r w:rsidRPr="00A564B4">
              <w:rPr>
                <w:lang w:eastAsia="zh-CN"/>
              </w:rPr>
              <w:t>CA_38A-40A-40A</w:t>
            </w:r>
          </w:p>
        </w:tc>
        <w:tc>
          <w:tcPr>
            <w:tcW w:w="565" w:type="pct"/>
            <w:tcBorders>
              <w:top w:val="single" w:sz="4" w:space="0" w:color="auto"/>
              <w:left w:val="single" w:sz="4" w:space="0" w:color="auto"/>
              <w:bottom w:val="single" w:sz="4" w:space="0" w:color="auto"/>
              <w:right w:val="single" w:sz="4" w:space="0" w:color="auto"/>
            </w:tcBorders>
            <w:hideMark/>
          </w:tcPr>
          <w:p w14:paraId="0A4B4394"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46C4270"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83D629B"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FCBCAE" w14:textId="77777777" w:rsidR="00411941" w:rsidRPr="00A564B4" w:rsidRDefault="00411941" w:rsidP="00411941">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7BDF6062"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3819580"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D5119C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B55DB2E"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C633E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C2D82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EA12FA" w14:textId="77777777" w:rsidR="00411941" w:rsidRPr="00A564B4" w:rsidRDefault="00411941" w:rsidP="00411941">
            <w:pPr>
              <w:pStyle w:val="TAC"/>
            </w:pPr>
          </w:p>
        </w:tc>
      </w:tr>
      <w:tr w:rsidR="00411941" w:rsidRPr="00A564B4" w14:paraId="21C08A29"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07ADA19E" w14:textId="77777777" w:rsidR="00411941" w:rsidRPr="00A564B4" w:rsidRDefault="00411941" w:rsidP="00411941">
            <w:pPr>
              <w:pStyle w:val="TAL"/>
              <w:rPr>
                <w:lang w:eastAsia="zh-CN"/>
              </w:rPr>
            </w:pPr>
            <w:r w:rsidRPr="00A564B4">
              <w:rPr>
                <w:lang w:eastAsia="zh-CN"/>
              </w:rPr>
              <w:t>CA_3</w:t>
            </w:r>
            <w:r w:rsidRPr="00A564B4">
              <w:t>9A</w:t>
            </w:r>
            <w:r w:rsidRPr="00A564B4">
              <w:rPr>
                <w:lang w:eastAsia="zh-CN"/>
              </w:rPr>
              <w:t>-4</w:t>
            </w:r>
            <w:r w:rsidRPr="00A564B4">
              <w:t>1A</w:t>
            </w:r>
          </w:p>
        </w:tc>
        <w:tc>
          <w:tcPr>
            <w:tcW w:w="565" w:type="pct"/>
            <w:tcBorders>
              <w:top w:val="single" w:sz="4" w:space="0" w:color="auto"/>
              <w:left w:val="single" w:sz="4" w:space="0" w:color="auto"/>
              <w:bottom w:val="single" w:sz="4" w:space="0" w:color="auto"/>
              <w:right w:val="single" w:sz="4" w:space="0" w:color="auto"/>
            </w:tcBorders>
            <w:hideMark/>
          </w:tcPr>
          <w:p w14:paraId="2B1DEA8A"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5BB7631"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3B20945"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1A833F" w14:textId="77777777" w:rsidR="00411941" w:rsidRPr="00A564B4" w:rsidRDefault="00411941" w:rsidP="00411941">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6429C002"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0B7E871"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A5CF71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B80F8F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DCD981"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90EA6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7C4DC7" w14:textId="77777777" w:rsidR="00411941" w:rsidRPr="00A564B4" w:rsidRDefault="00411941" w:rsidP="00411941">
            <w:pPr>
              <w:pStyle w:val="TAC"/>
            </w:pPr>
          </w:p>
        </w:tc>
      </w:tr>
      <w:tr w:rsidR="00411941" w:rsidRPr="00A564B4" w14:paraId="08CBED00"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72810994" w14:textId="77777777" w:rsidR="00411941" w:rsidRPr="00A564B4" w:rsidRDefault="00411941" w:rsidP="00411941">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5B5965EE" w14:textId="77777777" w:rsidR="00411941" w:rsidRPr="00A564B4" w:rsidRDefault="00411941" w:rsidP="00411941">
            <w:pPr>
              <w:pStyle w:val="TAC"/>
              <w:rPr>
                <w:lang w:eastAsia="zh-CN"/>
              </w:rPr>
            </w:pPr>
            <w:r w:rsidRPr="00A564B4">
              <w:rPr>
                <w:lang w:eastAsia="zh-CN"/>
              </w:rPr>
              <w:t>CA_3</w:t>
            </w:r>
            <w:r w:rsidRPr="00A564B4">
              <w:t>9A</w:t>
            </w:r>
            <w:r w:rsidRPr="00A564B4">
              <w:rPr>
                <w:lang w:eastAsia="zh-CN"/>
              </w:rPr>
              <w:t>-4</w:t>
            </w:r>
            <w:r w:rsidRPr="00A564B4">
              <w:t>1A</w:t>
            </w:r>
          </w:p>
        </w:tc>
        <w:tc>
          <w:tcPr>
            <w:tcW w:w="446" w:type="pct"/>
            <w:tcBorders>
              <w:top w:val="single" w:sz="4" w:space="0" w:color="auto"/>
              <w:left w:val="single" w:sz="4" w:space="0" w:color="auto"/>
              <w:bottom w:val="single" w:sz="4" w:space="0" w:color="auto"/>
              <w:right w:val="single" w:sz="4" w:space="0" w:color="auto"/>
            </w:tcBorders>
            <w:hideMark/>
          </w:tcPr>
          <w:p w14:paraId="0FA83C59"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41FD07D"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8E210E" w14:textId="77777777" w:rsidR="00411941" w:rsidRPr="00A564B4" w:rsidRDefault="00411941" w:rsidP="00411941">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4E96E12A"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D48E240"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01C6A7F"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D2E5B4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70CE7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AEA2DA"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AA27F6" w14:textId="77777777" w:rsidR="00411941" w:rsidRPr="00A564B4" w:rsidRDefault="00411941" w:rsidP="00411941">
            <w:pPr>
              <w:pStyle w:val="TAC"/>
            </w:pPr>
          </w:p>
        </w:tc>
      </w:tr>
      <w:tr w:rsidR="00411941" w:rsidRPr="00A564B4" w14:paraId="3F37262F"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24FD5C5" w14:textId="77777777" w:rsidR="00411941" w:rsidRPr="00A564B4" w:rsidRDefault="00411941" w:rsidP="00411941">
            <w:pPr>
              <w:pStyle w:val="TAL"/>
              <w:rPr>
                <w:lang w:eastAsia="zh-CN"/>
              </w:rPr>
            </w:pPr>
            <w:r w:rsidRPr="00A564B4">
              <w:t>CA_39A-41C</w:t>
            </w:r>
          </w:p>
        </w:tc>
        <w:tc>
          <w:tcPr>
            <w:tcW w:w="565" w:type="pct"/>
            <w:tcBorders>
              <w:top w:val="single" w:sz="4" w:space="0" w:color="auto"/>
              <w:left w:val="single" w:sz="4" w:space="0" w:color="auto"/>
              <w:bottom w:val="single" w:sz="4" w:space="0" w:color="auto"/>
              <w:right w:val="single" w:sz="4" w:space="0" w:color="auto"/>
            </w:tcBorders>
            <w:hideMark/>
          </w:tcPr>
          <w:p w14:paraId="1BC8A5F5"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B93751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300632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0E7A60F" w14:textId="77777777" w:rsidR="00411941" w:rsidRPr="00A564B4" w:rsidRDefault="00411941" w:rsidP="0041194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1DA425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D303350"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D2D5BF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02D7BF3"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F91117"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1163EA"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32E990" w14:textId="77777777" w:rsidR="00411941" w:rsidRPr="00A564B4" w:rsidRDefault="00411941" w:rsidP="00411941">
            <w:pPr>
              <w:pStyle w:val="TAC"/>
            </w:pPr>
          </w:p>
        </w:tc>
      </w:tr>
      <w:tr w:rsidR="00411941" w:rsidRPr="00A564B4" w14:paraId="045BBCFD"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1C0AFFE" w14:textId="77777777" w:rsidR="00411941" w:rsidRPr="00A564B4" w:rsidRDefault="00411941" w:rsidP="00411941">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5" w:type="pct"/>
            <w:tcBorders>
              <w:top w:val="single" w:sz="4" w:space="0" w:color="auto"/>
              <w:left w:val="single" w:sz="4" w:space="0" w:color="auto"/>
              <w:bottom w:val="single" w:sz="4" w:space="0" w:color="auto"/>
              <w:right w:val="single" w:sz="4" w:space="0" w:color="auto"/>
            </w:tcBorders>
            <w:hideMark/>
          </w:tcPr>
          <w:p w14:paraId="182C71BA"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C13A6DC"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8F55244"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61B66D" w14:textId="77777777" w:rsidR="00411941" w:rsidRPr="00A564B4" w:rsidRDefault="00411941" w:rsidP="00411941">
            <w:pPr>
              <w:pStyle w:val="TAC"/>
              <w:rPr>
                <w:rFonts w:eastAsia="PMingLiU"/>
                <w:lang w:eastAsia="zh-TW"/>
              </w:rPr>
            </w:pPr>
            <w:r w:rsidRPr="00A564B4">
              <w:rPr>
                <w:lang w:eastAsia="zh-CN"/>
              </w:rPr>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3DA01E28" w14:textId="77777777" w:rsidR="00411941" w:rsidRPr="00A564B4" w:rsidRDefault="00411941" w:rsidP="00411941">
            <w:pPr>
              <w:pStyle w:val="TAC"/>
              <w:rPr>
                <w:lang w:eastAsia="zh-CN"/>
              </w:rPr>
            </w:pPr>
          </w:p>
        </w:tc>
        <w:tc>
          <w:tcPr>
            <w:tcW w:w="515" w:type="pct"/>
            <w:tcBorders>
              <w:top w:val="single" w:sz="4" w:space="0" w:color="auto"/>
              <w:left w:val="single" w:sz="4" w:space="0" w:color="auto"/>
              <w:bottom w:val="single" w:sz="4" w:space="0" w:color="auto"/>
              <w:right w:val="single" w:sz="4" w:space="0" w:color="auto"/>
            </w:tcBorders>
          </w:tcPr>
          <w:p w14:paraId="42B1C4F7" w14:textId="77777777" w:rsidR="00411941" w:rsidRPr="00A564B4" w:rsidRDefault="00411941" w:rsidP="0041194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8DE08CE"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9048ED8"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E8BD4C" w14:textId="77777777" w:rsidR="00411941" w:rsidRPr="00A564B4" w:rsidRDefault="00411941" w:rsidP="00411941">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1B2FBBA" w14:textId="77777777" w:rsidR="00411941" w:rsidRPr="00A564B4" w:rsidRDefault="00411941" w:rsidP="00411941">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A6FF6CD" w14:textId="77777777" w:rsidR="00411941" w:rsidRPr="00A564B4" w:rsidRDefault="00411941" w:rsidP="00411941">
            <w:pPr>
              <w:pStyle w:val="TAC"/>
            </w:pPr>
          </w:p>
        </w:tc>
      </w:tr>
      <w:tr w:rsidR="00411941" w:rsidRPr="00A564B4" w14:paraId="11C5022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E6DF752" w14:textId="77777777" w:rsidR="00411941" w:rsidRPr="00A564B4" w:rsidRDefault="00411941" w:rsidP="00411941">
            <w:pPr>
              <w:pStyle w:val="TAL"/>
              <w:rPr>
                <w:rFonts w:eastAsia="PMingLiU"/>
                <w:lang w:eastAsia="zh-TW"/>
              </w:rPr>
            </w:pPr>
            <w:r w:rsidRPr="00A564B4">
              <w:rPr>
                <w:rFonts w:eastAsia="PMingLiU"/>
                <w:lang w:eastAsia="zh-TW"/>
              </w:rPr>
              <w:t>CA_39C-41C</w:t>
            </w:r>
          </w:p>
        </w:tc>
        <w:tc>
          <w:tcPr>
            <w:tcW w:w="565" w:type="pct"/>
            <w:tcBorders>
              <w:top w:val="single" w:sz="4" w:space="0" w:color="auto"/>
              <w:left w:val="single" w:sz="4" w:space="0" w:color="auto"/>
              <w:bottom w:val="single" w:sz="4" w:space="0" w:color="auto"/>
              <w:right w:val="single" w:sz="4" w:space="0" w:color="auto"/>
            </w:tcBorders>
            <w:hideMark/>
          </w:tcPr>
          <w:p w14:paraId="6BB5F494" w14:textId="77777777" w:rsidR="00411941" w:rsidRPr="00A564B4" w:rsidRDefault="00411941" w:rsidP="00411941">
            <w:pPr>
              <w:pStyle w:val="TAC"/>
              <w:rPr>
                <w:rFonts w:eastAsia="PMingLiU"/>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E74D245" w14:textId="77777777" w:rsidR="00411941" w:rsidRPr="00A564B4" w:rsidRDefault="00411941" w:rsidP="00411941">
            <w:pPr>
              <w:pStyle w:val="TAC"/>
              <w:rPr>
                <w:rFonts w:eastAsia="PMingLiU"/>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2B36853" w14:textId="77777777" w:rsidR="00411941" w:rsidRPr="00A564B4" w:rsidRDefault="00411941" w:rsidP="00411941">
            <w:pPr>
              <w:pStyle w:val="TAC"/>
              <w:rPr>
                <w:rFonts w:eastAsia="PMingLiU"/>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B60806" w14:textId="77777777" w:rsidR="00411941" w:rsidRPr="00A564B4" w:rsidRDefault="00411941" w:rsidP="00411941">
            <w:pPr>
              <w:pStyle w:val="TAC"/>
              <w:rPr>
                <w:rFonts w:eastAsia="PMingLiU"/>
                <w:lang w:eastAsia="zh-TW"/>
              </w:rPr>
            </w:pPr>
            <w:r w:rsidRPr="00A564B4">
              <w:rPr>
                <w:rFonts w:eastAsia="PMingLiU"/>
                <w:lang w:eastAsia="zh-TW"/>
              </w:rPr>
              <w:t>Rel-13</w:t>
            </w:r>
          </w:p>
        </w:tc>
        <w:tc>
          <w:tcPr>
            <w:tcW w:w="105" w:type="pct"/>
            <w:tcBorders>
              <w:top w:val="single" w:sz="4" w:space="0" w:color="auto"/>
              <w:left w:val="single" w:sz="4" w:space="0" w:color="auto"/>
              <w:bottom w:val="single" w:sz="4" w:space="0" w:color="auto"/>
              <w:right w:val="single" w:sz="4" w:space="0" w:color="auto"/>
            </w:tcBorders>
          </w:tcPr>
          <w:p w14:paraId="7D5EC024"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6FE2FD9"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507E5A9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A664CFE"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A46298"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67558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483278" w14:textId="77777777" w:rsidR="00411941" w:rsidRPr="00A564B4" w:rsidRDefault="00411941" w:rsidP="00411941">
            <w:pPr>
              <w:pStyle w:val="TAC"/>
            </w:pPr>
          </w:p>
        </w:tc>
      </w:tr>
      <w:tr w:rsidR="00411941" w:rsidRPr="00A564B4" w14:paraId="6F6EAF8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DEF9257" w14:textId="77777777" w:rsidR="00411941" w:rsidRPr="00A564B4" w:rsidRDefault="00411941" w:rsidP="00411941">
            <w:pPr>
              <w:pStyle w:val="TAL"/>
              <w:rPr>
                <w:rFonts w:eastAsia="PMingLiU"/>
                <w:lang w:eastAsia="zh-TW"/>
              </w:rPr>
            </w:pPr>
            <w:r w:rsidRPr="00A564B4">
              <w:rPr>
                <w:rFonts w:eastAsia="PMingLiU"/>
                <w:lang w:eastAsia="zh-TW"/>
              </w:rPr>
              <w:t>CA_40A-46A</w:t>
            </w:r>
          </w:p>
        </w:tc>
        <w:tc>
          <w:tcPr>
            <w:tcW w:w="565" w:type="pct"/>
            <w:tcBorders>
              <w:top w:val="single" w:sz="4" w:space="0" w:color="auto"/>
              <w:left w:val="single" w:sz="4" w:space="0" w:color="auto"/>
              <w:bottom w:val="single" w:sz="4" w:space="0" w:color="auto"/>
              <w:right w:val="single" w:sz="4" w:space="0" w:color="auto"/>
            </w:tcBorders>
            <w:hideMark/>
          </w:tcPr>
          <w:p w14:paraId="7ACDF216" w14:textId="77777777" w:rsidR="00411941" w:rsidRPr="00A564B4" w:rsidRDefault="00411941" w:rsidP="00411941">
            <w:pPr>
              <w:pStyle w:val="TAC"/>
              <w:rPr>
                <w:rFonts w:eastAsia="PMingLiU"/>
                <w:lang w:eastAsia="zh-TW"/>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9CD3811" w14:textId="77777777" w:rsidR="00411941" w:rsidRPr="00A564B4" w:rsidRDefault="00411941" w:rsidP="00411941">
            <w:pPr>
              <w:pStyle w:val="TAC"/>
              <w:rPr>
                <w:rFonts w:eastAsia="PMingLiU"/>
                <w:lang w:eastAsia="zh-TW"/>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0ECCA9A" w14:textId="77777777" w:rsidR="00411941" w:rsidRPr="00A564B4" w:rsidRDefault="00411941" w:rsidP="00411941">
            <w:pPr>
              <w:pStyle w:val="TAC"/>
              <w:rPr>
                <w:rFonts w:eastAsia="PMingLiU"/>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255B65" w14:textId="77777777" w:rsidR="00411941" w:rsidRPr="00A564B4" w:rsidRDefault="00411941" w:rsidP="00411941">
            <w:pPr>
              <w:pStyle w:val="TAC"/>
              <w:rPr>
                <w:rFonts w:eastAsia="PMingLiU"/>
                <w:lang w:eastAsia="zh-TW"/>
              </w:rPr>
            </w:pPr>
            <w:r w:rsidRPr="00A564B4">
              <w:rPr>
                <w:rFonts w:eastAsia="PMingLiU"/>
                <w:lang w:eastAsia="zh-TW"/>
              </w:rPr>
              <w:t>Rel-14</w:t>
            </w:r>
          </w:p>
        </w:tc>
        <w:tc>
          <w:tcPr>
            <w:tcW w:w="105" w:type="pct"/>
            <w:tcBorders>
              <w:top w:val="single" w:sz="4" w:space="0" w:color="auto"/>
              <w:left w:val="single" w:sz="4" w:space="0" w:color="auto"/>
              <w:bottom w:val="single" w:sz="4" w:space="0" w:color="auto"/>
              <w:right w:val="single" w:sz="4" w:space="0" w:color="auto"/>
            </w:tcBorders>
          </w:tcPr>
          <w:p w14:paraId="6F302FA5"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6A0B3D2"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E1F41E6" w14:textId="77777777" w:rsidR="00411941" w:rsidRPr="00A564B4" w:rsidRDefault="00411941" w:rsidP="00411941">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103000C1"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99AAA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35A26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A38D3F" w14:textId="77777777" w:rsidR="00411941" w:rsidRPr="00A564B4" w:rsidRDefault="00411941" w:rsidP="00411941">
            <w:pPr>
              <w:pStyle w:val="TAC"/>
            </w:pPr>
          </w:p>
        </w:tc>
      </w:tr>
      <w:tr w:rsidR="00411941" w:rsidRPr="00A564B4" w14:paraId="55CE42D2"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0451DC97" w14:textId="77777777" w:rsidR="00411941" w:rsidRPr="00A564B4" w:rsidRDefault="00411941" w:rsidP="00411941">
            <w:pPr>
              <w:pStyle w:val="TAL"/>
              <w:rPr>
                <w:lang w:eastAsia="zh-CN"/>
              </w:rPr>
            </w:pPr>
            <w:r w:rsidRPr="00A564B4">
              <w:rPr>
                <w:lang w:eastAsia="zh-CN"/>
              </w:rPr>
              <w:t>CA_41A-42A</w:t>
            </w:r>
          </w:p>
        </w:tc>
        <w:tc>
          <w:tcPr>
            <w:tcW w:w="565" w:type="pct"/>
            <w:tcBorders>
              <w:top w:val="single" w:sz="4" w:space="0" w:color="auto"/>
              <w:left w:val="single" w:sz="4" w:space="0" w:color="auto"/>
              <w:bottom w:val="single" w:sz="4" w:space="0" w:color="auto"/>
              <w:right w:val="single" w:sz="4" w:space="0" w:color="auto"/>
            </w:tcBorders>
            <w:hideMark/>
          </w:tcPr>
          <w:p w14:paraId="53884606" w14:textId="77777777" w:rsidR="00411941" w:rsidRPr="00A564B4" w:rsidRDefault="00411941" w:rsidP="00411941">
            <w:pPr>
              <w:pStyle w:val="TAC"/>
              <w:rPr>
                <w:lang w:eastAsia="zh-CN"/>
              </w:rPr>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DF344B9"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8A0404D"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CFB4AB" w14:textId="77777777" w:rsidR="00411941" w:rsidRPr="00A564B4" w:rsidRDefault="00411941" w:rsidP="00411941">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4952F72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EDFCC9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AB86C4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01F058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242A8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7FEA4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4CC92C" w14:textId="77777777" w:rsidR="00411941" w:rsidRPr="00A564B4" w:rsidRDefault="00411941" w:rsidP="00411941">
            <w:pPr>
              <w:pStyle w:val="TAC"/>
            </w:pPr>
          </w:p>
        </w:tc>
      </w:tr>
      <w:tr w:rsidR="00411941" w:rsidRPr="00A564B4" w14:paraId="20711FB0"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64E66813" w14:textId="77777777" w:rsidR="00411941" w:rsidRPr="00A564B4" w:rsidRDefault="00411941" w:rsidP="00411941">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76338F6B" w14:textId="77777777" w:rsidR="00411941" w:rsidRPr="00A564B4" w:rsidRDefault="00411941" w:rsidP="00411941">
            <w:pPr>
              <w:pStyle w:val="TAC"/>
              <w:rPr>
                <w:lang w:eastAsia="zh-CN"/>
              </w:rPr>
            </w:pPr>
            <w:r w:rsidRPr="00A564B4">
              <w:rPr>
                <w:lang w:eastAsia="zh-CN"/>
              </w:rPr>
              <w:t>CA_41A-42A</w:t>
            </w:r>
          </w:p>
        </w:tc>
        <w:tc>
          <w:tcPr>
            <w:tcW w:w="446" w:type="pct"/>
            <w:tcBorders>
              <w:top w:val="single" w:sz="4" w:space="0" w:color="auto"/>
              <w:left w:val="single" w:sz="4" w:space="0" w:color="auto"/>
              <w:bottom w:val="single" w:sz="4" w:space="0" w:color="auto"/>
              <w:right w:val="single" w:sz="4" w:space="0" w:color="auto"/>
            </w:tcBorders>
            <w:hideMark/>
          </w:tcPr>
          <w:p w14:paraId="3311F901"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38A5C07"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F94903" w14:textId="77777777" w:rsidR="00411941" w:rsidRPr="00A564B4" w:rsidRDefault="00411941" w:rsidP="00411941">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5F72FB70"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924E18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76EE1E0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8033F7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A6D6B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8797B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D56ADB" w14:textId="77777777" w:rsidR="00411941" w:rsidRPr="00A564B4" w:rsidRDefault="00411941" w:rsidP="00411941">
            <w:pPr>
              <w:pStyle w:val="TAC"/>
            </w:pPr>
          </w:p>
        </w:tc>
      </w:tr>
      <w:tr w:rsidR="00411941" w:rsidRPr="00A564B4" w14:paraId="56154773"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2ED96B65" w14:textId="77777777" w:rsidR="00411941" w:rsidRPr="00A564B4" w:rsidRDefault="00411941" w:rsidP="00411941">
            <w:pPr>
              <w:pStyle w:val="TAL"/>
            </w:pPr>
            <w:r w:rsidRPr="00A564B4">
              <w:t>CA_41A-42C</w:t>
            </w:r>
          </w:p>
        </w:tc>
        <w:tc>
          <w:tcPr>
            <w:tcW w:w="565" w:type="pct"/>
            <w:tcBorders>
              <w:top w:val="single" w:sz="4" w:space="0" w:color="auto"/>
              <w:left w:val="single" w:sz="4" w:space="0" w:color="auto"/>
              <w:bottom w:val="single" w:sz="4" w:space="0" w:color="auto"/>
              <w:right w:val="single" w:sz="4" w:space="0" w:color="auto"/>
            </w:tcBorders>
            <w:hideMark/>
          </w:tcPr>
          <w:p w14:paraId="65F9CDF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B5F797D"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58C4747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B4108F"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DEBFAF1"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106C3D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B941C9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C18E47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021B8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5E7B40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F27F95" w14:textId="77777777" w:rsidR="00411941" w:rsidRPr="00A564B4" w:rsidRDefault="00411941" w:rsidP="00411941">
            <w:pPr>
              <w:pStyle w:val="TAC"/>
            </w:pPr>
          </w:p>
        </w:tc>
      </w:tr>
      <w:tr w:rsidR="00411941" w:rsidRPr="00A564B4" w14:paraId="344FAB4E" w14:textId="77777777" w:rsidTr="00411941">
        <w:trPr>
          <w:cantSplit/>
          <w:jc w:val="center"/>
        </w:trPr>
        <w:tc>
          <w:tcPr>
            <w:tcW w:w="477" w:type="pct"/>
            <w:tcBorders>
              <w:top w:val="nil"/>
              <w:left w:val="single" w:sz="4" w:space="0" w:color="auto"/>
              <w:bottom w:val="nil"/>
              <w:right w:val="single" w:sz="4" w:space="0" w:color="auto"/>
            </w:tcBorders>
          </w:tcPr>
          <w:p w14:paraId="0962FC32" w14:textId="77777777" w:rsidR="00411941" w:rsidRPr="00A564B4" w:rsidRDefault="00411941" w:rsidP="00411941">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3571AF7B" w14:textId="77777777" w:rsidR="00411941" w:rsidRPr="00A564B4" w:rsidRDefault="00411941" w:rsidP="00411941">
            <w:pPr>
              <w:pStyle w:val="TAC"/>
              <w:rPr>
                <w:lang w:eastAsia="zh-CN"/>
              </w:rPr>
            </w:pPr>
            <w:r w:rsidRPr="00A564B4">
              <w:rPr>
                <w:lang w:eastAsia="zh-CN"/>
              </w:rPr>
              <w:t>CA_41A-42A</w:t>
            </w:r>
          </w:p>
        </w:tc>
        <w:tc>
          <w:tcPr>
            <w:tcW w:w="446" w:type="pct"/>
            <w:tcBorders>
              <w:top w:val="single" w:sz="4" w:space="0" w:color="auto"/>
              <w:left w:val="single" w:sz="4" w:space="0" w:color="auto"/>
              <w:bottom w:val="single" w:sz="4" w:space="0" w:color="auto"/>
              <w:right w:val="single" w:sz="4" w:space="0" w:color="auto"/>
            </w:tcBorders>
            <w:hideMark/>
          </w:tcPr>
          <w:p w14:paraId="6565C6B1"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84594F"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62D97B" w14:textId="77777777" w:rsidR="00411941" w:rsidRPr="00A564B4" w:rsidRDefault="00411941" w:rsidP="00411941">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073E1CDA"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4E5908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5E5F012"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137AD6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03C0C6"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0757E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C41468" w14:textId="77777777" w:rsidR="00411941" w:rsidRPr="00A564B4" w:rsidRDefault="00411941" w:rsidP="00411941">
            <w:pPr>
              <w:pStyle w:val="TAC"/>
            </w:pPr>
          </w:p>
        </w:tc>
      </w:tr>
      <w:tr w:rsidR="00411941" w:rsidRPr="00A564B4" w14:paraId="0F1D2254"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6F6B9AC9" w14:textId="77777777" w:rsidR="00411941" w:rsidRPr="00A564B4" w:rsidRDefault="00411941" w:rsidP="00411941">
            <w:pPr>
              <w:pStyle w:val="TAL"/>
              <w:rPr>
                <w:lang w:eastAsia="zh-CN"/>
              </w:rPr>
            </w:pPr>
          </w:p>
        </w:tc>
        <w:tc>
          <w:tcPr>
            <w:tcW w:w="565" w:type="pct"/>
            <w:tcBorders>
              <w:top w:val="single" w:sz="4" w:space="0" w:color="auto"/>
              <w:left w:val="single" w:sz="4" w:space="0" w:color="auto"/>
              <w:bottom w:val="single" w:sz="4" w:space="0" w:color="auto"/>
              <w:right w:val="single" w:sz="4" w:space="0" w:color="auto"/>
            </w:tcBorders>
            <w:hideMark/>
          </w:tcPr>
          <w:p w14:paraId="0E1E0DDA" w14:textId="77777777" w:rsidR="00411941" w:rsidRPr="00A564B4" w:rsidRDefault="00411941" w:rsidP="00411941">
            <w:pPr>
              <w:pStyle w:val="TAC"/>
              <w:rPr>
                <w:lang w:eastAsia="zh-CN"/>
              </w:rPr>
            </w:pPr>
            <w:r w:rsidRPr="00A564B4">
              <w:rPr>
                <w:lang w:eastAsia="zh-CN"/>
              </w:rPr>
              <w:t>CA_41C</w:t>
            </w:r>
          </w:p>
        </w:tc>
        <w:tc>
          <w:tcPr>
            <w:tcW w:w="446" w:type="pct"/>
            <w:tcBorders>
              <w:top w:val="single" w:sz="4" w:space="0" w:color="auto"/>
              <w:left w:val="single" w:sz="4" w:space="0" w:color="auto"/>
              <w:bottom w:val="single" w:sz="4" w:space="0" w:color="auto"/>
              <w:right w:val="single" w:sz="4" w:space="0" w:color="auto"/>
            </w:tcBorders>
            <w:hideMark/>
          </w:tcPr>
          <w:p w14:paraId="32062F59" w14:textId="77777777" w:rsidR="00411941" w:rsidRPr="00A564B4" w:rsidRDefault="00411941" w:rsidP="00411941">
            <w:pPr>
              <w:pStyle w:val="TAC"/>
              <w:rPr>
                <w:lang w:eastAsia="zh-CN"/>
              </w:rPr>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2534A4A"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55D45F" w14:textId="77777777" w:rsidR="00411941" w:rsidRPr="00A564B4" w:rsidRDefault="00411941" w:rsidP="00411941">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37C1120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4DDAEB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784C5A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BA048D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17A637"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506FB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DA69E5" w14:textId="77777777" w:rsidR="00411941" w:rsidRPr="00A564B4" w:rsidRDefault="00411941" w:rsidP="00411941">
            <w:pPr>
              <w:pStyle w:val="TAC"/>
            </w:pPr>
          </w:p>
        </w:tc>
      </w:tr>
      <w:tr w:rsidR="00411941" w:rsidRPr="00A564B4" w14:paraId="00F2448E"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6BBAA377" w14:textId="77777777" w:rsidR="00411941" w:rsidRPr="00A564B4" w:rsidRDefault="00411941" w:rsidP="00411941">
            <w:pPr>
              <w:pStyle w:val="TAL"/>
            </w:pPr>
            <w:r w:rsidRPr="00A564B4">
              <w:t>CA_</w:t>
            </w:r>
            <w:r w:rsidRPr="00A564B4">
              <w:rPr>
                <w:rFonts w:eastAsia="MS Mincho"/>
              </w:rPr>
              <w:t>41C</w:t>
            </w:r>
            <w:r w:rsidRPr="00A564B4">
              <w:t>-4</w:t>
            </w:r>
            <w:r w:rsidRPr="00A564B4">
              <w:rPr>
                <w:rFonts w:eastAsia="MS Mincho"/>
              </w:rPr>
              <w:t>2</w:t>
            </w:r>
            <w:r w:rsidRPr="00A564B4">
              <w:t>A</w:t>
            </w:r>
          </w:p>
        </w:tc>
        <w:tc>
          <w:tcPr>
            <w:tcW w:w="565" w:type="pct"/>
            <w:tcBorders>
              <w:top w:val="single" w:sz="4" w:space="0" w:color="auto"/>
              <w:left w:val="single" w:sz="4" w:space="0" w:color="auto"/>
              <w:bottom w:val="single" w:sz="4" w:space="0" w:color="auto"/>
              <w:right w:val="single" w:sz="4" w:space="0" w:color="auto"/>
            </w:tcBorders>
            <w:hideMark/>
          </w:tcPr>
          <w:p w14:paraId="721DF9D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306F026"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C378E1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52C93F" w14:textId="77777777" w:rsidR="00411941" w:rsidRPr="00A564B4" w:rsidRDefault="00411941" w:rsidP="00411941">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4FF4BE8"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10FCAD7"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75E55F7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B8D1FE3"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0D53C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54E7E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51F35F" w14:textId="77777777" w:rsidR="00411941" w:rsidRPr="00A564B4" w:rsidRDefault="00411941" w:rsidP="00411941">
            <w:pPr>
              <w:pStyle w:val="TAC"/>
            </w:pPr>
          </w:p>
        </w:tc>
      </w:tr>
      <w:tr w:rsidR="00411941" w:rsidRPr="00A564B4" w14:paraId="53C6D34E" w14:textId="77777777" w:rsidTr="00411941">
        <w:trPr>
          <w:cantSplit/>
          <w:jc w:val="center"/>
        </w:trPr>
        <w:tc>
          <w:tcPr>
            <w:tcW w:w="477" w:type="pct"/>
            <w:tcBorders>
              <w:top w:val="nil"/>
              <w:left w:val="single" w:sz="4" w:space="0" w:color="auto"/>
              <w:bottom w:val="nil"/>
              <w:right w:val="single" w:sz="4" w:space="0" w:color="auto"/>
            </w:tcBorders>
          </w:tcPr>
          <w:p w14:paraId="693CA22C"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562660BB" w14:textId="77777777" w:rsidR="00411941" w:rsidRPr="00A564B4" w:rsidRDefault="00411941" w:rsidP="00411941">
            <w:pPr>
              <w:pStyle w:val="TAC"/>
            </w:pPr>
            <w:r w:rsidRPr="00A564B4">
              <w:t>CA_41A-42A</w:t>
            </w:r>
          </w:p>
        </w:tc>
        <w:tc>
          <w:tcPr>
            <w:tcW w:w="446" w:type="pct"/>
            <w:tcBorders>
              <w:top w:val="single" w:sz="4" w:space="0" w:color="auto"/>
              <w:left w:val="single" w:sz="4" w:space="0" w:color="auto"/>
              <w:bottom w:val="single" w:sz="4" w:space="0" w:color="auto"/>
              <w:right w:val="single" w:sz="4" w:space="0" w:color="auto"/>
            </w:tcBorders>
            <w:hideMark/>
          </w:tcPr>
          <w:p w14:paraId="1959B6B5"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1C3104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534090" w14:textId="77777777" w:rsidR="00411941" w:rsidRPr="00A564B4" w:rsidRDefault="00411941" w:rsidP="00411941">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3BE0C1E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87CBDB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48647A2"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E76CFE4"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1246F4"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38D26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ECE2D6" w14:textId="77777777" w:rsidR="00411941" w:rsidRPr="00A564B4" w:rsidRDefault="00411941" w:rsidP="00411941">
            <w:pPr>
              <w:pStyle w:val="TAC"/>
            </w:pPr>
          </w:p>
        </w:tc>
      </w:tr>
      <w:tr w:rsidR="00411941" w:rsidRPr="00A564B4" w14:paraId="0F3EF92B"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0DA52D95"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4D2633B" w14:textId="77777777" w:rsidR="00411941" w:rsidRPr="00A564B4" w:rsidRDefault="00411941" w:rsidP="00411941">
            <w:pPr>
              <w:pStyle w:val="TAC"/>
            </w:pPr>
            <w:r w:rsidRPr="00A564B4">
              <w:t>CA_41C</w:t>
            </w:r>
          </w:p>
        </w:tc>
        <w:tc>
          <w:tcPr>
            <w:tcW w:w="446" w:type="pct"/>
            <w:tcBorders>
              <w:top w:val="single" w:sz="4" w:space="0" w:color="auto"/>
              <w:left w:val="single" w:sz="4" w:space="0" w:color="auto"/>
              <w:bottom w:val="single" w:sz="4" w:space="0" w:color="auto"/>
              <w:right w:val="single" w:sz="4" w:space="0" w:color="auto"/>
            </w:tcBorders>
            <w:hideMark/>
          </w:tcPr>
          <w:p w14:paraId="66358774"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E9A4FB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F22DB9" w14:textId="77777777" w:rsidR="00411941" w:rsidRPr="00A564B4" w:rsidRDefault="00411941" w:rsidP="00411941">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15D0FC2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D665E61"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B3F6C8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B33673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0B593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6B2BBC"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79BC71" w14:textId="77777777" w:rsidR="00411941" w:rsidRPr="00A564B4" w:rsidRDefault="00411941" w:rsidP="00411941">
            <w:pPr>
              <w:pStyle w:val="TAC"/>
            </w:pPr>
          </w:p>
        </w:tc>
      </w:tr>
      <w:tr w:rsidR="00411941" w:rsidRPr="00A564B4" w14:paraId="2193C603" w14:textId="77777777" w:rsidTr="00411941">
        <w:trPr>
          <w:cantSplit/>
          <w:jc w:val="center"/>
        </w:trPr>
        <w:tc>
          <w:tcPr>
            <w:tcW w:w="477" w:type="pct"/>
            <w:tcBorders>
              <w:top w:val="single" w:sz="4" w:space="0" w:color="auto"/>
              <w:left w:val="single" w:sz="4" w:space="0" w:color="auto"/>
              <w:bottom w:val="nil"/>
              <w:right w:val="single" w:sz="4" w:space="0" w:color="auto"/>
            </w:tcBorders>
            <w:hideMark/>
          </w:tcPr>
          <w:p w14:paraId="7DE9B059" w14:textId="77777777" w:rsidR="00411941" w:rsidRPr="00A564B4" w:rsidRDefault="00411941" w:rsidP="00411941">
            <w:pPr>
              <w:pStyle w:val="TAL"/>
            </w:pPr>
            <w:r w:rsidRPr="00A564B4">
              <w:t>CA_</w:t>
            </w:r>
            <w:r w:rsidRPr="00A564B4">
              <w:rPr>
                <w:rFonts w:eastAsia="MS Mincho"/>
              </w:rPr>
              <w:t>41C</w:t>
            </w:r>
            <w:r w:rsidRPr="00A564B4">
              <w:t>-4</w:t>
            </w:r>
            <w:r w:rsidRPr="00A564B4">
              <w:rPr>
                <w:rFonts w:eastAsia="MS Mincho"/>
              </w:rPr>
              <w:t>2</w:t>
            </w:r>
            <w:r w:rsidRPr="00A564B4">
              <w:t>C</w:t>
            </w:r>
          </w:p>
        </w:tc>
        <w:tc>
          <w:tcPr>
            <w:tcW w:w="565" w:type="pct"/>
            <w:tcBorders>
              <w:top w:val="single" w:sz="4" w:space="0" w:color="auto"/>
              <w:left w:val="single" w:sz="4" w:space="0" w:color="auto"/>
              <w:bottom w:val="single" w:sz="4" w:space="0" w:color="auto"/>
              <w:right w:val="single" w:sz="4" w:space="0" w:color="auto"/>
            </w:tcBorders>
            <w:hideMark/>
          </w:tcPr>
          <w:p w14:paraId="091F3C59"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E5AD91C"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E47B22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8B7297" w14:textId="77777777" w:rsidR="00411941" w:rsidRPr="00A564B4" w:rsidRDefault="00411941" w:rsidP="00411941">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3B7E991"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18829E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FBD6987"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086204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905102"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8062B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B57C7AA" w14:textId="77777777" w:rsidR="00411941" w:rsidRPr="00A564B4" w:rsidRDefault="00411941" w:rsidP="00411941">
            <w:pPr>
              <w:pStyle w:val="TAC"/>
            </w:pPr>
          </w:p>
        </w:tc>
      </w:tr>
      <w:tr w:rsidR="00411941" w:rsidRPr="00A564B4" w14:paraId="0FB99E33" w14:textId="77777777" w:rsidTr="00411941">
        <w:trPr>
          <w:cantSplit/>
          <w:jc w:val="center"/>
        </w:trPr>
        <w:tc>
          <w:tcPr>
            <w:tcW w:w="477" w:type="pct"/>
            <w:tcBorders>
              <w:top w:val="nil"/>
              <w:left w:val="single" w:sz="4" w:space="0" w:color="auto"/>
              <w:bottom w:val="nil"/>
              <w:right w:val="single" w:sz="4" w:space="0" w:color="auto"/>
            </w:tcBorders>
          </w:tcPr>
          <w:p w14:paraId="3D20214E"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14AA7A5D" w14:textId="77777777" w:rsidR="00411941" w:rsidRPr="00A564B4" w:rsidRDefault="00411941" w:rsidP="00411941">
            <w:pPr>
              <w:pStyle w:val="TAC"/>
            </w:pPr>
            <w:r w:rsidRPr="00A564B4">
              <w:t>CA_41A-42A</w:t>
            </w:r>
          </w:p>
        </w:tc>
        <w:tc>
          <w:tcPr>
            <w:tcW w:w="446" w:type="pct"/>
            <w:tcBorders>
              <w:top w:val="single" w:sz="4" w:space="0" w:color="auto"/>
              <w:left w:val="single" w:sz="4" w:space="0" w:color="auto"/>
              <w:bottom w:val="single" w:sz="4" w:space="0" w:color="auto"/>
              <w:right w:val="single" w:sz="4" w:space="0" w:color="auto"/>
            </w:tcBorders>
            <w:hideMark/>
          </w:tcPr>
          <w:p w14:paraId="6B25112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80F2CE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3A74F5" w14:textId="77777777" w:rsidR="00411941" w:rsidRPr="00A564B4" w:rsidRDefault="00411941" w:rsidP="00411941">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62A5A914"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854487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46C11A3"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0ED53FC"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BBC61D"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ABF8AA"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6F5918" w14:textId="77777777" w:rsidR="00411941" w:rsidRPr="00A564B4" w:rsidRDefault="00411941" w:rsidP="00411941">
            <w:pPr>
              <w:pStyle w:val="TAC"/>
            </w:pPr>
          </w:p>
        </w:tc>
      </w:tr>
      <w:tr w:rsidR="00411941" w:rsidRPr="00A564B4" w14:paraId="0B211586" w14:textId="77777777" w:rsidTr="00411941">
        <w:trPr>
          <w:cantSplit/>
          <w:jc w:val="center"/>
        </w:trPr>
        <w:tc>
          <w:tcPr>
            <w:tcW w:w="477" w:type="pct"/>
            <w:tcBorders>
              <w:top w:val="nil"/>
              <w:left w:val="single" w:sz="4" w:space="0" w:color="auto"/>
              <w:bottom w:val="nil"/>
              <w:right w:val="single" w:sz="4" w:space="0" w:color="auto"/>
            </w:tcBorders>
          </w:tcPr>
          <w:p w14:paraId="5EF6D202"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3DE37B81" w14:textId="77777777" w:rsidR="00411941" w:rsidRPr="00A564B4" w:rsidRDefault="00411941" w:rsidP="00411941">
            <w:pPr>
              <w:pStyle w:val="TAC"/>
            </w:pPr>
            <w:r w:rsidRPr="00A564B4">
              <w:t>CA_41C</w:t>
            </w:r>
          </w:p>
        </w:tc>
        <w:tc>
          <w:tcPr>
            <w:tcW w:w="446" w:type="pct"/>
            <w:tcBorders>
              <w:top w:val="single" w:sz="4" w:space="0" w:color="auto"/>
              <w:left w:val="single" w:sz="4" w:space="0" w:color="auto"/>
              <w:bottom w:val="single" w:sz="4" w:space="0" w:color="auto"/>
              <w:right w:val="single" w:sz="4" w:space="0" w:color="auto"/>
            </w:tcBorders>
            <w:hideMark/>
          </w:tcPr>
          <w:p w14:paraId="5B05E977"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CDA5FC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98740A" w14:textId="77777777" w:rsidR="00411941" w:rsidRPr="00A564B4" w:rsidRDefault="00411941" w:rsidP="00411941">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63A85FF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D75CF9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BA96CF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DC5C71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72F61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5800F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29BC13" w14:textId="77777777" w:rsidR="00411941" w:rsidRPr="00A564B4" w:rsidRDefault="00411941" w:rsidP="00411941">
            <w:pPr>
              <w:pStyle w:val="TAC"/>
            </w:pPr>
          </w:p>
        </w:tc>
      </w:tr>
      <w:tr w:rsidR="00411941" w:rsidRPr="00A564B4" w14:paraId="3AE72A13" w14:textId="77777777" w:rsidTr="00411941">
        <w:trPr>
          <w:cantSplit/>
          <w:jc w:val="center"/>
        </w:trPr>
        <w:tc>
          <w:tcPr>
            <w:tcW w:w="477" w:type="pct"/>
            <w:tcBorders>
              <w:top w:val="nil"/>
              <w:left w:val="single" w:sz="4" w:space="0" w:color="auto"/>
              <w:bottom w:val="single" w:sz="4" w:space="0" w:color="auto"/>
              <w:right w:val="single" w:sz="4" w:space="0" w:color="auto"/>
            </w:tcBorders>
          </w:tcPr>
          <w:p w14:paraId="0F436975" w14:textId="77777777" w:rsidR="00411941" w:rsidRPr="00A564B4" w:rsidRDefault="00411941" w:rsidP="00411941">
            <w:pPr>
              <w:pStyle w:val="TAL"/>
            </w:pPr>
          </w:p>
        </w:tc>
        <w:tc>
          <w:tcPr>
            <w:tcW w:w="565" w:type="pct"/>
            <w:tcBorders>
              <w:top w:val="single" w:sz="4" w:space="0" w:color="auto"/>
              <w:left w:val="single" w:sz="4" w:space="0" w:color="auto"/>
              <w:bottom w:val="single" w:sz="4" w:space="0" w:color="auto"/>
              <w:right w:val="single" w:sz="4" w:space="0" w:color="auto"/>
            </w:tcBorders>
            <w:hideMark/>
          </w:tcPr>
          <w:p w14:paraId="283174B0" w14:textId="77777777" w:rsidR="00411941" w:rsidRPr="00A564B4" w:rsidRDefault="00411941" w:rsidP="00411941">
            <w:pPr>
              <w:pStyle w:val="TAC"/>
            </w:pPr>
            <w:r w:rsidRPr="00A564B4">
              <w:t>CA_42C</w:t>
            </w:r>
          </w:p>
        </w:tc>
        <w:tc>
          <w:tcPr>
            <w:tcW w:w="446" w:type="pct"/>
            <w:tcBorders>
              <w:top w:val="single" w:sz="4" w:space="0" w:color="auto"/>
              <w:left w:val="single" w:sz="4" w:space="0" w:color="auto"/>
              <w:bottom w:val="single" w:sz="4" w:space="0" w:color="auto"/>
              <w:right w:val="single" w:sz="4" w:space="0" w:color="auto"/>
            </w:tcBorders>
            <w:hideMark/>
          </w:tcPr>
          <w:p w14:paraId="0C564CD9"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5CECA3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2F9DD4" w14:textId="77777777" w:rsidR="00411941" w:rsidRPr="00A564B4" w:rsidRDefault="00411941" w:rsidP="00411941">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42C6BAA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CF3CDC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029D962"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0853DC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9F9F1D"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0A7C845"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BAC366" w14:textId="77777777" w:rsidR="00411941" w:rsidRPr="00A564B4" w:rsidRDefault="00411941" w:rsidP="00411941">
            <w:pPr>
              <w:pStyle w:val="TAC"/>
            </w:pPr>
          </w:p>
        </w:tc>
      </w:tr>
      <w:tr w:rsidR="00411941" w:rsidRPr="00A564B4" w14:paraId="1F0EC9E7"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145E4DB" w14:textId="77777777" w:rsidR="00411941" w:rsidRPr="00A564B4" w:rsidRDefault="00411941" w:rsidP="00411941">
            <w:pPr>
              <w:pStyle w:val="TAL"/>
              <w:rPr>
                <w:lang w:eastAsia="zh-CN"/>
              </w:rPr>
            </w:pPr>
            <w:r w:rsidRPr="00A564B4">
              <w:rPr>
                <w:rFonts w:cs="Arial"/>
              </w:rPr>
              <w:t>CA_41A-46A</w:t>
            </w:r>
          </w:p>
        </w:tc>
        <w:tc>
          <w:tcPr>
            <w:tcW w:w="565" w:type="pct"/>
            <w:tcBorders>
              <w:top w:val="single" w:sz="4" w:space="0" w:color="auto"/>
              <w:left w:val="single" w:sz="4" w:space="0" w:color="auto"/>
              <w:bottom w:val="single" w:sz="4" w:space="0" w:color="auto"/>
              <w:right w:val="single" w:sz="4" w:space="0" w:color="auto"/>
            </w:tcBorders>
            <w:hideMark/>
          </w:tcPr>
          <w:p w14:paraId="01698A1E"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8E44B3C"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927085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77410D"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F0774F4"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C1E775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7D49E51"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72CA6A4E"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5A5D2D38" w14:textId="77777777" w:rsidR="00411941" w:rsidRPr="00A564B4" w:rsidRDefault="00411941" w:rsidP="00411941">
            <w:pPr>
              <w:pStyle w:val="TAC"/>
            </w:pPr>
          </w:p>
        </w:tc>
        <w:tc>
          <w:tcPr>
            <w:tcW w:w="518" w:type="pct"/>
            <w:tcBorders>
              <w:top w:val="single" w:sz="4" w:space="0" w:color="auto"/>
              <w:left w:val="single" w:sz="4" w:space="0" w:color="auto"/>
              <w:bottom w:val="single" w:sz="4" w:space="0" w:color="auto"/>
              <w:right w:val="single" w:sz="4" w:space="0" w:color="auto"/>
            </w:tcBorders>
          </w:tcPr>
          <w:p w14:paraId="439C92FD"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68BFBEFC" w14:textId="77777777" w:rsidR="00411941" w:rsidRPr="00A564B4" w:rsidRDefault="00411941" w:rsidP="00411941">
            <w:pPr>
              <w:pStyle w:val="TAC"/>
            </w:pPr>
          </w:p>
        </w:tc>
      </w:tr>
      <w:tr w:rsidR="00411941" w:rsidRPr="00A564B4" w14:paraId="3EAA4139"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5645C2B" w14:textId="77777777" w:rsidR="00411941" w:rsidRPr="00A564B4" w:rsidRDefault="00411941" w:rsidP="00411941">
            <w:pPr>
              <w:pStyle w:val="TAL"/>
              <w:rPr>
                <w:lang w:eastAsia="zh-CN"/>
              </w:rPr>
            </w:pPr>
            <w:r w:rsidRPr="00A564B4">
              <w:rPr>
                <w:rFonts w:cs="Arial"/>
              </w:rPr>
              <w:t>CA_42A-46A</w:t>
            </w:r>
          </w:p>
        </w:tc>
        <w:tc>
          <w:tcPr>
            <w:tcW w:w="565" w:type="pct"/>
            <w:tcBorders>
              <w:top w:val="single" w:sz="4" w:space="0" w:color="auto"/>
              <w:left w:val="single" w:sz="4" w:space="0" w:color="auto"/>
              <w:bottom w:val="single" w:sz="4" w:space="0" w:color="auto"/>
              <w:right w:val="single" w:sz="4" w:space="0" w:color="auto"/>
            </w:tcBorders>
            <w:hideMark/>
          </w:tcPr>
          <w:p w14:paraId="46308868"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EEDCCC1"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3D4F33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824191" w14:textId="77777777" w:rsidR="00411941" w:rsidRPr="00A564B4" w:rsidRDefault="00411941" w:rsidP="0041194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F1A3C4D"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C885414"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050E51B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161BA24"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tcPr>
          <w:p w14:paraId="6D2EB6B1" w14:textId="77777777" w:rsidR="00411941" w:rsidRPr="00A564B4" w:rsidRDefault="00411941" w:rsidP="00411941">
            <w:pPr>
              <w:pStyle w:val="TAC"/>
            </w:pPr>
          </w:p>
        </w:tc>
        <w:tc>
          <w:tcPr>
            <w:tcW w:w="518" w:type="pct"/>
            <w:tcBorders>
              <w:top w:val="single" w:sz="4" w:space="0" w:color="auto"/>
              <w:left w:val="single" w:sz="4" w:space="0" w:color="auto"/>
              <w:bottom w:val="single" w:sz="4" w:space="0" w:color="auto"/>
              <w:right w:val="single" w:sz="4" w:space="0" w:color="auto"/>
            </w:tcBorders>
          </w:tcPr>
          <w:p w14:paraId="3423864F" w14:textId="77777777" w:rsidR="00411941" w:rsidRPr="00A564B4" w:rsidRDefault="00411941" w:rsidP="00411941">
            <w:pPr>
              <w:pStyle w:val="TAC"/>
            </w:pPr>
          </w:p>
        </w:tc>
        <w:tc>
          <w:tcPr>
            <w:tcW w:w="443" w:type="pct"/>
            <w:tcBorders>
              <w:top w:val="single" w:sz="4" w:space="0" w:color="auto"/>
              <w:left w:val="single" w:sz="4" w:space="0" w:color="auto"/>
              <w:bottom w:val="single" w:sz="4" w:space="0" w:color="auto"/>
              <w:right w:val="single" w:sz="4" w:space="0" w:color="auto"/>
            </w:tcBorders>
          </w:tcPr>
          <w:p w14:paraId="51E44EA7" w14:textId="77777777" w:rsidR="00411941" w:rsidRPr="00A564B4" w:rsidRDefault="00411941" w:rsidP="00411941">
            <w:pPr>
              <w:pStyle w:val="TAC"/>
            </w:pPr>
          </w:p>
        </w:tc>
      </w:tr>
      <w:tr w:rsidR="00411941" w:rsidRPr="00A564B4" w14:paraId="6D83DC8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2494F868" w14:textId="77777777" w:rsidR="00411941" w:rsidRPr="00A564B4" w:rsidRDefault="00411941" w:rsidP="00411941">
            <w:pPr>
              <w:pStyle w:val="TAL"/>
            </w:pPr>
            <w:r w:rsidRPr="00A564B4">
              <w:rPr>
                <w:lang w:eastAsia="zh-CN"/>
              </w:rPr>
              <w:t>CA_46A-46A-66A</w:t>
            </w:r>
          </w:p>
        </w:tc>
        <w:tc>
          <w:tcPr>
            <w:tcW w:w="565" w:type="pct"/>
            <w:tcBorders>
              <w:top w:val="single" w:sz="4" w:space="0" w:color="auto"/>
              <w:left w:val="single" w:sz="4" w:space="0" w:color="auto"/>
              <w:bottom w:val="single" w:sz="4" w:space="0" w:color="auto"/>
              <w:right w:val="single" w:sz="4" w:space="0" w:color="auto"/>
            </w:tcBorders>
            <w:hideMark/>
          </w:tcPr>
          <w:p w14:paraId="020A795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6DCA922"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A516A9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7359FB"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44FC95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3EB5882"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36AF4786" w14:textId="77777777" w:rsidR="00411941" w:rsidRPr="00A564B4" w:rsidRDefault="00411941" w:rsidP="00411941">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D57A06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B20050"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C2D601"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98AF25" w14:textId="77777777" w:rsidR="00411941" w:rsidRPr="00A564B4" w:rsidRDefault="00411941" w:rsidP="00411941">
            <w:pPr>
              <w:pStyle w:val="TAC"/>
            </w:pPr>
          </w:p>
        </w:tc>
      </w:tr>
      <w:tr w:rsidR="00411941" w:rsidRPr="00A564B4" w14:paraId="1BE5432B"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6B123AD" w14:textId="77777777" w:rsidR="00411941" w:rsidRPr="00A564B4" w:rsidRDefault="00411941" w:rsidP="00411941">
            <w:pPr>
              <w:pStyle w:val="TAL"/>
            </w:pPr>
            <w:r w:rsidRPr="00A564B4">
              <w:t>CA_46A-66A</w:t>
            </w:r>
          </w:p>
        </w:tc>
        <w:tc>
          <w:tcPr>
            <w:tcW w:w="565" w:type="pct"/>
            <w:tcBorders>
              <w:top w:val="single" w:sz="4" w:space="0" w:color="auto"/>
              <w:left w:val="single" w:sz="4" w:space="0" w:color="auto"/>
              <w:bottom w:val="single" w:sz="4" w:space="0" w:color="auto"/>
              <w:right w:val="single" w:sz="4" w:space="0" w:color="auto"/>
            </w:tcBorders>
            <w:hideMark/>
          </w:tcPr>
          <w:p w14:paraId="04B299D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2C56A0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A8292D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47662A"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4275E69"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55D8D14"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30FA152E" w14:textId="77777777" w:rsidR="00411941" w:rsidRPr="00A564B4" w:rsidRDefault="00411941" w:rsidP="00411941">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50B422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F6A898"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0AE867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6871DF" w14:textId="77777777" w:rsidR="00411941" w:rsidRPr="00A564B4" w:rsidRDefault="00411941" w:rsidP="00411941">
            <w:pPr>
              <w:pStyle w:val="TAC"/>
            </w:pPr>
          </w:p>
        </w:tc>
      </w:tr>
      <w:tr w:rsidR="00411941" w:rsidRPr="00A564B4" w14:paraId="7AB17492"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54E8337" w14:textId="77777777" w:rsidR="00411941" w:rsidRPr="00A564B4" w:rsidRDefault="00411941" w:rsidP="00411941">
            <w:pPr>
              <w:pStyle w:val="TAL"/>
            </w:pPr>
            <w:r w:rsidRPr="00A564B4">
              <w:t>CA_46A-66A-66A</w:t>
            </w:r>
          </w:p>
        </w:tc>
        <w:tc>
          <w:tcPr>
            <w:tcW w:w="565" w:type="pct"/>
            <w:tcBorders>
              <w:top w:val="single" w:sz="4" w:space="0" w:color="auto"/>
              <w:left w:val="single" w:sz="4" w:space="0" w:color="auto"/>
              <w:bottom w:val="single" w:sz="4" w:space="0" w:color="auto"/>
              <w:right w:val="single" w:sz="4" w:space="0" w:color="auto"/>
            </w:tcBorders>
            <w:hideMark/>
          </w:tcPr>
          <w:p w14:paraId="700CB077"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1DABD1E"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2F95F35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A59A2A"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A18084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701C55C"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29FD3E27" w14:textId="77777777" w:rsidR="00411941" w:rsidRPr="00A564B4" w:rsidRDefault="00411941" w:rsidP="00411941">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3462EF0"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83A60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85F3BF"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4E4DAFA" w14:textId="77777777" w:rsidR="00411941" w:rsidRPr="00A564B4" w:rsidRDefault="00411941" w:rsidP="00411941">
            <w:pPr>
              <w:pStyle w:val="TAC"/>
            </w:pPr>
          </w:p>
        </w:tc>
      </w:tr>
      <w:tr w:rsidR="00411941" w:rsidRPr="00A564B4" w14:paraId="26DD3076"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4D1F762" w14:textId="77777777" w:rsidR="00411941" w:rsidRPr="00A564B4" w:rsidRDefault="00411941" w:rsidP="00411941">
            <w:pPr>
              <w:pStyle w:val="TAL"/>
              <w:rPr>
                <w:lang w:eastAsia="zh-CN"/>
              </w:rPr>
            </w:pPr>
            <w:r w:rsidRPr="00A564B4">
              <w:t>CA_46A-66C</w:t>
            </w:r>
          </w:p>
        </w:tc>
        <w:tc>
          <w:tcPr>
            <w:tcW w:w="565" w:type="pct"/>
            <w:tcBorders>
              <w:top w:val="single" w:sz="4" w:space="0" w:color="auto"/>
              <w:left w:val="single" w:sz="4" w:space="0" w:color="auto"/>
              <w:bottom w:val="single" w:sz="4" w:space="0" w:color="auto"/>
              <w:right w:val="single" w:sz="4" w:space="0" w:color="auto"/>
            </w:tcBorders>
            <w:hideMark/>
          </w:tcPr>
          <w:p w14:paraId="060C2546"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AFEAA86"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6E0A41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038574"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923AC74"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89B948B"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539E4707" w14:textId="77777777" w:rsidR="00411941" w:rsidRPr="00A564B4" w:rsidRDefault="00411941" w:rsidP="00411941">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A17A9A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D4BB97"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2D922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4CDD93" w14:textId="77777777" w:rsidR="00411941" w:rsidRPr="00A564B4" w:rsidRDefault="00411941" w:rsidP="00411941">
            <w:pPr>
              <w:pStyle w:val="TAC"/>
            </w:pPr>
          </w:p>
        </w:tc>
      </w:tr>
      <w:tr w:rsidR="00411941" w:rsidRPr="00A564B4" w14:paraId="280E3B28"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98F377" w14:textId="77777777" w:rsidR="00411941" w:rsidRPr="00A564B4" w:rsidRDefault="00411941" w:rsidP="00411941">
            <w:pPr>
              <w:pStyle w:val="TAL"/>
              <w:rPr>
                <w:lang w:eastAsia="zh-CN"/>
              </w:rPr>
            </w:pPr>
            <w:r w:rsidRPr="00A564B4">
              <w:t>CA_46A-70A</w:t>
            </w:r>
          </w:p>
        </w:tc>
        <w:tc>
          <w:tcPr>
            <w:tcW w:w="565" w:type="pct"/>
            <w:tcBorders>
              <w:top w:val="single" w:sz="4" w:space="0" w:color="auto"/>
              <w:left w:val="single" w:sz="4" w:space="0" w:color="auto"/>
              <w:bottom w:val="single" w:sz="4" w:space="0" w:color="auto"/>
              <w:right w:val="single" w:sz="4" w:space="0" w:color="auto"/>
            </w:tcBorders>
            <w:hideMark/>
          </w:tcPr>
          <w:p w14:paraId="1CC0D27B"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2C577FA4"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33C890F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6D49A4"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BAED51E"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D32D71C"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27326B7" w14:textId="77777777" w:rsidR="00411941" w:rsidRPr="00A564B4" w:rsidRDefault="00411941" w:rsidP="00411941">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66A0F04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2EBDAB"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2F15D8"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65FFAD" w14:textId="77777777" w:rsidR="00411941" w:rsidRPr="00A564B4" w:rsidRDefault="00411941" w:rsidP="00411941">
            <w:pPr>
              <w:pStyle w:val="TAC"/>
            </w:pPr>
          </w:p>
        </w:tc>
      </w:tr>
      <w:tr w:rsidR="00411941" w:rsidRPr="00A564B4" w14:paraId="67965E4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50046EC" w14:textId="77777777" w:rsidR="00411941" w:rsidRPr="00A564B4" w:rsidRDefault="00411941" w:rsidP="00411941">
            <w:pPr>
              <w:pStyle w:val="TAL"/>
            </w:pPr>
            <w:r w:rsidRPr="00A564B4">
              <w:rPr>
                <w:lang w:eastAsia="zh-CN"/>
              </w:rPr>
              <w:t>CA_46C-66A</w:t>
            </w:r>
          </w:p>
        </w:tc>
        <w:tc>
          <w:tcPr>
            <w:tcW w:w="565" w:type="pct"/>
            <w:tcBorders>
              <w:top w:val="single" w:sz="4" w:space="0" w:color="auto"/>
              <w:left w:val="single" w:sz="4" w:space="0" w:color="auto"/>
              <w:bottom w:val="single" w:sz="4" w:space="0" w:color="auto"/>
              <w:right w:val="single" w:sz="4" w:space="0" w:color="auto"/>
            </w:tcBorders>
            <w:hideMark/>
          </w:tcPr>
          <w:p w14:paraId="36AD99F6"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3CF83E1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1A73F73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E0C00A" w14:textId="77777777" w:rsidR="00411941" w:rsidRPr="00A564B4" w:rsidRDefault="00411941" w:rsidP="0041194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2343A8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8B5AF9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3D1E4BA9" w14:textId="77777777" w:rsidR="00411941" w:rsidRPr="00A564B4" w:rsidRDefault="00411941" w:rsidP="00411941">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E496C62"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CFCB3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B3A7C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37D941" w14:textId="77777777" w:rsidR="00411941" w:rsidRPr="00A564B4" w:rsidRDefault="00411941" w:rsidP="00411941">
            <w:pPr>
              <w:pStyle w:val="TAC"/>
            </w:pPr>
          </w:p>
        </w:tc>
      </w:tr>
      <w:tr w:rsidR="00411941" w:rsidRPr="00A564B4" w14:paraId="318035DE"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AC2842" w14:textId="77777777" w:rsidR="00411941" w:rsidRPr="00A564B4" w:rsidRDefault="00411941" w:rsidP="00411941">
            <w:pPr>
              <w:pStyle w:val="TAL"/>
            </w:pPr>
            <w:r w:rsidRPr="00A564B4">
              <w:rPr>
                <w:lang w:eastAsia="zh-CN"/>
              </w:rPr>
              <w:t>CA_66A-66A-70A</w:t>
            </w:r>
          </w:p>
        </w:tc>
        <w:tc>
          <w:tcPr>
            <w:tcW w:w="565" w:type="pct"/>
            <w:tcBorders>
              <w:top w:val="single" w:sz="4" w:space="0" w:color="auto"/>
              <w:left w:val="single" w:sz="4" w:space="0" w:color="auto"/>
              <w:bottom w:val="single" w:sz="4" w:space="0" w:color="auto"/>
              <w:right w:val="single" w:sz="4" w:space="0" w:color="auto"/>
            </w:tcBorders>
            <w:hideMark/>
          </w:tcPr>
          <w:p w14:paraId="7D912A9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51CC38B"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B8684B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9F06F2"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9DA6C6C"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B7E447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615BC9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AF180A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E1EB5A"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0E9D42"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B3C457" w14:textId="77777777" w:rsidR="00411941" w:rsidRPr="00A564B4" w:rsidRDefault="00411941" w:rsidP="00411941">
            <w:pPr>
              <w:pStyle w:val="TAC"/>
            </w:pPr>
          </w:p>
        </w:tc>
      </w:tr>
      <w:tr w:rsidR="00411941" w:rsidRPr="00A564B4" w14:paraId="1BF62690"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E9F4D95" w14:textId="77777777" w:rsidR="00411941" w:rsidRPr="00A564B4" w:rsidRDefault="00411941" w:rsidP="00411941">
            <w:pPr>
              <w:pStyle w:val="TAL"/>
            </w:pPr>
            <w:r w:rsidRPr="00A564B4">
              <w:rPr>
                <w:lang w:eastAsia="zh-CN"/>
              </w:rPr>
              <w:lastRenderedPageBreak/>
              <w:t>CA_66A-66A-70C</w:t>
            </w:r>
          </w:p>
        </w:tc>
        <w:tc>
          <w:tcPr>
            <w:tcW w:w="565" w:type="pct"/>
            <w:tcBorders>
              <w:top w:val="single" w:sz="4" w:space="0" w:color="auto"/>
              <w:left w:val="single" w:sz="4" w:space="0" w:color="auto"/>
              <w:bottom w:val="single" w:sz="4" w:space="0" w:color="auto"/>
              <w:right w:val="single" w:sz="4" w:space="0" w:color="auto"/>
            </w:tcBorders>
            <w:hideMark/>
          </w:tcPr>
          <w:p w14:paraId="60700EFD"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45FBF326"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DABE09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D37D8E"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4D84B116"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768A869C"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B5B04E9"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DD82A66"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DF5708"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1AAECB"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B04FE8" w14:textId="77777777" w:rsidR="00411941" w:rsidRPr="00A564B4" w:rsidRDefault="00411941" w:rsidP="00411941">
            <w:pPr>
              <w:pStyle w:val="TAC"/>
            </w:pPr>
          </w:p>
        </w:tc>
      </w:tr>
      <w:tr w:rsidR="00411941" w:rsidRPr="00A564B4" w14:paraId="3A05DE53"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4D322D64" w14:textId="77777777" w:rsidR="00411941" w:rsidRPr="00A564B4" w:rsidRDefault="00411941" w:rsidP="00411941">
            <w:pPr>
              <w:pStyle w:val="TAL"/>
              <w:rPr>
                <w:lang w:eastAsia="zh-CN"/>
              </w:rPr>
            </w:pPr>
            <w:r w:rsidRPr="00A564B4">
              <w:rPr>
                <w:lang w:eastAsia="zh-CN"/>
              </w:rPr>
              <w:t>CA_66A-66A-71A</w:t>
            </w:r>
          </w:p>
        </w:tc>
        <w:tc>
          <w:tcPr>
            <w:tcW w:w="565" w:type="pct"/>
            <w:tcBorders>
              <w:top w:val="single" w:sz="4" w:space="0" w:color="auto"/>
              <w:left w:val="single" w:sz="4" w:space="0" w:color="auto"/>
              <w:bottom w:val="single" w:sz="4" w:space="0" w:color="auto"/>
              <w:right w:val="single" w:sz="4" w:space="0" w:color="auto"/>
            </w:tcBorders>
            <w:hideMark/>
          </w:tcPr>
          <w:p w14:paraId="19042F52"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50981609"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7592286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255FD9"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4BDACCB1"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23EB795F"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1B9BFE8A"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4A80C37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D82D3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4C31B0"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1AED14" w14:textId="77777777" w:rsidR="00411941" w:rsidRPr="00A564B4" w:rsidRDefault="00411941" w:rsidP="00411941">
            <w:pPr>
              <w:pStyle w:val="TAC"/>
            </w:pPr>
          </w:p>
        </w:tc>
      </w:tr>
      <w:tr w:rsidR="00411941" w:rsidRPr="00A564B4" w14:paraId="611A9C15"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E2EE9A0" w14:textId="77777777" w:rsidR="00411941" w:rsidRPr="00A564B4" w:rsidRDefault="00411941" w:rsidP="00411941">
            <w:pPr>
              <w:pStyle w:val="TAL"/>
            </w:pPr>
            <w:r w:rsidRPr="00A564B4">
              <w:rPr>
                <w:lang w:eastAsia="zh-CN"/>
              </w:rPr>
              <w:t>CA_66A-70A</w:t>
            </w:r>
          </w:p>
        </w:tc>
        <w:tc>
          <w:tcPr>
            <w:tcW w:w="565" w:type="pct"/>
            <w:tcBorders>
              <w:top w:val="single" w:sz="4" w:space="0" w:color="auto"/>
              <w:left w:val="single" w:sz="4" w:space="0" w:color="auto"/>
              <w:bottom w:val="single" w:sz="4" w:space="0" w:color="auto"/>
              <w:right w:val="single" w:sz="4" w:space="0" w:color="auto"/>
            </w:tcBorders>
            <w:hideMark/>
          </w:tcPr>
          <w:p w14:paraId="38C55FF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6FE589A"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699BA5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8DECB4"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9BE741C"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6A790AEB"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0A4D4C7"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0E83B65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F76F4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75467E"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1E3D18" w14:textId="77777777" w:rsidR="00411941" w:rsidRPr="00A564B4" w:rsidRDefault="00411941" w:rsidP="00411941">
            <w:pPr>
              <w:pStyle w:val="TAC"/>
            </w:pPr>
          </w:p>
        </w:tc>
      </w:tr>
      <w:tr w:rsidR="00411941" w:rsidRPr="00A564B4" w14:paraId="100E4CEC"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4E2ADB7" w14:textId="77777777" w:rsidR="00411941" w:rsidRPr="00A564B4" w:rsidRDefault="00411941" w:rsidP="00411941">
            <w:pPr>
              <w:pStyle w:val="TAL"/>
            </w:pPr>
            <w:r w:rsidRPr="00A564B4">
              <w:rPr>
                <w:lang w:eastAsia="zh-CN"/>
              </w:rPr>
              <w:t>CA_66A-70C</w:t>
            </w:r>
          </w:p>
        </w:tc>
        <w:tc>
          <w:tcPr>
            <w:tcW w:w="565" w:type="pct"/>
            <w:tcBorders>
              <w:top w:val="single" w:sz="4" w:space="0" w:color="auto"/>
              <w:left w:val="single" w:sz="4" w:space="0" w:color="auto"/>
              <w:bottom w:val="single" w:sz="4" w:space="0" w:color="auto"/>
              <w:right w:val="single" w:sz="4" w:space="0" w:color="auto"/>
            </w:tcBorders>
            <w:hideMark/>
          </w:tcPr>
          <w:p w14:paraId="172F2863"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72D2ED1"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B69BB0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38D0BC"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68ACAA5D"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4310AB78"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718EF3D5"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142D1909"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261C0E"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0EF7E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489F26" w14:textId="77777777" w:rsidR="00411941" w:rsidRPr="00A564B4" w:rsidRDefault="00411941" w:rsidP="00411941">
            <w:pPr>
              <w:pStyle w:val="TAC"/>
            </w:pPr>
          </w:p>
        </w:tc>
      </w:tr>
      <w:tr w:rsidR="00411941" w:rsidRPr="00A564B4" w14:paraId="19E4B8AC"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FA9C497" w14:textId="77777777" w:rsidR="00411941" w:rsidRPr="00A564B4" w:rsidRDefault="00411941" w:rsidP="00411941">
            <w:pPr>
              <w:pStyle w:val="TAL"/>
            </w:pPr>
            <w:r w:rsidRPr="00A564B4">
              <w:rPr>
                <w:lang w:eastAsia="zh-CN"/>
              </w:rPr>
              <w:t>CA_66C-70A</w:t>
            </w:r>
          </w:p>
        </w:tc>
        <w:tc>
          <w:tcPr>
            <w:tcW w:w="565" w:type="pct"/>
            <w:tcBorders>
              <w:top w:val="single" w:sz="4" w:space="0" w:color="auto"/>
              <w:left w:val="single" w:sz="4" w:space="0" w:color="auto"/>
              <w:bottom w:val="single" w:sz="4" w:space="0" w:color="auto"/>
              <w:right w:val="single" w:sz="4" w:space="0" w:color="auto"/>
            </w:tcBorders>
            <w:hideMark/>
          </w:tcPr>
          <w:p w14:paraId="7EE799F0"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16097829"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4538CF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54CCC9"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1440ECB3"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9C552EA"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420AA437"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2D4A9737"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97EC87"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59BED3"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FA7EF0" w14:textId="77777777" w:rsidR="00411941" w:rsidRPr="00A564B4" w:rsidRDefault="00411941" w:rsidP="00411941">
            <w:pPr>
              <w:pStyle w:val="TAC"/>
            </w:pPr>
          </w:p>
        </w:tc>
      </w:tr>
      <w:tr w:rsidR="00411941" w:rsidRPr="00A564B4" w14:paraId="56447D6C"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768D5F25" w14:textId="77777777" w:rsidR="00411941" w:rsidRPr="00A564B4" w:rsidRDefault="00411941" w:rsidP="00411941">
            <w:pPr>
              <w:pStyle w:val="TAL"/>
            </w:pPr>
            <w:r w:rsidRPr="00A564B4">
              <w:rPr>
                <w:lang w:eastAsia="zh-CN"/>
              </w:rPr>
              <w:t>CA_66C-70C</w:t>
            </w:r>
          </w:p>
        </w:tc>
        <w:tc>
          <w:tcPr>
            <w:tcW w:w="565" w:type="pct"/>
            <w:tcBorders>
              <w:top w:val="single" w:sz="4" w:space="0" w:color="auto"/>
              <w:left w:val="single" w:sz="4" w:space="0" w:color="auto"/>
              <w:bottom w:val="single" w:sz="4" w:space="0" w:color="auto"/>
              <w:right w:val="single" w:sz="4" w:space="0" w:color="auto"/>
            </w:tcBorders>
            <w:hideMark/>
          </w:tcPr>
          <w:p w14:paraId="28880548"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53F51EF"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936E8D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8F1741"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E7C1DA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5A8BB331"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C6638D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38A05CDD"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17574F"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7D6769"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F50EC5" w14:textId="77777777" w:rsidR="00411941" w:rsidRPr="00A564B4" w:rsidRDefault="00411941" w:rsidP="00411941">
            <w:pPr>
              <w:pStyle w:val="TAC"/>
            </w:pPr>
          </w:p>
        </w:tc>
      </w:tr>
      <w:tr w:rsidR="00411941" w:rsidRPr="00A564B4" w14:paraId="2EF07CBA"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1C8C7AC4" w14:textId="77777777" w:rsidR="00411941" w:rsidRPr="00A564B4" w:rsidRDefault="00411941" w:rsidP="00411941">
            <w:pPr>
              <w:pStyle w:val="TAL"/>
              <w:rPr>
                <w:lang w:eastAsia="zh-CN"/>
              </w:rPr>
            </w:pPr>
            <w:r w:rsidRPr="00A564B4">
              <w:rPr>
                <w:lang w:eastAsia="zh-CN"/>
              </w:rPr>
              <w:t>CA_66C-71A</w:t>
            </w:r>
          </w:p>
        </w:tc>
        <w:tc>
          <w:tcPr>
            <w:tcW w:w="565" w:type="pct"/>
            <w:tcBorders>
              <w:top w:val="single" w:sz="4" w:space="0" w:color="auto"/>
              <w:left w:val="single" w:sz="4" w:space="0" w:color="auto"/>
              <w:bottom w:val="single" w:sz="4" w:space="0" w:color="auto"/>
              <w:right w:val="single" w:sz="4" w:space="0" w:color="auto"/>
            </w:tcBorders>
            <w:hideMark/>
          </w:tcPr>
          <w:p w14:paraId="544E8592"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6367201B"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0647A57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A4AC04"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1967D5B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3F7FAE05"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2043C10C"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6251AAEB"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16F719"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127257"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B961FA" w14:textId="77777777" w:rsidR="00411941" w:rsidRPr="00A564B4" w:rsidRDefault="00411941" w:rsidP="00411941">
            <w:pPr>
              <w:pStyle w:val="TAC"/>
            </w:pPr>
          </w:p>
        </w:tc>
      </w:tr>
      <w:tr w:rsidR="00411941" w:rsidRPr="00A564B4" w14:paraId="2296BF6C"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5AEDBB4B" w14:textId="77777777" w:rsidR="00411941" w:rsidRPr="00A564B4" w:rsidRDefault="00411941" w:rsidP="00411941">
            <w:pPr>
              <w:pStyle w:val="TAL"/>
              <w:rPr>
                <w:lang w:eastAsia="zh-CN"/>
              </w:rPr>
            </w:pPr>
            <w:r w:rsidRPr="00A564B4">
              <w:rPr>
                <w:lang w:eastAsia="zh-CN"/>
              </w:rPr>
              <w:t>CA_70A-71A</w:t>
            </w:r>
          </w:p>
        </w:tc>
        <w:tc>
          <w:tcPr>
            <w:tcW w:w="565" w:type="pct"/>
            <w:tcBorders>
              <w:top w:val="single" w:sz="4" w:space="0" w:color="auto"/>
              <w:left w:val="single" w:sz="4" w:space="0" w:color="auto"/>
              <w:bottom w:val="single" w:sz="4" w:space="0" w:color="auto"/>
              <w:right w:val="single" w:sz="4" w:space="0" w:color="auto"/>
            </w:tcBorders>
            <w:hideMark/>
          </w:tcPr>
          <w:p w14:paraId="6D371046"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74783A13"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4358D36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B3E56C"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2D753E7F"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05EB54F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30269458"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315B1EF"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57FFFC"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041814"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1C6D38" w14:textId="77777777" w:rsidR="00411941" w:rsidRPr="00A564B4" w:rsidRDefault="00411941" w:rsidP="00411941">
            <w:pPr>
              <w:pStyle w:val="TAC"/>
            </w:pPr>
          </w:p>
        </w:tc>
      </w:tr>
      <w:tr w:rsidR="00411941" w:rsidRPr="00A564B4" w14:paraId="014F4B53" w14:textId="77777777" w:rsidTr="00411941">
        <w:trPr>
          <w:cantSplit/>
          <w:jc w:val="center"/>
        </w:trPr>
        <w:tc>
          <w:tcPr>
            <w:tcW w:w="477" w:type="pct"/>
            <w:tcBorders>
              <w:top w:val="single" w:sz="4" w:space="0" w:color="auto"/>
              <w:left w:val="single" w:sz="4" w:space="0" w:color="auto"/>
              <w:bottom w:val="single" w:sz="4" w:space="0" w:color="auto"/>
              <w:right w:val="single" w:sz="4" w:space="0" w:color="auto"/>
            </w:tcBorders>
            <w:hideMark/>
          </w:tcPr>
          <w:p w14:paraId="0C3A64C3" w14:textId="77777777" w:rsidR="00411941" w:rsidRPr="00A564B4" w:rsidRDefault="00411941" w:rsidP="00411941">
            <w:pPr>
              <w:pStyle w:val="TAL"/>
              <w:rPr>
                <w:lang w:eastAsia="zh-CN"/>
              </w:rPr>
            </w:pPr>
            <w:r w:rsidRPr="00A564B4">
              <w:rPr>
                <w:lang w:eastAsia="zh-CN"/>
              </w:rPr>
              <w:t>CA_70C-71A</w:t>
            </w:r>
          </w:p>
        </w:tc>
        <w:tc>
          <w:tcPr>
            <w:tcW w:w="565" w:type="pct"/>
            <w:tcBorders>
              <w:top w:val="single" w:sz="4" w:space="0" w:color="auto"/>
              <w:left w:val="single" w:sz="4" w:space="0" w:color="auto"/>
              <w:bottom w:val="single" w:sz="4" w:space="0" w:color="auto"/>
              <w:right w:val="single" w:sz="4" w:space="0" w:color="auto"/>
            </w:tcBorders>
            <w:hideMark/>
          </w:tcPr>
          <w:p w14:paraId="37384736" w14:textId="77777777" w:rsidR="00411941" w:rsidRPr="00A564B4" w:rsidRDefault="00411941" w:rsidP="00411941">
            <w:pPr>
              <w:pStyle w:val="TAC"/>
            </w:pPr>
            <w:r w:rsidRPr="00A564B4">
              <w:t>-</w:t>
            </w:r>
          </w:p>
        </w:tc>
        <w:tc>
          <w:tcPr>
            <w:tcW w:w="446" w:type="pct"/>
            <w:tcBorders>
              <w:top w:val="single" w:sz="4" w:space="0" w:color="auto"/>
              <w:left w:val="single" w:sz="4" w:space="0" w:color="auto"/>
              <w:bottom w:val="single" w:sz="4" w:space="0" w:color="auto"/>
              <w:right w:val="single" w:sz="4" w:space="0" w:color="auto"/>
            </w:tcBorders>
            <w:hideMark/>
          </w:tcPr>
          <w:p w14:paraId="0510A934" w14:textId="77777777" w:rsidR="00411941" w:rsidRPr="00A564B4" w:rsidRDefault="00411941" w:rsidP="00411941">
            <w:pPr>
              <w:pStyle w:val="TAC"/>
            </w:pPr>
            <w:r w:rsidRPr="00A564B4">
              <w:t>0</w:t>
            </w:r>
          </w:p>
        </w:tc>
        <w:tc>
          <w:tcPr>
            <w:tcW w:w="414" w:type="pct"/>
            <w:tcBorders>
              <w:top w:val="single" w:sz="4" w:space="0" w:color="auto"/>
              <w:left w:val="single" w:sz="4" w:space="0" w:color="auto"/>
              <w:bottom w:val="single" w:sz="4" w:space="0" w:color="auto"/>
              <w:right w:val="single" w:sz="4" w:space="0" w:color="auto"/>
            </w:tcBorders>
            <w:hideMark/>
          </w:tcPr>
          <w:p w14:paraId="6B37E76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B597D6" w14:textId="77777777" w:rsidR="00411941" w:rsidRPr="00A564B4" w:rsidRDefault="00411941" w:rsidP="00411941">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38ECDC7" w14:textId="77777777" w:rsidR="00411941" w:rsidRPr="00A564B4" w:rsidRDefault="00411941" w:rsidP="00411941">
            <w:pPr>
              <w:pStyle w:val="TAC"/>
            </w:pPr>
          </w:p>
        </w:tc>
        <w:tc>
          <w:tcPr>
            <w:tcW w:w="515" w:type="pct"/>
            <w:tcBorders>
              <w:top w:val="single" w:sz="4" w:space="0" w:color="auto"/>
              <w:left w:val="single" w:sz="4" w:space="0" w:color="auto"/>
              <w:bottom w:val="single" w:sz="4" w:space="0" w:color="auto"/>
              <w:right w:val="single" w:sz="4" w:space="0" w:color="auto"/>
            </w:tcBorders>
          </w:tcPr>
          <w:p w14:paraId="18790763" w14:textId="77777777" w:rsidR="00411941" w:rsidRPr="00A564B4" w:rsidRDefault="00411941" w:rsidP="00411941">
            <w:pPr>
              <w:pStyle w:val="TAC"/>
            </w:pPr>
          </w:p>
        </w:tc>
        <w:tc>
          <w:tcPr>
            <w:tcW w:w="342" w:type="pct"/>
            <w:tcBorders>
              <w:top w:val="single" w:sz="4" w:space="0" w:color="auto"/>
              <w:left w:val="single" w:sz="4" w:space="0" w:color="auto"/>
              <w:bottom w:val="single" w:sz="4" w:space="0" w:color="auto"/>
              <w:right w:val="single" w:sz="4" w:space="0" w:color="auto"/>
            </w:tcBorders>
          </w:tcPr>
          <w:p w14:paraId="761D2E5D" w14:textId="77777777" w:rsidR="00411941" w:rsidRPr="00A564B4" w:rsidRDefault="00411941" w:rsidP="00411941">
            <w:pPr>
              <w:pStyle w:val="TAC"/>
            </w:pPr>
          </w:p>
        </w:tc>
        <w:tc>
          <w:tcPr>
            <w:tcW w:w="521" w:type="pct"/>
            <w:tcBorders>
              <w:top w:val="single" w:sz="4" w:space="0" w:color="auto"/>
              <w:left w:val="single" w:sz="4" w:space="0" w:color="auto"/>
              <w:bottom w:val="single" w:sz="4" w:space="0" w:color="auto"/>
              <w:right w:val="single" w:sz="4" w:space="0" w:color="auto"/>
            </w:tcBorders>
          </w:tcPr>
          <w:p w14:paraId="588897FA" w14:textId="77777777" w:rsidR="00411941" w:rsidRPr="00A564B4" w:rsidRDefault="00411941" w:rsidP="0041194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3B24C5" w14:textId="77777777" w:rsidR="00411941" w:rsidRPr="00A564B4" w:rsidRDefault="00411941" w:rsidP="0041194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FE4FF6" w14:textId="77777777" w:rsidR="00411941" w:rsidRPr="00A564B4" w:rsidRDefault="00411941" w:rsidP="00411941">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4E8BA1" w14:textId="77777777" w:rsidR="00411941" w:rsidRPr="00A564B4" w:rsidRDefault="00411941" w:rsidP="00411941">
            <w:pPr>
              <w:pStyle w:val="TAC"/>
            </w:pPr>
          </w:p>
        </w:tc>
      </w:tr>
      <w:tr w:rsidR="00411941" w:rsidRPr="00A564B4" w14:paraId="207A2DB6" w14:textId="77777777" w:rsidTr="00411941">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5A096C98" w14:textId="77777777" w:rsidR="00411941" w:rsidRPr="00A564B4" w:rsidRDefault="00411941" w:rsidP="00411941">
            <w:pPr>
              <w:pStyle w:val="TAN"/>
            </w:pPr>
            <w:r w:rsidRPr="00A564B4">
              <w:lastRenderedPageBreak/>
              <w:t>Note 1:</w:t>
            </w:r>
            <w:r w:rsidRPr="00A564B4">
              <w:tab/>
              <w:t xml:space="preserve">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w:t>
            </w:r>
            <w:proofErr w:type="spellStart"/>
            <w:r w:rsidRPr="00A564B4">
              <w:t>interband</w:t>
            </w:r>
            <w:proofErr w:type="spellEnd"/>
            <w:r w:rsidRPr="00A564B4">
              <w:t xml:space="preserve"> CA operation on E-UTRA band 1 with DL CA Bandwidth Class A and on E-UTRA band 3 with DL CA Bandwidth Class A.</w:t>
            </w:r>
          </w:p>
          <w:p w14:paraId="3697DAF6" w14:textId="77777777" w:rsidR="00411941" w:rsidRPr="00A564B4" w:rsidRDefault="00411941" w:rsidP="00411941">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7AB7E934" w14:textId="77777777" w:rsidR="00411941" w:rsidRPr="00A564B4" w:rsidRDefault="00411941" w:rsidP="00411941">
            <w:pPr>
              <w:pStyle w:val="TAN"/>
            </w:pPr>
            <w:r w:rsidRPr="00A564B4">
              <w:t>Note 3:</w:t>
            </w:r>
            <w:r w:rsidRPr="00A564B4">
              <w:tab/>
              <w:t>The UE supplier shall indicate the supported Bandwidth Combination Set(s) as per TS 36.101 [2] Table 5.6A.1-2.</w:t>
            </w:r>
          </w:p>
          <w:p w14:paraId="7C7A67EC" w14:textId="77777777" w:rsidR="00411941" w:rsidRPr="00A564B4" w:rsidRDefault="00411941" w:rsidP="00411941">
            <w:pPr>
              <w:pStyle w:val="TAN"/>
            </w:pPr>
            <w:r w:rsidRPr="00A564B4">
              <w:t>Note 4:</w:t>
            </w:r>
            <w:r w:rsidRPr="00A564B4">
              <w:tab/>
              <w:t>Reference to all items is 36.101, 5.6A and 36.331, 6.3.6.</w:t>
            </w:r>
          </w:p>
          <w:p w14:paraId="7EF1C8A2" w14:textId="77777777" w:rsidR="00411941" w:rsidRPr="00A564B4" w:rsidRDefault="00411941" w:rsidP="00411941">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A.4.6.3-3)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1CAAF174" w14:textId="77777777" w:rsidR="00411941" w:rsidRPr="00A564B4" w:rsidRDefault="00411941" w:rsidP="00411941">
            <w:pPr>
              <w:pStyle w:val="TAN"/>
              <w:ind w:left="1432"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64FDB9B1" w14:textId="77777777" w:rsidR="00411941" w:rsidRPr="00A564B4" w:rsidRDefault="00411941" w:rsidP="00411941">
            <w:pPr>
              <w:pStyle w:val="TAN"/>
              <w:ind w:left="1432" w:hanging="284"/>
            </w:pPr>
            <w:r w:rsidRPr="00A564B4">
              <w:t>2.</w:t>
            </w:r>
            <w:r w:rsidRPr="00A564B4">
              <w:tab/>
              <w:t>UL is supported in the band for the considered CA Configuration, according to Supported UL Bands Column.</w:t>
            </w:r>
          </w:p>
          <w:p w14:paraId="74C9B13C" w14:textId="77777777" w:rsidR="00411941" w:rsidRPr="00A564B4" w:rsidRDefault="00411941" w:rsidP="00411941">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8A14740" w14:textId="77777777" w:rsidR="00411941" w:rsidRPr="00A564B4" w:rsidRDefault="00411941" w:rsidP="00411941">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A.4.6.3-3)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5E375736" w14:textId="77777777" w:rsidR="00411941" w:rsidRPr="00A564B4" w:rsidRDefault="00411941" w:rsidP="00411941">
            <w:pPr>
              <w:pStyle w:val="TAN"/>
              <w:ind w:left="1432" w:hanging="284"/>
            </w:pPr>
            <w:r w:rsidRPr="00A564B4">
              <w:t>1.</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0C19A14A" w14:textId="77777777" w:rsidR="00411941" w:rsidRPr="00A564B4" w:rsidRDefault="00411941" w:rsidP="00411941">
            <w:pPr>
              <w:pStyle w:val="TAN"/>
              <w:ind w:left="1432" w:hanging="284"/>
            </w:pPr>
            <w:r w:rsidRPr="00A564B4">
              <w:t>2.</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4E4D5239" w14:textId="77777777" w:rsidR="00411941" w:rsidRPr="00A564B4" w:rsidRDefault="00411941" w:rsidP="00411941">
            <w:pPr>
              <w:pStyle w:val="TAN"/>
              <w:ind w:left="1432" w:hanging="284"/>
            </w:pPr>
            <w:r w:rsidRPr="00A564B4">
              <w:t>3.</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07583358" w14:textId="77777777" w:rsidR="00411941" w:rsidRPr="00A564B4" w:rsidRDefault="00411941" w:rsidP="00411941">
            <w:pPr>
              <w:pStyle w:val="TAN"/>
            </w:pPr>
            <w:r w:rsidRPr="00A564B4">
              <w:tab/>
              <w:t>FALLBACK_</w:t>
            </w:r>
            <w:proofErr w:type="gramStart"/>
            <w:r w:rsidRPr="00A564B4">
              <w:t>UL(</w:t>
            </w:r>
            <w:proofErr w:type="gramEnd"/>
            <w:r w:rsidRPr="00A564B4">
              <w:t>A.4.6.3-3) shall return FALLBACK(A.4.6.3-3) AND UL(A.4.6.3-3).</w:t>
            </w:r>
          </w:p>
          <w:p w14:paraId="5DB67A41" w14:textId="77777777" w:rsidR="00411941" w:rsidRPr="00A564B4" w:rsidRDefault="00411941" w:rsidP="00411941">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3C7CEDCC" w14:textId="77777777" w:rsidR="00411941" w:rsidRPr="00A564B4" w:rsidRDefault="00411941" w:rsidP="00411941">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1FBB9150" w14:textId="77777777" w:rsidR="00411941" w:rsidRPr="00A564B4" w:rsidRDefault="00411941" w:rsidP="00411941">
            <w:pPr>
              <w:pStyle w:val="TAN"/>
            </w:pPr>
            <w:r w:rsidRPr="00A564B4">
              <w:t>Note 9:</w:t>
            </w:r>
            <w:r w:rsidRPr="00A564B4">
              <w:tab/>
              <w:t>List all the CA Combination bands where UL is supported.</w:t>
            </w:r>
          </w:p>
          <w:p w14:paraId="79C27A9B" w14:textId="77777777" w:rsidR="00411941" w:rsidRPr="00A564B4" w:rsidRDefault="00411941" w:rsidP="00411941">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34E696A1" w14:textId="77777777" w:rsidR="00411941" w:rsidRPr="00A564B4" w:rsidRDefault="00411941" w:rsidP="00411941">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D2D5DF5" w14:textId="77777777" w:rsidR="00411941" w:rsidRPr="00A564B4" w:rsidRDefault="00411941" w:rsidP="00411941">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A.4.6.3-3A.</w:t>
            </w:r>
          </w:p>
        </w:tc>
      </w:tr>
    </w:tbl>
    <w:p w14:paraId="0A387151" w14:textId="77777777" w:rsidR="00411941" w:rsidRPr="00A564B4" w:rsidRDefault="00411941" w:rsidP="00411941"/>
    <w:p w14:paraId="325FEDDE" w14:textId="77777777" w:rsidR="00411941" w:rsidRPr="00A564B4" w:rsidRDefault="00411941" w:rsidP="00411941">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411941" w:rsidRPr="00A564B4" w14:paraId="054E0BB5" w14:textId="77777777" w:rsidTr="00411941">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25353564" w14:textId="77777777" w:rsidR="00411941" w:rsidRPr="00A564B4" w:rsidRDefault="00411941" w:rsidP="00411941">
            <w:pPr>
              <w:pStyle w:val="TAH"/>
            </w:pPr>
            <w:r w:rsidRPr="00A564B4">
              <w:t>Completion exception notes</w:t>
            </w:r>
          </w:p>
        </w:tc>
      </w:tr>
      <w:tr w:rsidR="00411941" w:rsidRPr="00A564B4" w14:paraId="16A2586B" w14:textId="77777777" w:rsidTr="00411941">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23D215" w14:textId="77777777" w:rsidR="00411941" w:rsidRPr="00A564B4" w:rsidRDefault="00411941" w:rsidP="00411941">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F3F335D" w14:textId="77777777" w:rsidR="00411941" w:rsidRPr="00A564B4" w:rsidRDefault="00411941" w:rsidP="00411941">
            <w:pPr>
              <w:pStyle w:val="TAH"/>
            </w:pPr>
            <w:r w:rsidRPr="00A564B4">
              <w:t>Description</w:t>
            </w:r>
          </w:p>
        </w:tc>
      </w:tr>
      <w:tr w:rsidR="00411941" w:rsidRPr="00A564B4" w14:paraId="613663E3" w14:textId="77777777" w:rsidTr="00411941">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6D26CE58" w14:textId="77777777" w:rsidR="00411941" w:rsidRPr="00A564B4" w:rsidRDefault="00411941" w:rsidP="00411941">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4C6FF22" w14:textId="77777777" w:rsidR="00411941" w:rsidRPr="00A564B4" w:rsidRDefault="00411941" w:rsidP="00411941">
            <w:pPr>
              <w:pStyle w:val="TAL"/>
            </w:pPr>
            <w:r w:rsidRPr="00A564B4">
              <w:t>FFS</w:t>
            </w:r>
          </w:p>
        </w:tc>
      </w:tr>
    </w:tbl>
    <w:p w14:paraId="7EA2DF91" w14:textId="77777777" w:rsidR="00411941" w:rsidRPr="00A564B4" w:rsidRDefault="00411941" w:rsidP="00411941"/>
    <w:p w14:paraId="4967B14A" w14:textId="77777777" w:rsidR="00411941" w:rsidRPr="00A564B4" w:rsidRDefault="00411941" w:rsidP="00411941">
      <w:pPr>
        <w:pStyle w:val="TH"/>
        <w:ind w:left="567"/>
      </w:pPr>
      <w:r w:rsidRPr="00A564B4">
        <w:lastRenderedPageBreak/>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3"/>
        <w:gridCol w:w="1577"/>
        <w:gridCol w:w="1260"/>
        <w:gridCol w:w="1165"/>
        <w:gridCol w:w="831"/>
        <w:gridCol w:w="328"/>
        <w:gridCol w:w="1091"/>
        <w:gridCol w:w="1068"/>
        <w:gridCol w:w="1285"/>
        <w:gridCol w:w="1025"/>
        <w:gridCol w:w="1448"/>
        <w:gridCol w:w="1240"/>
      </w:tblGrid>
      <w:tr w:rsidR="00411941" w:rsidRPr="00A564B4" w14:paraId="7C7F6E98" w14:textId="77777777" w:rsidTr="00411941">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2A094837" w14:textId="77777777" w:rsidR="00411941" w:rsidRPr="00A564B4" w:rsidRDefault="00411941" w:rsidP="00411941">
            <w:pPr>
              <w:pStyle w:val="TAH"/>
            </w:pPr>
            <w:r w:rsidRPr="00A564B4">
              <w:t>E-UTRA CA configuration / Item</w:t>
            </w:r>
          </w:p>
          <w:p w14:paraId="412421C6" w14:textId="77777777" w:rsidR="00411941" w:rsidRPr="00A564B4" w:rsidRDefault="00411941" w:rsidP="00411941">
            <w:pPr>
              <w:pStyle w:val="TAH"/>
            </w:pPr>
            <w:r w:rsidRPr="00A564B4">
              <w:t>(Note 1)</w:t>
            </w:r>
          </w:p>
        </w:tc>
        <w:tc>
          <w:tcPr>
            <w:tcW w:w="552" w:type="pct"/>
            <w:tcBorders>
              <w:top w:val="single" w:sz="4" w:space="0" w:color="auto"/>
              <w:left w:val="single" w:sz="4" w:space="0" w:color="auto"/>
              <w:bottom w:val="single" w:sz="4" w:space="0" w:color="auto"/>
              <w:right w:val="single" w:sz="4" w:space="0" w:color="auto"/>
            </w:tcBorders>
            <w:hideMark/>
          </w:tcPr>
          <w:p w14:paraId="223080D3" w14:textId="77777777" w:rsidR="00411941" w:rsidRPr="00A564B4" w:rsidRDefault="00411941" w:rsidP="00411941">
            <w:pPr>
              <w:pStyle w:val="TAH"/>
            </w:pPr>
            <w:r w:rsidRPr="00A564B4">
              <w:t>Uplink CA configuration(s)</w:t>
            </w:r>
          </w:p>
          <w:p w14:paraId="39CAD49A" w14:textId="77777777" w:rsidR="00411941" w:rsidRPr="00A564B4" w:rsidRDefault="00411941" w:rsidP="00411941">
            <w:pPr>
              <w:pStyle w:val="TAH"/>
            </w:pPr>
            <w:r w:rsidRPr="00A564B4">
              <w:t>(Note 1)</w:t>
            </w:r>
          </w:p>
        </w:tc>
        <w:tc>
          <w:tcPr>
            <w:tcW w:w="441" w:type="pct"/>
            <w:tcBorders>
              <w:top w:val="single" w:sz="4" w:space="0" w:color="auto"/>
              <w:left w:val="single" w:sz="4" w:space="0" w:color="auto"/>
              <w:bottom w:val="single" w:sz="4" w:space="0" w:color="auto"/>
              <w:right w:val="single" w:sz="4" w:space="0" w:color="auto"/>
            </w:tcBorders>
            <w:hideMark/>
          </w:tcPr>
          <w:p w14:paraId="354AE965" w14:textId="77777777" w:rsidR="00411941" w:rsidRPr="00A564B4" w:rsidRDefault="00411941" w:rsidP="00411941">
            <w:pPr>
              <w:pStyle w:val="TAH"/>
            </w:pPr>
            <w:r w:rsidRPr="00A564B4">
              <w:t>Bandwidth combination set(s)</w:t>
            </w:r>
          </w:p>
          <w:p w14:paraId="15E88C2E" w14:textId="77777777" w:rsidR="00411941" w:rsidRPr="00A564B4" w:rsidRDefault="00411941" w:rsidP="00411941">
            <w:pPr>
              <w:pStyle w:val="TAH"/>
            </w:pPr>
            <w:r w:rsidRPr="00A564B4">
              <w:t>(BCS) (Note 1)</w:t>
            </w:r>
          </w:p>
        </w:tc>
        <w:tc>
          <w:tcPr>
            <w:tcW w:w="408" w:type="pct"/>
            <w:tcBorders>
              <w:top w:val="single" w:sz="4" w:space="0" w:color="auto"/>
              <w:left w:val="single" w:sz="4" w:space="0" w:color="auto"/>
              <w:bottom w:val="single" w:sz="4" w:space="0" w:color="auto"/>
              <w:right w:val="single" w:sz="4" w:space="0" w:color="auto"/>
            </w:tcBorders>
            <w:hideMark/>
          </w:tcPr>
          <w:p w14:paraId="155674F0" w14:textId="77777777" w:rsidR="00411941" w:rsidRPr="00A564B4" w:rsidRDefault="00411941" w:rsidP="00411941">
            <w:pPr>
              <w:pStyle w:val="TAH"/>
            </w:pPr>
            <w:r w:rsidRPr="00A564B4">
              <w:t>Completion exception notes</w:t>
            </w:r>
          </w:p>
          <w:p w14:paraId="30D0E5D1" w14:textId="77777777" w:rsidR="00411941" w:rsidRPr="00A564B4" w:rsidRDefault="00411941" w:rsidP="00411941">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590D5977" w14:textId="77777777" w:rsidR="00411941" w:rsidRPr="00A564B4" w:rsidRDefault="00411941" w:rsidP="00411941">
            <w:pPr>
              <w:pStyle w:val="TAH"/>
            </w:pPr>
            <w:r w:rsidRPr="00A564B4">
              <w:t>Release</w:t>
            </w:r>
          </w:p>
          <w:p w14:paraId="702E2290" w14:textId="77777777" w:rsidR="00411941" w:rsidRPr="00A564B4" w:rsidRDefault="00411941" w:rsidP="00411941">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34F0E394" w14:textId="77777777" w:rsidR="00411941" w:rsidRPr="00A564B4" w:rsidRDefault="00411941" w:rsidP="00411941">
            <w:pPr>
              <w:pStyle w:val="TAH"/>
            </w:pPr>
            <w:r w:rsidRPr="00A564B4">
              <w:t>Supported</w:t>
            </w:r>
          </w:p>
        </w:tc>
        <w:tc>
          <w:tcPr>
            <w:tcW w:w="382" w:type="pct"/>
            <w:tcBorders>
              <w:top w:val="single" w:sz="4" w:space="0" w:color="auto"/>
              <w:left w:val="single" w:sz="4" w:space="0" w:color="auto"/>
              <w:bottom w:val="single" w:sz="4" w:space="0" w:color="auto"/>
              <w:right w:val="single" w:sz="4" w:space="0" w:color="auto"/>
            </w:tcBorders>
            <w:hideMark/>
          </w:tcPr>
          <w:p w14:paraId="18576296" w14:textId="77777777" w:rsidR="00411941" w:rsidRPr="00A564B4" w:rsidRDefault="00411941" w:rsidP="00411941">
            <w:pPr>
              <w:pStyle w:val="TAH"/>
            </w:pPr>
            <w:r w:rsidRPr="00A564B4">
              <w:t>Supported CA Bandwidth Class(es) in UL</w:t>
            </w:r>
          </w:p>
          <w:p w14:paraId="6B6DC259" w14:textId="77777777" w:rsidR="00411941" w:rsidRPr="00A564B4" w:rsidRDefault="00411941" w:rsidP="00411941">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6CC5B076" w14:textId="77777777" w:rsidR="00411941" w:rsidRPr="00A564B4" w:rsidRDefault="00411941" w:rsidP="00411941">
            <w:pPr>
              <w:pStyle w:val="TAH"/>
            </w:pPr>
            <w:r w:rsidRPr="00A564B4">
              <w:t>Supported UL Bands</w:t>
            </w:r>
          </w:p>
          <w:p w14:paraId="770FA0DD" w14:textId="77777777" w:rsidR="00411941" w:rsidRPr="00A564B4" w:rsidRDefault="00411941" w:rsidP="00411941">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2D9B442F" w14:textId="77777777" w:rsidR="00411941" w:rsidRPr="00A564B4" w:rsidRDefault="00411941" w:rsidP="00411941">
            <w:pPr>
              <w:pStyle w:val="TAH"/>
            </w:pPr>
            <w:r w:rsidRPr="00A564B4">
              <w:t>Supported Bandwidth Combination Set(s)</w:t>
            </w:r>
          </w:p>
          <w:p w14:paraId="38938954" w14:textId="77777777" w:rsidR="00411941" w:rsidRPr="00A564B4" w:rsidRDefault="00411941" w:rsidP="00411941">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0F083595" w14:textId="77777777" w:rsidR="00411941" w:rsidRPr="00A564B4" w:rsidRDefault="00411941" w:rsidP="00411941">
            <w:pPr>
              <w:pStyle w:val="TAH"/>
            </w:pPr>
            <w:proofErr w:type="spellStart"/>
            <w:r w:rsidRPr="00A564B4">
              <w:t>Fallback</w:t>
            </w:r>
            <w:proofErr w:type="spellEnd"/>
            <w:r w:rsidRPr="00A564B4">
              <w:t xml:space="preserve"> Bands Exception</w:t>
            </w:r>
          </w:p>
          <w:p w14:paraId="48FC5558" w14:textId="77777777" w:rsidR="00411941" w:rsidRPr="00A564B4" w:rsidRDefault="00411941" w:rsidP="00411941">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1362DE00" w14:textId="77777777" w:rsidR="00411941" w:rsidRPr="00A564B4" w:rsidRDefault="00411941" w:rsidP="00411941">
            <w:pPr>
              <w:pStyle w:val="TAH"/>
            </w:pPr>
            <w:proofErr w:type="spellStart"/>
            <w:r w:rsidRPr="00A564B4">
              <w:t>Fallback</w:t>
            </w:r>
            <w:proofErr w:type="spellEnd"/>
            <w:r w:rsidRPr="00A564B4">
              <w:t xml:space="preserve"> CA configurations Exceptions</w:t>
            </w:r>
          </w:p>
          <w:p w14:paraId="52EB4EFC" w14:textId="77777777" w:rsidR="00411941" w:rsidRPr="00A564B4" w:rsidRDefault="00411941" w:rsidP="00411941">
            <w:pPr>
              <w:pStyle w:val="TAH"/>
            </w:pPr>
            <w:r w:rsidRPr="00A564B4">
              <w:t>(Note 6,8)</w:t>
            </w:r>
          </w:p>
        </w:tc>
        <w:tc>
          <w:tcPr>
            <w:tcW w:w="434" w:type="pct"/>
            <w:tcBorders>
              <w:top w:val="single" w:sz="4" w:space="0" w:color="auto"/>
              <w:left w:val="single" w:sz="4" w:space="0" w:color="auto"/>
              <w:bottom w:val="single" w:sz="4" w:space="0" w:color="auto"/>
              <w:right w:val="single" w:sz="4" w:space="0" w:color="auto"/>
            </w:tcBorders>
            <w:hideMark/>
          </w:tcPr>
          <w:p w14:paraId="28420119" w14:textId="77777777" w:rsidR="00411941" w:rsidRPr="00A564B4" w:rsidRDefault="00411941" w:rsidP="00411941">
            <w:pPr>
              <w:pStyle w:val="TAH"/>
            </w:pPr>
            <w:r w:rsidRPr="00A564B4">
              <w:t xml:space="preserve">Supported band(s) for </w:t>
            </w:r>
            <w:proofErr w:type="gramStart"/>
            <w:r w:rsidRPr="00A564B4">
              <w:t>4 layer</w:t>
            </w:r>
            <w:proofErr w:type="gramEnd"/>
            <w:r w:rsidRPr="00A564B4">
              <w:t xml:space="preserve"> spatial multiplexing</w:t>
            </w:r>
          </w:p>
          <w:p w14:paraId="0730F6F9" w14:textId="77777777" w:rsidR="00411941" w:rsidRPr="00A564B4" w:rsidRDefault="00411941" w:rsidP="00411941">
            <w:pPr>
              <w:pStyle w:val="TAH"/>
            </w:pPr>
            <w:r w:rsidRPr="00A564B4">
              <w:t>(Note 10)</w:t>
            </w:r>
          </w:p>
        </w:tc>
      </w:tr>
      <w:tr w:rsidR="00411941" w:rsidRPr="00A564B4" w14:paraId="53B70021"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FC2A9A4" w14:textId="77777777" w:rsidR="00411941" w:rsidRPr="00A564B4" w:rsidRDefault="00411941" w:rsidP="00411941">
            <w:pPr>
              <w:pStyle w:val="TAL"/>
            </w:pPr>
            <w:r w:rsidRPr="00A564B4">
              <w:t>CA_1A-3A-5A</w:t>
            </w:r>
          </w:p>
        </w:tc>
        <w:tc>
          <w:tcPr>
            <w:tcW w:w="552" w:type="pct"/>
            <w:tcBorders>
              <w:top w:val="single" w:sz="4" w:space="0" w:color="auto"/>
              <w:left w:val="single" w:sz="4" w:space="0" w:color="auto"/>
              <w:bottom w:val="single" w:sz="4" w:space="0" w:color="auto"/>
              <w:right w:val="single" w:sz="4" w:space="0" w:color="auto"/>
            </w:tcBorders>
            <w:hideMark/>
          </w:tcPr>
          <w:p w14:paraId="29F2CC2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28DAF68" w14:textId="77777777" w:rsidR="00411941" w:rsidRPr="00A564B4" w:rsidRDefault="00411941" w:rsidP="00411941">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708F031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759EA9"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0547A0E"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3DB61EB"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24877DF"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12B777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92AE5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5378D6F"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F39B3E4" w14:textId="77777777" w:rsidR="00411941" w:rsidRPr="00A564B4" w:rsidRDefault="00411941" w:rsidP="00411941">
            <w:pPr>
              <w:pStyle w:val="TAC"/>
            </w:pPr>
          </w:p>
        </w:tc>
      </w:tr>
      <w:tr w:rsidR="00411941" w:rsidRPr="00A564B4" w14:paraId="41BA0282"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8CC4B6" w14:textId="77777777" w:rsidR="00411941" w:rsidRPr="00A564B4" w:rsidRDefault="00411941" w:rsidP="00411941">
            <w:pPr>
              <w:pStyle w:val="TAL"/>
            </w:pPr>
            <w:r w:rsidRPr="00A564B4">
              <w:t>CA_1A-3A-7A</w:t>
            </w:r>
          </w:p>
        </w:tc>
        <w:tc>
          <w:tcPr>
            <w:tcW w:w="552" w:type="pct"/>
            <w:tcBorders>
              <w:top w:val="single" w:sz="4" w:space="0" w:color="auto"/>
              <w:left w:val="single" w:sz="4" w:space="0" w:color="auto"/>
              <w:bottom w:val="single" w:sz="4" w:space="0" w:color="auto"/>
              <w:right w:val="single" w:sz="4" w:space="0" w:color="auto"/>
            </w:tcBorders>
            <w:hideMark/>
          </w:tcPr>
          <w:p w14:paraId="696341F9"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FE6CEB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95137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1916B9"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B89842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59FE14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192261B"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ECC8DF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86EDA08"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AF1949"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B69B7B9" w14:textId="77777777" w:rsidR="00411941" w:rsidRPr="00A564B4" w:rsidRDefault="00411941" w:rsidP="00411941">
            <w:pPr>
              <w:pStyle w:val="TAC"/>
            </w:pPr>
          </w:p>
        </w:tc>
      </w:tr>
      <w:tr w:rsidR="00411941" w:rsidRPr="00A564B4" w14:paraId="22BD7202" w14:textId="77777777" w:rsidTr="00411941">
        <w:trPr>
          <w:cantSplit/>
          <w:trHeight w:val="202"/>
          <w:jc w:val="center"/>
        </w:trPr>
        <w:tc>
          <w:tcPr>
            <w:tcW w:w="687" w:type="pct"/>
            <w:tcBorders>
              <w:top w:val="single" w:sz="4" w:space="0" w:color="auto"/>
              <w:left w:val="single" w:sz="4" w:space="0" w:color="auto"/>
              <w:bottom w:val="nil"/>
              <w:right w:val="single" w:sz="4" w:space="0" w:color="auto"/>
            </w:tcBorders>
            <w:hideMark/>
          </w:tcPr>
          <w:p w14:paraId="17FF07F3" w14:textId="77777777" w:rsidR="00411941" w:rsidRPr="00A564B4" w:rsidRDefault="00411941" w:rsidP="00411941">
            <w:pPr>
              <w:pStyle w:val="TAL"/>
            </w:pPr>
            <w:r w:rsidRPr="00A564B4">
              <w:t>CA_1A-3A-8A</w:t>
            </w:r>
          </w:p>
        </w:tc>
        <w:tc>
          <w:tcPr>
            <w:tcW w:w="552" w:type="pct"/>
            <w:tcBorders>
              <w:top w:val="single" w:sz="4" w:space="0" w:color="auto"/>
              <w:left w:val="single" w:sz="4" w:space="0" w:color="auto"/>
              <w:bottom w:val="single" w:sz="4" w:space="0" w:color="auto"/>
              <w:right w:val="single" w:sz="4" w:space="0" w:color="auto"/>
            </w:tcBorders>
            <w:hideMark/>
          </w:tcPr>
          <w:p w14:paraId="2DE0BD23"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1C4A29C" w14:textId="77777777" w:rsidR="00411941" w:rsidRPr="00A564B4" w:rsidRDefault="00411941" w:rsidP="00411941">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0F9F0BA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8F8685"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4288FA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31B023B"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E317D1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B994F6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87C6C2"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AE0DE10"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FB3E0A2" w14:textId="77777777" w:rsidR="00411941" w:rsidRPr="00A564B4" w:rsidRDefault="00411941" w:rsidP="00411941">
            <w:pPr>
              <w:pStyle w:val="TAC"/>
            </w:pPr>
          </w:p>
        </w:tc>
      </w:tr>
      <w:tr w:rsidR="00411941" w:rsidRPr="00A564B4" w14:paraId="0DD33A9A" w14:textId="77777777" w:rsidTr="00411941">
        <w:trPr>
          <w:cantSplit/>
          <w:trHeight w:val="202"/>
          <w:jc w:val="center"/>
        </w:trPr>
        <w:tc>
          <w:tcPr>
            <w:tcW w:w="687" w:type="pct"/>
            <w:tcBorders>
              <w:top w:val="nil"/>
              <w:left w:val="single" w:sz="4" w:space="0" w:color="auto"/>
              <w:bottom w:val="nil"/>
              <w:right w:val="single" w:sz="4" w:space="0" w:color="auto"/>
            </w:tcBorders>
          </w:tcPr>
          <w:p w14:paraId="58CB7152"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0FC73248" w14:textId="77777777" w:rsidR="00411941" w:rsidRPr="00A564B4" w:rsidRDefault="00411941" w:rsidP="00411941">
            <w:pPr>
              <w:pStyle w:val="TAC"/>
            </w:pPr>
            <w:r w:rsidRPr="00A564B4">
              <w:t>CA_1A-3A</w:t>
            </w:r>
          </w:p>
        </w:tc>
        <w:tc>
          <w:tcPr>
            <w:tcW w:w="441" w:type="pct"/>
            <w:tcBorders>
              <w:top w:val="single" w:sz="4" w:space="0" w:color="auto"/>
              <w:left w:val="single" w:sz="4" w:space="0" w:color="auto"/>
              <w:bottom w:val="single" w:sz="4" w:space="0" w:color="auto"/>
              <w:right w:val="single" w:sz="4" w:space="0" w:color="auto"/>
            </w:tcBorders>
            <w:hideMark/>
          </w:tcPr>
          <w:p w14:paraId="67E09F50" w14:textId="77777777" w:rsidR="00411941" w:rsidRPr="00A564B4" w:rsidRDefault="00411941" w:rsidP="00411941">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2F4CB1E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50DB35"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4F64B4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7B1F5F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1371B5E"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A21B5EC"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4CF13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4CF3DC0"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D80B602" w14:textId="77777777" w:rsidR="00411941" w:rsidRPr="00A564B4" w:rsidRDefault="00411941" w:rsidP="00411941">
            <w:pPr>
              <w:pStyle w:val="TAC"/>
            </w:pPr>
          </w:p>
        </w:tc>
      </w:tr>
      <w:tr w:rsidR="00411941" w:rsidRPr="00A564B4" w14:paraId="6AA2C1F4" w14:textId="77777777" w:rsidTr="00411941">
        <w:trPr>
          <w:cantSplit/>
          <w:trHeight w:val="202"/>
          <w:jc w:val="center"/>
        </w:trPr>
        <w:tc>
          <w:tcPr>
            <w:tcW w:w="687" w:type="pct"/>
            <w:tcBorders>
              <w:top w:val="nil"/>
              <w:left w:val="single" w:sz="4" w:space="0" w:color="auto"/>
              <w:bottom w:val="nil"/>
              <w:right w:val="single" w:sz="4" w:space="0" w:color="auto"/>
            </w:tcBorders>
          </w:tcPr>
          <w:p w14:paraId="7B7BF18B"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5CEE6C43" w14:textId="77777777" w:rsidR="00411941" w:rsidRPr="00A564B4" w:rsidRDefault="00411941" w:rsidP="00411941">
            <w:pPr>
              <w:pStyle w:val="TAC"/>
            </w:pPr>
            <w:r w:rsidRPr="00A564B4">
              <w:t>CA_1A-8A</w:t>
            </w:r>
          </w:p>
        </w:tc>
        <w:tc>
          <w:tcPr>
            <w:tcW w:w="441" w:type="pct"/>
            <w:tcBorders>
              <w:top w:val="single" w:sz="4" w:space="0" w:color="auto"/>
              <w:left w:val="single" w:sz="4" w:space="0" w:color="auto"/>
              <w:bottom w:val="single" w:sz="4" w:space="0" w:color="auto"/>
              <w:right w:val="single" w:sz="4" w:space="0" w:color="auto"/>
            </w:tcBorders>
            <w:hideMark/>
          </w:tcPr>
          <w:p w14:paraId="41BC2F77" w14:textId="77777777" w:rsidR="00411941" w:rsidRPr="00A564B4" w:rsidRDefault="00411941" w:rsidP="00411941">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6B75BBF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BA28B0"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6B7B5F0"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0CB956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D2F426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912FC73"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6BA6DD"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4ED330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ACB0C46" w14:textId="77777777" w:rsidR="00411941" w:rsidRPr="00A564B4" w:rsidRDefault="00411941" w:rsidP="00411941">
            <w:pPr>
              <w:pStyle w:val="TAC"/>
            </w:pPr>
          </w:p>
        </w:tc>
      </w:tr>
      <w:tr w:rsidR="00411941" w:rsidRPr="00A564B4" w14:paraId="32014A13" w14:textId="77777777" w:rsidTr="00411941">
        <w:trPr>
          <w:cantSplit/>
          <w:trHeight w:val="202"/>
          <w:jc w:val="center"/>
        </w:trPr>
        <w:tc>
          <w:tcPr>
            <w:tcW w:w="687" w:type="pct"/>
            <w:tcBorders>
              <w:top w:val="nil"/>
              <w:left w:val="single" w:sz="4" w:space="0" w:color="auto"/>
              <w:bottom w:val="single" w:sz="4" w:space="0" w:color="auto"/>
              <w:right w:val="single" w:sz="4" w:space="0" w:color="auto"/>
            </w:tcBorders>
          </w:tcPr>
          <w:p w14:paraId="00F79665"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3551519F" w14:textId="77777777" w:rsidR="00411941" w:rsidRPr="00A564B4" w:rsidRDefault="00411941" w:rsidP="00411941">
            <w:pPr>
              <w:pStyle w:val="TAC"/>
            </w:pPr>
            <w:r w:rsidRPr="00A564B4">
              <w:t>CA_3A-8A</w:t>
            </w:r>
          </w:p>
        </w:tc>
        <w:tc>
          <w:tcPr>
            <w:tcW w:w="441" w:type="pct"/>
            <w:tcBorders>
              <w:top w:val="single" w:sz="4" w:space="0" w:color="auto"/>
              <w:left w:val="single" w:sz="4" w:space="0" w:color="auto"/>
              <w:bottom w:val="single" w:sz="4" w:space="0" w:color="auto"/>
              <w:right w:val="single" w:sz="4" w:space="0" w:color="auto"/>
            </w:tcBorders>
            <w:hideMark/>
          </w:tcPr>
          <w:p w14:paraId="0BB50BB2" w14:textId="77777777" w:rsidR="00411941" w:rsidRPr="00A564B4" w:rsidRDefault="00411941" w:rsidP="00411941">
            <w:pPr>
              <w:pStyle w:val="TAC"/>
            </w:pPr>
            <w:r w:rsidRPr="00A564B4">
              <w:t>0,1,2,3</w:t>
            </w:r>
          </w:p>
        </w:tc>
        <w:tc>
          <w:tcPr>
            <w:tcW w:w="408" w:type="pct"/>
            <w:tcBorders>
              <w:top w:val="single" w:sz="4" w:space="0" w:color="auto"/>
              <w:left w:val="single" w:sz="4" w:space="0" w:color="auto"/>
              <w:bottom w:val="single" w:sz="4" w:space="0" w:color="auto"/>
              <w:right w:val="single" w:sz="4" w:space="0" w:color="auto"/>
            </w:tcBorders>
            <w:hideMark/>
          </w:tcPr>
          <w:p w14:paraId="3B8E5CD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8D0DB1"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1533670"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05C392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D0A9963"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AAB589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72425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68DBE7"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DC8F8E5" w14:textId="77777777" w:rsidR="00411941" w:rsidRPr="00A564B4" w:rsidRDefault="00411941" w:rsidP="00411941">
            <w:pPr>
              <w:pStyle w:val="TAC"/>
            </w:pPr>
          </w:p>
        </w:tc>
      </w:tr>
      <w:tr w:rsidR="00411941" w:rsidRPr="00A564B4" w14:paraId="458F578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838F6B" w14:textId="77777777" w:rsidR="00411941" w:rsidRPr="00A564B4" w:rsidRDefault="00411941" w:rsidP="00411941">
            <w:pPr>
              <w:pStyle w:val="TAL"/>
            </w:pPr>
            <w:r w:rsidRPr="00A564B4">
              <w:t>CA_1A-3A-11A</w:t>
            </w:r>
          </w:p>
        </w:tc>
        <w:tc>
          <w:tcPr>
            <w:tcW w:w="552" w:type="pct"/>
            <w:tcBorders>
              <w:top w:val="single" w:sz="4" w:space="0" w:color="auto"/>
              <w:left w:val="single" w:sz="4" w:space="0" w:color="auto"/>
              <w:bottom w:val="single" w:sz="4" w:space="0" w:color="auto"/>
              <w:right w:val="single" w:sz="4" w:space="0" w:color="auto"/>
            </w:tcBorders>
            <w:hideMark/>
          </w:tcPr>
          <w:p w14:paraId="3021F7E1"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22F3DE5"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96634C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03DE82"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C7BF2B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A1C7B3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1AF506E"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DAD844B"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B926A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0CED26"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0F296C9" w14:textId="77777777" w:rsidR="00411941" w:rsidRPr="00A564B4" w:rsidRDefault="00411941" w:rsidP="00411941">
            <w:pPr>
              <w:pStyle w:val="TAC"/>
            </w:pPr>
          </w:p>
        </w:tc>
      </w:tr>
      <w:tr w:rsidR="00411941" w:rsidRPr="00A564B4" w14:paraId="2A3A1F0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1E1DA7" w14:textId="77777777" w:rsidR="00411941" w:rsidRPr="00A564B4" w:rsidRDefault="00411941" w:rsidP="00411941">
            <w:pPr>
              <w:pStyle w:val="TAL"/>
            </w:pPr>
            <w:r w:rsidRPr="00A564B4">
              <w:t>CA_1A-3A-18A</w:t>
            </w:r>
          </w:p>
        </w:tc>
        <w:tc>
          <w:tcPr>
            <w:tcW w:w="552" w:type="pct"/>
            <w:tcBorders>
              <w:top w:val="single" w:sz="4" w:space="0" w:color="auto"/>
              <w:left w:val="single" w:sz="4" w:space="0" w:color="auto"/>
              <w:bottom w:val="single" w:sz="4" w:space="0" w:color="auto"/>
              <w:right w:val="single" w:sz="4" w:space="0" w:color="auto"/>
            </w:tcBorders>
            <w:hideMark/>
          </w:tcPr>
          <w:p w14:paraId="4964655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B8F7924"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A27341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054FCA"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FD2A32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ECA779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85AED4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34E1F7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tcPr>
          <w:p w14:paraId="67196A5F" w14:textId="77777777" w:rsidR="00411941" w:rsidRPr="00A564B4" w:rsidRDefault="00411941" w:rsidP="00411941">
            <w:pPr>
              <w:pStyle w:val="TAC"/>
            </w:pPr>
          </w:p>
        </w:tc>
        <w:tc>
          <w:tcPr>
            <w:tcW w:w="507" w:type="pct"/>
            <w:tcBorders>
              <w:top w:val="single" w:sz="4" w:space="0" w:color="auto"/>
              <w:left w:val="single" w:sz="4" w:space="0" w:color="auto"/>
              <w:bottom w:val="single" w:sz="4" w:space="0" w:color="auto"/>
              <w:right w:val="single" w:sz="4" w:space="0" w:color="auto"/>
            </w:tcBorders>
          </w:tcPr>
          <w:p w14:paraId="5512B86C" w14:textId="77777777" w:rsidR="00411941" w:rsidRPr="00A564B4" w:rsidRDefault="00411941" w:rsidP="00411941">
            <w:pPr>
              <w:pStyle w:val="TAC"/>
            </w:pPr>
          </w:p>
        </w:tc>
        <w:tc>
          <w:tcPr>
            <w:tcW w:w="434" w:type="pct"/>
            <w:tcBorders>
              <w:top w:val="single" w:sz="4" w:space="0" w:color="auto"/>
              <w:left w:val="single" w:sz="4" w:space="0" w:color="auto"/>
              <w:bottom w:val="single" w:sz="4" w:space="0" w:color="auto"/>
              <w:right w:val="single" w:sz="4" w:space="0" w:color="auto"/>
            </w:tcBorders>
          </w:tcPr>
          <w:p w14:paraId="4A39E605" w14:textId="77777777" w:rsidR="00411941" w:rsidRPr="00A564B4" w:rsidRDefault="00411941" w:rsidP="00411941">
            <w:pPr>
              <w:pStyle w:val="TAC"/>
            </w:pPr>
          </w:p>
        </w:tc>
      </w:tr>
      <w:tr w:rsidR="00411941" w:rsidRPr="00A564B4" w14:paraId="242389D6"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C59894" w14:textId="77777777" w:rsidR="00411941" w:rsidRPr="00A564B4" w:rsidRDefault="00411941" w:rsidP="00411941">
            <w:pPr>
              <w:pStyle w:val="TAL"/>
            </w:pPr>
            <w:r w:rsidRPr="00A564B4">
              <w:t>CA_1A-3A-19A</w:t>
            </w:r>
          </w:p>
        </w:tc>
        <w:tc>
          <w:tcPr>
            <w:tcW w:w="552" w:type="pct"/>
            <w:tcBorders>
              <w:top w:val="single" w:sz="4" w:space="0" w:color="auto"/>
              <w:left w:val="single" w:sz="4" w:space="0" w:color="auto"/>
              <w:bottom w:val="single" w:sz="4" w:space="0" w:color="auto"/>
              <w:right w:val="single" w:sz="4" w:space="0" w:color="auto"/>
            </w:tcBorders>
            <w:hideMark/>
          </w:tcPr>
          <w:p w14:paraId="417B265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C7B3A91"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E82876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91FD4C"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BAF15E4"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6E7980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DC03A55"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28A970A"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D10B0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A13F26"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C005758" w14:textId="77777777" w:rsidR="00411941" w:rsidRPr="00A564B4" w:rsidRDefault="00411941" w:rsidP="00411941">
            <w:pPr>
              <w:pStyle w:val="TAC"/>
            </w:pPr>
          </w:p>
        </w:tc>
      </w:tr>
      <w:tr w:rsidR="00411941" w:rsidRPr="00A564B4" w14:paraId="07B3D119"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26B996F" w14:textId="77777777" w:rsidR="00411941" w:rsidRPr="00A564B4" w:rsidRDefault="00411941" w:rsidP="00411941">
            <w:pPr>
              <w:pStyle w:val="TAL"/>
            </w:pPr>
            <w:r w:rsidRPr="00A564B4">
              <w:t>CA_1A-3A-20A</w:t>
            </w:r>
          </w:p>
        </w:tc>
        <w:tc>
          <w:tcPr>
            <w:tcW w:w="552" w:type="pct"/>
            <w:tcBorders>
              <w:top w:val="single" w:sz="4" w:space="0" w:color="auto"/>
              <w:left w:val="single" w:sz="4" w:space="0" w:color="auto"/>
              <w:bottom w:val="single" w:sz="4" w:space="0" w:color="auto"/>
              <w:right w:val="single" w:sz="4" w:space="0" w:color="auto"/>
            </w:tcBorders>
            <w:hideMark/>
          </w:tcPr>
          <w:p w14:paraId="74E9DDC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AED62A6"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FEE5EF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BCCE7E"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44A7F2E"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8FDE58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F5B090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276A9C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5C661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C5C471"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A0E0A73" w14:textId="77777777" w:rsidR="00411941" w:rsidRPr="00A564B4" w:rsidRDefault="00411941" w:rsidP="00411941">
            <w:pPr>
              <w:pStyle w:val="TAC"/>
            </w:pPr>
          </w:p>
        </w:tc>
      </w:tr>
      <w:tr w:rsidR="00411941" w:rsidRPr="00A564B4" w14:paraId="7B0E54C4" w14:textId="77777777" w:rsidTr="00411941">
        <w:trPr>
          <w:cantSplit/>
          <w:trHeight w:val="202"/>
          <w:jc w:val="center"/>
        </w:trPr>
        <w:tc>
          <w:tcPr>
            <w:tcW w:w="687" w:type="pct"/>
            <w:tcBorders>
              <w:top w:val="single" w:sz="4" w:space="0" w:color="auto"/>
              <w:left w:val="single" w:sz="4" w:space="0" w:color="auto"/>
              <w:bottom w:val="nil"/>
              <w:right w:val="single" w:sz="4" w:space="0" w:color="auto"/>
            </w:tcBorders>
            <w:hideMark/>
          </w:tcPr>
          <w:p w14:paraId="18694E2D" w14:textId="77777777" w:rsidR="00411941" w:rsidRPr="00A564B4" w:rsidRDefault="00411941" w:rsidP="00411941">
            <w:pPr>
              <w:pStyle w:val="TAL"/>
            </w:pPr>
            <w:r w:rsidRPr="00A564B4">
              <w:t>CA_1A-3A-26A</w:t>
            </w:r>
          </w:p>
        </w:tc>
        <w:tc>
          <w:tcPr>
            <w:tcW w:w="552" w:type="pct"/>
            <w:tcBorders>
              <w:top w:val="single" w:sz="4" w:space="0" w:color="auto"/>
              <w:left w:val="single" w:sz="4" w:space="0" w:color="auto"/>
              <w:bottom w:val="single" w:sz="4" w:space="0" w:color="auto"/>
              <w:right w:val="single" w:sz="4" w:space="0" w:color="auto"/>
            </w:tcBorders>
            <w:hideMark/>
          </w:tcPr>
          <w:p w14:paraId="1AE8E0A1"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2FE3084" w14:textId="77777777" w:rsidR="00411941" w:rsidRPr="00A564B4" w:rsidRDefault="00411941" w:rsidP="00411941">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1C98225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6AADD7"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E9BCE1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A3E6961"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75D6F0E"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67A2422"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C9011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83BE04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C1775C9" w14:textId="77777777" w:rsidR="00411941" w:rsidRPr="00A564B4" w:rsidRDefault="00411941" w:rsidP="00411941">
            <w:pPr>
              <w:pStyle w:val="TAC"/>
            </w:pPr>
          </w:p>
        </w:tc>
      </w:tr>
      <w:tr w:rsidR="00411941" w:rsidRPr="00A564B4" w14:paraId="38FE7678" w14:textId="77777777" w:rsidTr="00411941">
        <w:trPr>
          <w:cantSplit/>
          <w:trHeight w:val="202"/>
          <w:jc w:val="center"/>
        </w:trPr>
        <w:tc>
          <w:tcPr>
            <w:tcW w:w="687" w:type="pct"/>
            <w:tcBorders>
              <w:top w:val="nil"/>
              <w:left w:val="single" w:sz="4" w:space="0" w:color="auto"/>
              <w:bottom w:val="nil"/>
              <w:right w:val="single" w:sz="4" w:space="0" w:color="auto"/>
            </w:tcBorders>
          </w:tcPr>
          <w:p w14:paraId="6FD6DE9C"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2126E6CF" w14:textId="77777777" w:rsidR="00411941" w:rsidRPr="00A564B4" w:rsidRDefault="00411941" w:rsidP="00411941">
            <w:pPr>
              <w:pStyle w:val="TAC"/>
            </w:pPr>
            <w:r w:rsidRPr="00A564B4">
              <w:t>CA_1A-3A</w:t>
            </w:r>
          </w:p>
        </w:tc>
        <w:tc>
          <w:tcPr>
            <w:tcW w:w="441" w:type="pct"/>
            <w:tcBorders>
              <w:top w:val="single" w:sz="4" w:space="0" w:color="auto"/>
              <w:left w:val="single" w:sz="4" w:space="0" w:color="auto"/>
              <w:bottom w:val="single" w:sz="4" w:space="0" w:color="auto"/>
              <w:right w:val="single" w:sz="4" w:space="0" w:color="auto"/>
            </w:tcBorders>
            <w:hideMark/>
          </w:tcPr>
          <w:p w14:paraId="6C714879"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0F6296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9FB13C"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F5F0997"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BFFA193"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8E65553"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764319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CF1890"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EE3AD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653D425" w14:textId="77777777" w:rsidR="00411941" w:rsidRPr="00A564B4" w:rsidRDefault="00411941" w:rsidP="00411941">
            <w:pPr>
              <w:pStyle w:val="TAC"/>
            </w:pPr>
          </w:p>
        </w:tc>
      </w:tr>
      <w:tr w:rsidR="00411941" w:rsidRPr="00A564B4" w14:paraId="155FC887" w14:textId="77777777" w:rsidTr="00411941">
        <w:trPr>
          <w:cantSplit/>
          <w:trHeight w:val="202"/>
          <w:jc w:val="center"/>
        </w:trPr>
        <w:tc>
          <w:tcPr>
            <w:tcW w:w="687" w:type="pct"/>
            <w:tcBorders>
              <w:top w:val="nil"/>
              <w:left w:val="single" w:sz="4" w:space="0" w:color="auto"/>
              <w:bottom w:val="nil"/>
              <w:right w:val="single" w:sz="4" w:space="0" w:color="auto"/>
            </w:tcBorders>
          </w:tcPr>
          <w:p w14:paraId="1513AA12"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2E702B2A" w14:textId="77777777" w:rsidR="00411941" w:rsidRPr="00A564B4" w:rsidRDefault="00411941" w:rsidP="00411941">
            <w:pPr>
              <w:pStyle w:val="TAC"/>
            </w:pPr>
            <w:r w:rsidRPr="00A564B4">
              <w:t>CA_1A-26A</w:t>
            </w:r>
          </w:p>
        </w:tc>
        <w:tc>
          <w:tcPr>
            <w:tcW w:w="441" w:type="pct"/>
            <w:tcBorders>
              <w:top w:val="single" w:sz="4" w:space="0" w:color="auto"/>
              <w:left w:val="single" w:sz="4" w:space="0" w:color="auto"/>
              <w:bottom w:val="single" w:sz="4" w:space="0" w:color="auto"/>
              <w:right w:val="single" w:sz="4" w:space="0" w:color="auto"/>
            </w:tcBorders>
            <w:hideMark/>
          </w:tcPr>
          <w:p w14:paraId="2034ADB2"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FF84B6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724C33"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2E1EB77"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012EAC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0C5B721"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C0F1081"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F90274"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DFD60F"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D23E6F2" w14:textId="77777777" w:rsidR="00411941" w:rsidRPr="00A564B4" w:rsidRDefault="00411941" w:rsidP="00411941">
            <w:pPr>
              <w:pStyle w:val="TAC"/>
            </w:pPr>
          </w:p>
        </w:tc>
      </w:tr>
      <w:tr w:rsidR="00411941" w:rsidRPr="00A564B4" w14:paraId="42392A21" w14:textId="77777777" w:rsidTr="00411941">
        <w:trPr>
          <w:cantSplit/>
          <w:trHeight w:val="202"/>
          <w:jc w:val="center"/>
        </w:trPr>
        <w:tc>
          <w:tcPr>
            <w:tcW w:w="687" w:type="pct"/>
            <w:tcBorders>
              <w:top w:val="nil"/>
              <w:left w:val="single" w:sz="4" w:space="0" w:color="auto"/>
              <w:bottom w:val="single" w:sz="4" w:space="0" w:color="auto"/>
              <w:right w:val="single" w:sz="4" w:space="0" w:color="auto"/>
            </w:tcBorders>
          </w:tcPr>
          <w:p w14:paraId="169CAB34"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13609A4C" w14:textId="77777777" w:rsidR="00411941" w:rsidRPr="00A564B4" w:rsidRDefault="00411941" w:rsidP="00411941">
            <w:pPr>
              <w:pStyle w:val="TAC"/>
            </w:pPr>
            <w:r w:rsidRPr="00A564B4">
              <w:t>CA_3A-26A</w:t>
            </w:r>
          </w:p>
        </w:tc>
        <w:tc>
          <w:tcPr>
            <w:tcW w:w="441" w:type="pct"/>
            <w:tcBorders>
              <w:top w:val="single" w:sz="4" w:space="0" w:color="auto"/>
              <w:left w:val="single" w:sz="4" w:space="0" w:color="auto"/>
              <w:bottom w:val="single" w:sz="4" w:space="0" w:color="auto"/>
              <w:right w:val="single" w:sz="4" w:space="0" w:color="auto"/>
            </w:tcBorders>
            <w:hideMark/>
          </w:tcPr>
          <w:p w14:paraId="7C0C161F"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6B98C2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42E61F"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6C831C6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CE4D5BB"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1E86A21"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C3C764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92C9ED"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59693B"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926D7FF" w14:textId="77777777" w:rsidR="00411941" w:rsidRPr="00A564B4" w:rsidRDefault="00411941" w:rsidP="00411941">
            <w:pPr>
              <w:pStyle w:val="TAC"/>
            </w:pPr>
          </w:p>
        </w:tc>
      </w:tr>
      <w:tr w:rsidR="00411941" w:rsidRPr="00A564B4" w14:paraId="2D8E1A94" w14:textId="77777777" w:rsidTr="00411941">
        <w:trPr>
          <w:cantSplit/>
          <w:trHeight w:val="202"/>
          <w:jc w:val="center"/>
        </w:trPr>
        <w:tc>
          <w:tcPr>
            <w:tcW w:w="687" w:type="pct"/>
            <w:tcBorders>
              <w:top w:val="single" w:sz="4" w:space="0" w:color="auto"/>
              <w:left w:val="single" w:sz="4" w:space="0" w:color="auto"/>
              <w:bottom w:val="nil"/>
              <w:right w:val="single" w:sz="4" w:space="0" w:color="auto"/>
            </w:tcBorders>
            <w:hideMark/>
          </w:tcPr>
          <w:p w14:paraId="2611FB52" w14:textId="77777777" w:rsidR="00411941" w:rsidRPr="00A564B4" w:rsidRDefault="00411941" w:rsidP="00411941">
            <w:pPr>
              <w:pStyle w:val="TAL"/>
            </w:pPr>
            <w:r w:rsidRPr="00A564B4">
              <w:t>CA_1A-3A-2</w:t>
            </w:r>
            <w:r w:rsidRPr="00A564B4">
              <w:rPr>
                <w:rFonts w:eastAsia="SimSun"/>
                <w:lang w:eastAsia="zh-CN"/>
              </w:rPr>
              <w:t>8</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1AE34FA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D72C156"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66FBEA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F218A3"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DA7E461"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CF13BCC"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D8FE3C9"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4229EC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318BB7"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C99C08"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373D3B9" w14:textId="77777777" w:rsidR="00411941" w:rsidRPr="00A564B4" w:rsidRDefault="00411941" w:rsidP="00411941">
            <w:pPr>
              <w:pStyle w:val="TAC"/>
            </w:pPr>
          </w:p>
        </w:tc>
      </w:tr>
      <w:tr w:rsidR="00411941" w:rsidRPr="00A564B4" w14:paraId="339FFAD8" w14:textId="77777777" w:rsidTr="00411941">
        <w:trPr>
          <w:cantSplit/>
          <w:trHeight w:val="202"/>
          <w:jc w:val="center"/>
        </w:trPr>
        <w:tc>
          <w:tcPr>
            <w:tcW w:w="687" w:type="pct"/>
            <w:tcBorders>
              <w:top w:val="nil"/>
              <w:left w:val="single" w:sz="4" w:space="0" w:color="auto"/>
              <w:bottom w:val="nil"/>
              <w:right w:val="single" w:sz="4" w:space="0" w:color="auto"/>
            </w:tcBorders>
          </w:tcPr>
          <w:p w14:paraId="3F9E6659"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3AC94238" w14:textId="77777777" w:rsidR="00411941" w:rsidRPr="00A564B4" w:rsidRDefault="00411941" w:rsidP="00411941">
            <w:pPr>
              <w:pStyle w:val="TAC"/>
            </w:pPr>
            <w:r w:rsidRPr="00A564B4">
              <w:t>CA_1A-3A</w:t>
            </w:r>
          </w:p>
        </w:tc>
        <w:tc>
          <w:tcPr>
            <w:tcW w:w="441" w:type="pct"/>
            <w:tcBorders>
              <w:top w:val="single" w:sz="4" w:space="0" w:color="auto"/>
              <w:left w:val="single" w:sz="4" w:space="0" w:color="auto"/>
              <w:bottom w:val="single" w:sz="4" w:space="0" w:color="auto"/>
              <w:right w:val="single" w:sz="4" w:space="0" w:color="auto"/>
            </w:tcBorders>
            <w:hideMark/>
          </w:tcPr>
          <w:p w14:paraId="55FE28A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26B2F8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0ABD69"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811328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6CCF0B0"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F3A62E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DF054DD"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F4772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8CF1D6"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2265538" w14:textId="77777777" w:rsidR="00411941" w:rsidRPr="00A564B4" w:rsidRDefault="00411941" w:rsidP="00411941">
            <w:pPr>
              <w:pStyle w:val="TAC"/>
            </w:pPr>
          </w:p>
        </w:tc>
      </w:tr>
      <w:tr w:rsidR="00411941" w:rsidRPr="00A564B4" w14:paraId="3CC2A2AC" w14:textId="77777777" w:rsidTr="00411941">
        <w:trPr>
          <w:cantSplit/>
          <w:trHeight w:val="202"/>
          <w:jc w:val="center"/>
        </w:trPr>
        <w:tc>
          <w:tcPr>
            <w:tcW w:w="687" w:type="pct"/>
            <w:tcBorders>
              <w:top w:val="nil"/>
              <w:left w:val="single" w:sz="4" w:space="0" w:color="auto"/>
              <w:bottom w:val="nil"/>
              <w:right w:val="single" w:sz="4" w:space="0" w:color="auto"/>
            </w:tcBorders>
          </w:tcPr>
          <w:p w14:paraId="1B66FE79"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593D1ECE" w14:textId="77777777" w:rsidR="00411941" w:rsidRPr="00A564B4" w:rsidRDefault="00411941" w:rsidP="00411941">
            <w:pPr>
              <w:pStyle w:val="TAC"/>
            </w:pPr>
            <w:r w:rsidRPr="00A564B4">
              <w:t>CA_1A-28A</w:t>
            </w:r>
          </w:p>
        </w:tc>
        <w:tc>
          <w:tcPr>
            <w:tcW w:w="441" w:type="pct"/>
            <w:tcBorders>
              <w:top w:val="single" w:sz="4" w:space="0" w:color="auto"/>
              <w:left w:val="single" w:sz="4" w:space="0" w:color="auto"/>
              <w:bottom w:val="single" w:sz="4" w:space="0" w:color="auto"/>
              <w:right w:val="single" w:sz="4" w:space="0" w:color="auto"/>
            </w:tcBorders>
            <w:hideMark/>
          </w:tcPr>
          <w:p w14:paraId="18D39D2E"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941A71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B495E5"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8E738E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97FA18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065AD09"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7AC140D"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8A1222"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E69345"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EAC8DA3" w14:textId="77777777" w:rsidR="00411941" w:rsidRPr="00A564B4" w:rsidRDefault="00411941" w:rsidP="00411941">
            <w:pPr>
              <w:pStyle w:val="TAC"/>
            </w:pPr>
          </w:p>
        </w:tc>
      </w:tr>
      <w:tr w:rsidR="00411941" w:rsidRPr="00A564B4" w14:paraId="4339300E" w14:textId="77777777" w:rsidTr="00411941">
        <w:trPr>
          <w:cantSplit/>
          <w:trHeight w:val="202"/>
          <w:jc w:val="center"/>
        </w:trPr>
        <w:tc>
          <w:tcPr>
            <w:tcW w:w="687" w:type="pct"/>
            <w:tcBorders>
              <w:top w:val="nil"/>
              <w:left w:val="single" w:sz="4" w:space="0" w:color="auto"/>
              <w:bottom w:val="single" w:sz="4" w:space="0" w:color="auto"/>
              <w:right w:val="single" w:sz="4" w:space="0" w:color="auto"/>
            </w:tcBorders>
          </w:tcPr>
          <w:p w14:paraId="11E76F16"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769D6738" w14:textId="77777777" w:rsidR="00411941" w:rsidRPr="00A564B4" w:rsidRDefault="00411941" w:rsidP="00411941">
            <w:pPr>
              <w:pStyle w:val="TAC"/>
            </w:pPr>
            <w:r w:rsidRPr="00A564B4">
              <w:t>CA_3A-28A</w:t>
            </w:r>
          </w:p>
        </w:tc>
        <w:tc>
          <w:tcPr>
            <w:tcW w:w="441" w:type="pct"/>
            <w:tcBorders>
              <w:top w:val="single" w:sz="4" w:space="0" w:color="auto"/>
              <w:left w:val="single" w:sz="4" w:space="0" w:color="auto"/>
              <w:bottom w:val="single" w:sz="4" w:space="0" w:color="auto"/>
              <w:right w:val="single" w:sz="4" w:space="0" w:color="auto"/>
            </w:tcBorders>
            <w:hideMark/>
          </w:tcPr>
          <w:p w14:paraId="0F8DD372"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EF578E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2B3FFB"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8425DC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5142363"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09E581E"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5A757DC"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E2480C"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F2C5E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A9E3A8F" w14:textId="77777777" w:rsidR="00411941" w:rsidRPr="00A564B4" w:rsidRDefault="00411941" w:rsidP="00411941">
            <w:pPr>
              <w:pStyle w:val="TAC"/>
            </w:pPr>
          </w:p>
        </w:tc>
      </w:tr>
      <w:tr w:rsidR="00411941" w:rsidRPr="00A564B4" w14:paraId="16B9ECCD"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F55418" w14:textId="77777777" w:rsidR="00411941" w:rsidRPr="00A564B4" w:rsidRDefault="00411941" w:rsidP="00411941">
            <w:pPr>
              <w:pStyle w:val="TAL"/>
            </w:pPr>
            <w:bookmarkStart w:id="48" w:name="_Hlk86251384"/>
            <w:r w:rsidRPr="00A564B4">
              <w:t>CA_1A-3A-32A</w:t>
            </w:r>
            <w:bookmarkEnd w:id="48"/>
          </w:p>
        </w:tc>
        <w:tc>
          <w:tcPr>
            <w:tcW w:w="552" w:type="pct"/>
            <w:tcBorders>
              <w:top w:val="single" w:sz="4" w:space="0" w:color="auto"/>
              <w:left w:val="single" w:sz="4" w:space="0" w:color="auto"/>
              <w:bottom w:val="single" w:sz="4" w:space="0" w:color="auto"/>
              <w:right w:val="single" w:sz="4" w:space="0" w:color="auto"/>
            </w:tcBorders>
            <w:hideMark/>
          </w:tcPr>
          <w:p w14:paraId="75A7C96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0E54B9B"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924A2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33BA00"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57340D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18AF30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A999D7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239F2B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420FC53" w14:textId="77777777" w:rsidR="00411941" w:rsidRPr="00A564B4" w:rsidRDefault="00411941" w:rsidP="00411941">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7CA538" w14:textId="77777777" w:rsidR="00411941" w:rsidRPr="00A564B4" w:rsidRDefault="00411941" w:rsidP="00411941">
            <w:pPr>
              <w:pStyle w:val="TAC"/>
              <w:rPr>
                <w:rFonts w:eastAsia="SimSun"/>
                <w:lang w:eastAsia="zh-CN"/>
              </w:rPr>
            </w:pPr>
            <w:r w:rsidRPr="00A564B4">
              <w:t>-</w:t>
            </w:r>
          </w:p>
        </w:tc>
        <w:tc>
          <w:tcPr>
            <w:tcW w:w="434" w:type="pct"/>
            <w:tcBorders>
              <w:top w:val="single" w:sz="4" w:space="0" w:color="auto"/>
              <w:left w:val="single" w:sz="4" w:space="0" w:color="auto"/>
              <w:bottom w:val="single" w:sz="4" w:space="0" w:color="auto"/>
              <w:right w:val="single" w:sz="4" w:space="0" w:color="auto"/>
            </w:tcBorders>
          </w:tcPr>
          <w:p w14:paraId="48DB0E21" w14:textId="77777777" w:rsidR="00411941" w:rsidRPr="00A564B4" w:rsidRDefault="00411941" w:rsidP="00411941">
            <w:pPr>
              <w:pStyle w:val="TAC"/>
            </w:pPr>
          </w:p>
        </w:tc>
      </w:tr>
      <w:tr w:rsidR="00411941" w:rsidRPr="00A564B4" w14:paraId="045B722B"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BE203A" w14:textId="77777777" w:rsidR="00411941" w:rsidRPr="00A564B4" w:rsidRDefault="00411941" w:rsidP="00411941">
            <w:pPr>
              <w:pStyle w:val="TAL"/>
            </w:pPr>
            <w:r w:rsidRPr="00A564B4">
              <w:t>CA_1A-3A-40A</w:t>
            </w:r>
          </w:p>
        </w:tc>
        <w:tc>
          <w:tcPr>
            <w:tcW w:w="552" w:type="pct"/>
            <w:tcBorders>
              <w:top w:val="single" w:sz="4" w:space="0" w:color="auto"/>
              <w:left w:val="single" w:sz="4" w:space="0" w:color="auto"/>
              <w:bottom w:val="single" w:sz="4" w:space="0" w:color="auto"/>
              <w:right w:val="single" w:sz="4" w:space="0" w:color="auto"/>
            </w:tcBorders>
            <w:hideMark/>
          </w:tcPr>
          <w:p w14:paraId="19E75446"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A98B701"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FB1765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1573F8"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0EC9C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260E670"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A75212B"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A86373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018649" w14:textId="77777777" w:rsidR="00411941" w:rsidRPr="00A564B4" w:rsidRDefault="00411941" w:rsidP="00411941">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896CAB" w14:textId="77777777" w:rsidR="00411941" w:rsidRPr="00A564B4" w:rsidRDefault="00411941" w:rsidP="00411941">
            <w:pPr>
              <w:pStyle w:val="TAC"/>
              <w:rPr>
                <w:rFonts w:eastAsia="SimSun"/>
                <w:lang w:eastAsia="zh-CN"/>
              </w:rPr>
            </w:pPr>
            <w:r w:rsidRPr="00A564B4">
              <w:t>-</w:t>
            </w:r>
          </w:p>
        </w:tc>
        <w:tc>
          <w:tcPr>
            <w:tcW w:w="434" w:type="pct"/>
            <w:tcBorders>
              <w:top w:val="single" w:sz="4" w:space="0" w:color="auto"/>
              <w:left w:val="single" w:sz="4" w:space="0" w:color="auto"/>
              <w:bottom w:val="single" w:sz="4" w:space="0" w:color="auto"/>
              <w:right w:val="single" w:sz="4" w:space="0" w:color="auto"/>
            </w:tcBorders>
          </w:tcPr>
          <w:p w14:paraId="1E1AC745" w14:textId="77777777" w:rsidR="00411941" w:rsidRPr="00A564B4" w:rsidRDefault="00411941" w:rsidP="00411941">
            <w:pPr>
              <w:pStyle w:val="TAC"/>
            </w:pPr>
          </w:p>
        </w:tc>
      </w:tr>
      <w:tr w:rsidR="00411941" w:rsidRPr="00A564B4" w14:paraId="6C49DE36"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3795C4" w14:textId="77777777" w:rsidR="00411941" w:rsidRPr="00A564B4" w:rsidRDefault="00411941" w:rsidP="00411941">
            <w:pPr>
              <w:pStyle w:val="TAL"/>
            </w:pPr>
            <w:r w:rsidRPr="00A564B4">
              <w:t>CA_1A-3A-4</w:t>
            </w:r>
            <w:r w:rsidRPr="00A564B4">
              <w:rPr>
                <w:lang w:eastAsia="zh-CN"/>
              </w:rPr>
              <w:t>1</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4679583E"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83B2CC6"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131712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CE10F2" w14:textId="77777777" w:rsidR="00411941" w:rsidRPr="00A564B4" w:rsidRDefault="00411941" w:rsidP="00411941">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2C6D0DD3"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EB81F8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89D9F7C"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1FC2932"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C53225" w14:textId="77777777" w:rsidR="00411941" w:rsidRPr="00A564B4" w:rsidRDefault="00411941" w:rsidP="00411941">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2153CB" w14:textId="77777777" w:rsidR="00411941" w:rsidRPr="00A564B4" w:rsidRDefault="00411941" w:rsidP="00411941">
            <w:pPr>
              <w:pStyle w:val="TAC"/>
              <w:rPr>
                <w:rFonts w:eastAsia="SimSun"/>
                <w:lang w:eastAsia="zh-CN"/>
              </w:rPr>
            </w:pPr>
            <w:r w:rsidRPr="00A564B4">
              <w:t>-</w:t>
            </w:r>
          </w:p>
        </w:tc>
        <w:tc>
          <w:tcPr>
            <w:tcW w:w="434" w:type="pct"/>
            <w:tcBorders>
              <w:top w:val="single" w:sz="4" w:space="0" w:color="auto"/>
              <w:left w:val="single" w:sz="4" w:space="0" w:color="auto"/>
              <w:bottom w:val="single" w:sz="4" w:space="0" w:color="auto"/>
              <w:right w:val="single" w:sz="4" w:space="0" w:color="auto"/>
            </w:tcBorders>
          </w:tcPr>
          <w:p w14:paraId="6A983583" w14:textId="77777777" w:rsidR="00411941" w:rsidRPr="00A564B4" w:rsidRDefault="00411941" w:rsidP="00411941">
            <w:pPr>
              <w:pStyle w:val="TAC"/>
            </w:pPr>
          </w:p>
        </w:tc>
      </w:tr>
      <w:tr w:rsidR="00411941" w:rsidRPr="00A564B4" w14:paraId="11462F3D"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8DEA34B" w14:textId="77777777" w:rsidR="00411941" w:rsidRPr="00A564B4" w:rsidRDefault="00411941" w:rsidP="00411941">
            <w:pPr>
              <w:pStyle w:val="TAL"/>
            </w:pPr>
            <w:r w:rsidRPr="00A564B4">
              <w:t>CA_1A-3A-42A</w:t>
            </w:r>
          </w:p>
        </w:tc>
        <w:tc>
          <w:tcPr>
            <w:tcW w:w="552" w:type="pct"/>
            <w:tcBorders>
              <w:top w:val="single" w:sz="4" w:space="0" w:color="auto"/>
              <w:left w:val="single" w:sz="4" w:space="0" w:color="auto"/>
              <w:bottom w:val="single" w:sz="4" w:space="0" w:color="auto"/>
              <w:right w:val="single" w:sz="4" w:space="0" w:color="auto"/>
            </w:tcBorders>
            <w:hideMark/>
          </w:tcPr>
          <w:p w14:paraId="402B60D1"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B2E1355"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1A882D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AF44BA"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6EC3AE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F9CBDFB"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B312F0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8E53E0F"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8AB9A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E017E07"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A4CD9A4" w14:textId="77777777" w:rsidR="00411941" w:rsidRPr="00A564B4" w:rsidRDefault="00411941" w:rsidP="00411941">
            <w:pPr>
              <w:pStyle w:val="TAC"/>
            </w:pPr>
          </w:p>
        </w:tc>
      </w:tr>
      <w:tr w:rsidR="00411941" w:rsidRPr="00A564B4" w14:paraId="73A1A1E7"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C8EF5A6" w14:textId="77777777" w:rsidR="00411941" w:rsidRPr="00A564B4" w:rsidRDefault="00411941" w:rsidP="00411941">
            <w:pPr>
              <w:pStyle w:val="TAL"/>
            </w:pPr>
            <w:r w:rsidRPr="00A564B4">
              <w:t>CA_1A-3A-42C</w:t>
            </w:r>
          </w:p>
        </w:tc>
        <w:tc>
          <w:tcPr>
            <w:tcW w:w="552" w:type="pct"/>
            <w:tcBorders>
              <w:top w:val="single" w:sz="4" w:space="0" w:color="auto"/>
              <w:left w:val="single" w:sz="4" w:space="0" w:color="auto"/>
              <w:bottom w:val="single" w:sz="4" w:space="0" w:color="auto"/>
              <w:right w:val="single" w:sz="4" w:space="0" w:color="auto"/>
            </w:tcBorders>
            <w:hideMark/>
          </w:tcPr>
          <w:p w14:paraId="2372CDE1"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650EBC9"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972369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A51E03"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27D4D2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C05B8D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2920579"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6E8D13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AF1826"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3E5CAB"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775F76C" w14:textId="77777777" w:rsidR="00411941" w:rsidRPr="00A564B4" w:rsidRDefault="00411941" w:rsidP="00411941">
            <w:pPr>
              <w:pStyle w:val="TAC"/>
            </w:pPr>
          </w:p>
        </w:tc>
      </w:tr>
      <w:tr w:rsidR="00411941" w:rsidRPr="00A564B4" w14:paraId="1D49E36B"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CD198D" w14:textId="77777777" w:rsidR="00411941" w:rsidRPr="00A564B4" w:rsidRDefault="00411941" w:rsidP="00411941">
            <w:pPr>
              <w:pStyle w:val="TAL"/>
            </w:pPr>
            <w:r w:rsidRPr="00A564B4">
              <w:t>CA_1A-3</w:t>
            </w:r>
            <w:r w:rsidRPr="00A564B4">
              <w:rPr>
                <w:rFonts w:eastAsia="Malgun Gothic"/>
                <w:lang w:eastAsia="ko-KR"/>
              </w:rPr>
              <w:t>C</w:t>
            </w:r>
            <w:r w:rsidRPr="00A564B4">
              <w:t>-8A</w:t>
            </w:r>
          </w:p>
        </w:tc>
        <w:tc>
          <w:tcPr>
            <w:tcW w:w="552" w:type="pct"/>
            <w:tcBorders>
              <w:top w:val="single" w:sz="4" w:space="0" w:color="auto"/>
              <w:left w:val="single" w:sz="4" w:space="0" w:color="auto"/>
              <w:bottom w:val="single" w:sz="4" w:space="0" w:color="auto"/>
              <w:right w:val="single" w:sz="4" w:space="0" w:color="auto"/>
            </w:tcBorders>
            <w:hideMark/>
          </w:tcPr>
          <w:p w14:paraId="4959E8CD"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944CB41"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F363AB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77E1A9" w14:textId="77777777" w:rsidR="00411941" w:rsidRPr="00A564B4" w:rsidRDefault="00411941" w:rsidP="00411941">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3819066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317A0D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C8248E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D327B0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A6006D"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6B235F"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C38E22F" w14:textId="77777777" w:rsidR="00411941" w:rsidRPr="00A564B4" w:rsidRDefault="00411941" w:rsidP="00411941">
            <w:pPr>
              <w:pStyle w:val="TAC"/>
            </w:pPr>
          </w:p>
        </w:tc>
      </w:tr>
      <w:tr w:rsidR="00411941" w:rsidRPr="00A564B4" w14:paraId="4AAE2A42"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A63825" w14:textId="77777777" w:rsidR="00411941" w:rsidRPr="00A564B4" w:rsidRDefault="00411941" w:rsidP="00411941">
            <w:pPr>
              <w:pStyle w:val="TAL"/>
            </w:pPr>
            <w:r w:rsidRPr="00A564B4">
              <w:t>CA_1A-5A-7A</w:t>
            </w:r>
          </w:p>
        </w:tc>
        <w:tc>
          <w:tcPr>
            <w:tcW w:w="552" w:type="pct"/>
            <w:tcBorders>
              <w:top w:val="single" w:sz="4" w:space="0" w:color="auto"/>
              <w:left w:val="single" w:sz="4" w:space="0" w:color="auto"/>
              <w:bottom w:val="single" w:sz="4" w:space="0" w:color="auto"/>
              <w:right w:val="single" w:sz="4" w:space="0" w:color="auto"/>
            </w:tcBorders>
            <w:hideMark/>
          </w:tcPr>
          <w:p w14:paraId="21C4A6B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03D0BC2" w14:textId="77777777" w:rsidR="00411941" w:rsidRPr="00A564B4" w:rsidRDefault="00411941" w:rsidP="00411941">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10F8D15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82E0FA"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BFD946A"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A3365D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0D615C9"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00E9A7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485D90"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3A15BB"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9609E85" w14:textId="77777777" w:rsidR="00411941" w:rsidRPr="00A564B4" w:rsidRDefault="00411941" w:rsidP="00411941">
            <w:pPr>
              <w:pStyle w:val="TAC"/>
            </w:pPr>
          </w:p>
        </w:tc>
      </w:tr>
      <w:tr w:rsidR="00411941" w:rsidRPr="00A564B4" w14:paraId="7B5C97AD" w14:textId="77777777" w:rsidTr="00411941">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16980CEE" w14:textId="77777777" w:rsidR="00411941" w:rsidRPr="00A564B4" w:rsidRDefault="00411941" w:rsidP="00411941">
            <w:pPr>
              <w:pStyle w:val="TAL"/>
            </w:pPr>
            <w:r w:rsidRPr="00A564B4">
              <w:t>CA_1A-7A-20A</w:t>
            </w:r>
          </w:p>
        </w:tc>
        <w:tc>
          <w:tcPr>
            <w:tcW w:w="552" w:type="pct"/>
            <w:tcBorders>
              <w:top w:val="single" w:sz="4" w:space="0" w:color="auto"/>
              <w:left w:val="single" w:sz="4" w:space="0" w:color="auto"/>
              <w:bottom w:val="single" w:sz="4" w:space="0" w:color="auto"/>
              <w:right w:val="single" w:sz="4" w:space="0" w:color="auto"/>
            </w:tcBorders>
            <w:hideMark/>
          </w:tcPr>
          <w:p w14:paraId="6234CFF7"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F1B17D7" w14:textId="77777777" w:rsidR="00411941" w:rsidRPr="00A564B4" w:rsidRDefault="00411941" w:rsidP="00411941">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6D6E562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EC78E7"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6E7024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74EEE6D"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A1DB1E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03DB5F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7AAB88"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136256"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5B06698" w14:textId="77777777" w:rsidR="00411941" w:rsidRPr="00A564B4" w:rsidRDefault="00411941" w:rsidP="00411941">
            <w:pPr>
              <w:pStyle w:val="TAC"/>
            </w:pPr>
          </w:p>
        </w:tc>
      </w:tr>
      <w:tr w:rsidR="00411941" w:rsidRPr="00A564B4" w14:paraId="38AD8B96" w14:textId="77777777" w:rsidTr="00411941">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A33CC79" w14:textId="77777777" w:rsidR="00411941" w:rsidRPr="00A564B4" w:rsidRDefault="00411941" w:rsidP="00411941">
            <w:pPr>
              <w:pStyle w:val="TAL"/>
            </w:pPr>
            <w:r w:rsidRPr="00A564B4">
              <w:t>CA_1A-8A-11A</w:t>
            </w:r>
          </w:p>
        </w:tc>
        <w:tc>
          <w:tcPr>
            <w:tcW w:w="552" w:type="pct"/>
            <w:tcBorders>
              <w:top w:val="single" w:sz="4" w:space="0" w:color="auto"/>
              <w:left w:val="single" w:sz="4" w:space="0" w:color="auto"/>
              <w:bottom w:val="single" w:sz="4" w:space="0" w:color="auto"/>
              <w:right w:val="single" w:sz="4" w:space="0" w:color="auto"/>
            </w:tcBorders>
            <w:hideMark/>
          </w:tcPr>
          <w:p w14:paraId="203804E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0215F6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B549B9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E21F7D"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8DECF41"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6C1F07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931F465"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C799C42"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6C7A73"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A26BF6"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E14A292" w14:textId="77777777" w:rsidR="00411941" w:rsidRPr="00A564B4" w:rsidRDefault="00411941" w:rsidP="00411941">
            <w:pPr>
              <w:pStyle w:val="TAC"/>
            </w:pPr>
          </w:p>
        </w:tc>
      </w:tr>
      <w:tr w:rsidR="00411941" w:rsidRPr="00A564B4" w14:paraId="09F92110" w14:textId="77777777" w:rsidTr="00411941">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4D0DD72" w14:textId="77777777" w:rsidR="00411941" w:rsidRPr="00A564B4" w:rsidRDefault="00411941" w:rsidP="00411941">
            <w:pPr>
              <w:pStyle w:val="TAL"/>
            </w:pPr>
            <w:r w:rsidRPr="00A564B4">
              <w:t>CA_1A-8A-28A</w:t>
            </w:r>
          </w:p>
        </w:tc>
        <w:tc>
          <w:tcPr>
            <w:tcW w:w="552" w:type="pct"/>
            <w:tcBorders>
              <w:top w:val="single" w:sz="4" w:space="0" w:color="auto"/>
              <w:left w:val="single" w:sz="4" w:space="0" w:color="auto"/>
              <w:bottom w:val="single" w:sz="4" w:space="0" w:color="auto"/>
              <w:right w:val="single" w:sz="4" w:space="0" w:color="auto"/>
            </w:tcBorders>
            <w:hideMark/>
          </w:tcPr>
          <w:p w14:paraId="0BCC4418"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65D12ED"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BABEF8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1006CB"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E19F4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5A7E7EB"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578F1A6" w14:textId="77777777" w:rsidR="00411941" w:rsidRPr="00A564B4" w:rsidRDefault="00411941" w:rsidP="00411941">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0BDB278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1881EB0" w14:textId="77777777" w:rsidR="00411941" w:rsidRPr="00A564B4" w:rsidRDefault="00411941" w:rsidP="00411941">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0E0E2C11" w14:textId="77777777" w:rsidR="00411941" w:rsidRPr="00A564B4" w:rsidRDefault="00411941" w:rsidP="00411941">
            <w:pPr>
              <w:pStyle w:val="TAC"/>
            </w:pPr>
            <w:r w:rsidRPr="00A564B4">
              <w:t>1A-28A</w:t>
            </w:r>
          </w:p>
        </w:tc>
        <w:tc>
          <w:tcPr>
            <w:tcW w:w="434" w:type="pct"/>
            <w:tcBorders>
              <w:top w:val="single" w:sz="4" w:space="0" w:color="auto"/>
              <w:left w:val="single" w:sz="4" w:space="0" w:color="auto"/>
              <w:bottom w:val="single" w:sz="4" w:space="0" w:color="auto"/>
              <w:right w:val="single" w:sz="4" w:space="0" w:color="auto"/>
            </w:tcBorders>
          </w:tcPr>
          <w:p w14:paraId="50BD51D4" w14:textId="77777777" w:rsidR="00411941" w:rsidRPr="00A564B4" w:rsidRDefault="00411941" w:rsidP="00411941">
            <w:pPr>
              <w:pStyle w:val="TAC"/>
            </w:pPr>
          </w:p>
        </w:tc>
      </w:tr>
      <w:tr w:rsidR="00411941" w:rsidRPr="00A564B4" w14:paraId="3BC69603" w14:textId="77777777" w:rsidTr="00411941">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5761DA2" w14:textId="77777777" w:rsidR="00411941" w:rsidRPr="00A564B4" w:rsidRDefault="00411941" w:rsidP="00411941">
            <w:pPr>
              <w:pStyle w:val="TAL"/>
            </w:pPr>
            <w:r w:rsidRPr="00A564B4">
              <w:t>CA_1A-8A-38A</w:t>
            </w:r>
          </w:p>
        </w:tc>
        <w:tc>
          <w:tcPr>
            <w:tcW w:w="552" w:type="pct"/>
            <w:tcBorders>
              <w:top w:val="single" w:sz="4" w:space="0" w:color="auto"/>
              <w:left w:val="single" w:sz="4" w:space="0" w:color="auto"/>
              <w:bottom w:val="single" w:sz="4" w:space="0" w:color="auto"/>
              <w:right w:val="single" w:sz="4" w:space="0" w:color="auto"/>
            </w:tcBorders>
            <w:hideMark/>
          </w:tcPr>
          <w:p w14:paraId="0F5B99E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82B3843"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D1A2EE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86B946"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B7E8C5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0DAE49D"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88109F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967312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D578DD"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8A8C0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C29D46A" w14:textId="77777777" w:rsidR="00411941" w:rsidRPr="00A564B4" w:rsidRDefault="00411941" w:rsidP="00411941">
            <w:pPr>
              <w:pStyle w:val="TAC"/>
            </w:pPr>
          </w:p>
        </w:tc>
      </w:tr>
      <w:tr w:rsidR="00411941" w:rsidRPr="00A564B4" w14:paraId="03239D1A" w14:textId="77777777" w:rsidTr="00411941">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C75D113" w14:textId="77777777" w:rsidR="00411941" w:rsidRPr="00A564B4" w:rsidRDefault="00411941" w:rsidP="00411941">
            <w:pPr>
              <w:pStyle w:val="TAL"/>
            </w:pPr>
            <w:r w:rsidRPr="00A564B4">
              <w:t>CA_1A-8A-40A</w:t>
            </w:r>
          </w:p>
        </w:tc>
        <w:tc>
          <w:tcPr>
            <w:tcW w:w="552" w:type="pct"/>
            <w:tcBorders>
              <w:top w:val="single" w:sz="4" w:space="0" w:color="auto"/>
              <w:left w:val="single" w:sz="4" w:space="0" w:color="auto"/>
              <w:bottom w:val="single" w:sz="4" w:space="0" w:color="auto"/>
              <w:right w:val="single" w:sz="4" w:space="0" w:color="auto"/>
            </w:tcBorders>
            <w:hideMark/>
          </w:tcPr>
          <w:p w14:paraId="5EE29387"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54282C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9FD2E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69B943"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3F509A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A80C62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193EA8A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3D7CF8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4139DF"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55F2F5"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A567DC5" w14:textId="77777777" w:rsidR="00411941" w:rsidRPr="00A564B4" w:rsidRDefault="00411941" w:rsidP="00411941">
            <w:pPr>
              <w:pStyle w:val="TAC"/>
            </w:pPr>
          </w:p>
        </w:tc>
      </w:tr>
      <w:tr w:rsidR="00411941" w:rsidRPr="00A564B4" w14:paraId="126A6727" w14:textId="77777777" w:rsidTr="00411941">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84E9A35" w14:textId="77777777" w:rsidR="00411941" w:rsidRPr="00A564B4" w:rsidRDefault="00411941" w:rsidP="00411941">
            <w:pPr>
              <w:pStyle w:val="TAL"/>
            </w:pPr>
            <w:r w:rsidRPr="00A564B4">
              <w:t>CA_1A-1</w:t>
            </w:r>
            <w:r w:rsidRPr="00A564B4">
              <w:rPr>
                <w:rFonts w:eastAsia="MS Mincho"/>
              </w:rPr>
              <w:t>1</w:t>
            </w:r>
            <w:r w:rsidRPr="00A564B4">
              <w:t>A-</w:t>
            </w:r>
            <w:r w:rsidRPr="00A564B4">
              <w:rPr>
                <w:rFonts w:eastAsia="MS Mincho"/>
              </w:rPr>
              <w:t>1</w:t>
            </w:r>
            <w:r w:rsidRPr="00A564B4">
              <w:t>8A</w:t>
            </w:r>
          </w:p>
        </w:tc>
        <w:tc>
          <w:tcPr>
            <w:tcW w:w="552" w:type="pct"/>
            <w:tcBorders>
              <w:top w:val="single" w:sz="4" w:space="0" w:color="auto"/>
              <w:left w:val="single" w:sz="4" w:space="0" w:color="auto"/>
              <w:bottom w:val="single" w:sz="4" w:space="0" w:color="auto"/>
              <w:right w:val="single" w:sz="4" w:space="0" w:color="auto"/>
            </w:tcBorders>
            <w:hideMark/>
          </w:tcPr>
          <w:p w14:paraId="4A7E99B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5DC676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3789C9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1CE89B" w14:textId="77777777" w:rsidR="00411941" w:rsidRPr="00A564B4" w:rsidRDefault="00411941" w:rsidP="00411941">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21147DA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A24D5AB"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225D9D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122C2FA"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9EE1A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43FF5E"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2A86D01" w14:textId="77777777" w:rsidR="00411941" w:rsidRPr="00A564B4" w:rsidRDefault="00411941" w:rsidP="00411941">
            <w:pPr>
              <w:pStyle w:val="TAC"/>
            </w:pPr>
          </w:p>
        </w:tc>
      </w:tr>
      <w:tr w:rsidR="00411941" w:rsidRPr="00A564B4" w14:paraId="65CB3848" w14:textId="77777777" w:rsidTr="00411941">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170407F5" w14:textId="77777777" w:rsidR="00411941" w:rsidRPr="00A564B4" w:rsidRDefault="00411941" w:rsidP="00411941">
            <w:pPr>
              <w:pStyle w:val="TAL"/>
            </w:pPr>
            <w:r w:rsidRPr="00A564B4">
              <w:t>CA_1A-11A-28A</w:t>
            </w:r>
          </w:p>
        </w:tc>
        <w:tc>
          <w:tcPr>
            <w:tcW w:w="552" w:type="pct"/>
            <w:tcBorders>
              <w:top w:val="single" w:sz="4" w:space="0" w:color="auto"/>
              <w:left w:val="single" w:sz="4" w:space="0" w:color="auto"/>
              <w:bottom w:val="single" w:sz="4" w:space="0" w:color="auto"/>
              <w:right w:val="single" w:sz="4" w:space="0" w:color="auto"/>
            </w:tcBorders>
            <w:hideMark/>
          </w:tcPr>
          <w:p w14:paraId="10B202BF"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8200A78"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03E501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9392E5"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5771D6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5B0CE51"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AE7CC9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9A0D4E2"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13D0FF"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4599E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A2D455F" w14:textId="77777777" w:rsidR="00411941" w:rsidRPr="00A564B4" w:rsidRDefault="00411941" w:rsidP="00411941">
            <w:pPr>
              <w:pStyle w:val="TAC"/>
            </w:pPr>
          </w:p>
        </w:tc>
      </w:tr>
      <w:tr w:rsidR="00411941" w:rsidRPr="00A564B4" w14:paraId="625D2B94" w14:textId="77777777" w:rsidTr="00411941">
        <w:trPr>
          <w:cantSplit/>
          <w:trHeight w:val="188"/>
          <w:jc w:val="center"/>
        </w:trPr>
        <w:tc>
          <w:tcPr>
            <w:tcW w:w="687" w:type="pct"/>
            <w:tcBorders>
              <w:top w:val="single" w:sz="4" w:space="0" w:color="auto"/>
              <w:left w:val="single" w:sz="4" w:space="0" w:color="auto"/>
              <w:bottom w:val="nil"/>
              <w:right w:val="single" w:sz="4" w:space="0" w:color="auto"/>
            </w:tcBorders>
            <w:hideMark/>
          </w:tcPr>
          <w:p w14:paraId="403B1C24" w14:textId="77777777" w:rsidR="00411941" w:rsidRPr="00A564B4" w:rsidRDefault="00411941" w:rsidP="00411941">
            <w:pPr>
              <w:pStyle w:val="TAL"/>
            </w:pPr>
            <w:r w:rsidRPr="00A564B4">
              <w:t>CA_1A-18A-28A</w:t>
            </w:r>
          </w:p>
        </w:tc>
        <w:tc>
          <w:tcPr>
            <w:tcW w:w="552" w:type="pct"/>
            <w:tcBorders>
              <w:top w:val="single" w:sz="4" w:space="0" w:color="auto"/>
              <w:left w:val="single" w:sz="4" w:space="0" w:color="auto"/>
              <w:bottom w:val="single" w:sz="4" w:space="0" w:color="auto"/>
              <w:right w:val="single" w:sz="4" w:space="0" w:color="auto"/>
            </w:tcBorders>
            <w:hideMark/>
          </w:tcPr>
          <w:p w14:paraId="36B35FD4"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A701E3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A42C69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C88C2E"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EB6A2F0"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F95D669"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24F527B"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81C3ECE"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A24412" w14:textId="77777777" w:rsidR="00411941" w:rsidRPr="00A564B4" w:rsidRDefault="00411941" w:rsidP="00411941">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521A3B35" w14:textId="77777777" w:rsidR="00411941" w:rsidRPr="00A564B4" w:rsidRDefault="00411941" w:rsidP="00411941">
            <w:pPr>
              <w:pStyle w:val="TAC"/>
            </w:pPr>
            <w:r w:rsidRPr="00A564B4">
              <w:t>1A-28A</w:t>
            </w:r>
          </w:p>
        </w:tc>
        <w:tc>
          <w:tcPr>
            <w:tcW w:w="434" w:type="pct"/>
            <w:tcBorders>
              <w:top w:val="single" w:sz="4" w:space="0" w:color="auto"/>
              <w:left w:val="single" w:sz="4" w:space="0" w:color="auto"/>
              <w:bottom w:val="single" w:sz="4" w:space="0" w:color="auto"/>
              <w:right w:val="single" w:sz="4" w:space="0" w:color="auto"/>
            </w:tcBorders>
          </w:tcPr>
          <w:p w14:paraId="535E43D5" w14:textId="77777777" w:rsidR="00411941" w:rsidRPr="00A564B4" w:rsidRDefault="00411941" w:rsidP="00411941">
            <w:pPr>
              <w:pStyle w:val="TAC"/>
            </w:pPr>
          </w:p>
        </w:tc>
      </w:tr>
      <w:tr w:rsidR="00411941" w:rsidRPr="00A564B4" w14:paraId="6B70102C" w14:textId="77777777" w:rsidTr="00411941">
        <w:trPr>
          <w:cantSplit/>
          <w:trHeight w:val="188"/>
          <w:jc w:val="center"/>
        </w:trPr>
        <w:tc>
          <w:tcPr>
            <w:tcW w:w="687" w:type="pct"/>
            <w:tcBorders>
              <w:top w:val="nil"/>
              <w:left w:val="single" w:sz="4" w:space="0" w:color="auto"/>
              <w:bottom w:val="nil"/>
              <w:right w:val="single" w:sz="4" w:space="0" w:color="auto"/>
            </w:tcBorders>
          </w:tcPr>
          <w:p w14:paraId="2B5DA781"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42EFD86E" w14:textId="77777777" w:rsidR="00411941" w:rsidRPr="00A564B4" w:rsidRDefault="00411941" w:rsidP="00411941">
            <w:pPr>
              <w:pStyle w:val="TAC"/>
            </w:pPr>
            <w:r w:rsidRPr="00A564B4">
              <w:t>CA_1A-18A</w:t>
            </w:r>
          </w:p>
        </w:tc>
        <w:tc>
          <w:tcPr>
            <w:tcW w:w="441" w:type="pct"/>
            <w:tcBorders>
              <w:top w:val="single" w:sz="4" w:space="0" w:color="auto"/>
              <w:left w:val="single" w:sz="4" w:space="0" w:color="auto"/>
              <w:bottom w:val="single" w:sz="4" w:space="0" w:color="auto"/>
              <w:right w:val="single" w:sz="4" w:space="0" w:color="auto"/>
            </w:tcBorders>
            <w:hideMark/>
          </w:tcPr>
          <w:p w14:paraId="064EC244"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7F571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3BC8AC"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68E2961"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6D63F3C"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444C83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DC1197B"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FB4C24"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A4CD5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F66F274" w14:textId="77777777" w:rsidR="00411941" w:rsidRPr="00A564B4" w:rsidRDefault="00411941" w:rsidP="00411941">
            <w:pPr>
              <w:pStyle w:val="TAC"/>
            </w:pPr>
          </w:p>
        </w:tc>
      </w:tr>
      <w:tr w:rsidR="00411941" w:rsidRPr="00A564B4" w14:paraId="690ACE89" w14:textId="77777777" w:rsidTr="00411941">
        <w:trPr>
          <w:cantSplit/>
          <w:trHeight w:val="188"/>
          <w:jc w:val="center"/>
        </w:trPr>
        <w:tc>
          <w:tcPr>
            <w:tcW w:w="687" w:type="pct"/>
            <w:tcBorders>
              <w:top w:val="nil"/>
              <w:left w:val="single" w:sz="4" w:space="0" w:color="auto"/>
              <w:bottom w:val="nil"/>
              <w:right w:val="single" w:sz="4" w:space="0" w:color="auto"/>
            </w:tcBorders>
          </w:tcPr>
          <w:p w14:paraId="4529657D"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60274FD7" w14:textId="77777777" w:rsidR="00411941" w:rsidRPr="00A564B4" w:rsidRDefault="00411941" w:rsidP="00411941">
            <w:pPr>
              <w:pStyle w:val="TAC"/>
            </w:pPr>
            <w:r w:rsidRPr="00A564B4">
              <w:t>CA_1A-28A</w:t>
            </w:r>
          </w:p>
        </w:tc>
        <w:tc>
          <w:tcPr>
            <w:tcW w:w="441" w:type="pct"/>
            <w:tcBorders>
              <w:top w:val="single" w:sz="4" w:space="0" w:color="auto"/>
              <w:left w:val="single" w:sz="4" w:space="0" w:color="auto"/>
              <w:bottom w:val="single" w:sz="4" w:space="0" w:color="auto"/>
              <w:right w:val="single" w:sz="4" w:space="0" w:color="auto"/>
            </w:tcBorders>
            <w:hideMark/>
          </w:tcPr>
          <w:p w14:paraId="5F2EC65E"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07CE72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BBB4CD"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614182E"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BF0725A"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25FD824"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1F390DB"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08E8B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D5A0EF"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68BB77B" w14:textId="77777777" w:rsidR="00411941" w:rsidRPr="00A564B4" w:rsidRDefault="00411941" w:rsidP="00411941">
            <w:pPr>
              <w:pStyle w:val="TAC"/>
            </w:pPr>
          </w:p>
        </w:tc>
      </w:tr>
      <w:tr w:rsidR="00411941" w:rsidRPr="00A564B4" w14:paraId="7927B9A7" w14:textId="77777777" w:rsidTr="00411941">
        <w:trPr>
          <w:cantSplit/>
          <w:trHeight w:val="188"/>
          <w:jc w:val="center"/>
        </w:trPr>
        <w:tc>
          <w:tcPr>
            <w:tcW w:w="687" w:type="pct"/>
            <w:tcBorders>
              <w:top w:val="nil"/>
              <w:left w:val="single" w:sz="4" w:space="0" w:color="auto"/>
              <w:bottom w:val="single" w:sz="4" w:space="0" w:color="auto"/>
              <w:right w:val="single" w:sz="4" w:space="0" w:color="auto"/>
            </w:tcBorders>
          </w:tcPr>
          <w:p w14:paraId="5EA24A7D"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13108CC2" w14:textId="77777777" w:rsidR="00411941" w:rsidRPr="00A564B4" w:rsidRDefault="00411941" w:rsidP="00411941">
            <w:pPr>
              <w:pStyle w:val="TAC"/>
            </w:pPr>
            <w:r w:rsidRPr="00A564B4">
              <w:t>CA_18A-28A</w:t>
            </w:r>
          </w:p>
        </w:tc>
        <w:tc>
          <w:tcPr>
            <w:tcW w:w="441" w:type="pct"/>
            <w:tcBorders>
              <w:top w:val="single" w:sz="4" w:space="0" w:color="auto"/>
              <w:left w:val="single" w:sz="4" w:space="0" w:color="auto"/>
              <w:bottom w:val="single" w:sz="4" w:space="0" w:color="auto"/>
              <w:right w:val="single" w:sz="4" w:space="0" w:color="auto"/>
            </w:tcBorders>
            <w:hideMark/>
          </w:tcPr>
          <w:p w14:paraId="7CF49ECD"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F7D24B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F77A0C"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711DCD9"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3525D6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9D619D3"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5A9929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6963A6"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720CB5E"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026BCD9" w14:textId="77777777" w:rsidR="00411941" w:rsidRPr="00A564B4" w:rsidRDefault="00411941" w:rsidP="00411941">
            <w:pPr>
              <w:pStyle w:val="TAC"/>
            </w:pPr>
          </w:p>
        </w:tc>
      </w:tr>
      <w:tr w:rsidR="00411941" w:rsidRPr="00A564B4" w14:paraId="3AD0F8D0"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0A404C" w14:textId="77777777" w:rsidR="00411941" w:rsidRPr="00A564B4" w:rsidRDefault="00411941" w:rsidP="00411941">
            <w:pPr>
              <w:pStyle w:val="TAC"/>
              <w:jc w:val="left"/>
              <w:rPr>
                <w:rFonts w:cs="Arial"/>
              </w:rPr>
            </w:pPr>
            <w:r w:rsidRPr="00A564B4">
              <w:rPr>
                <w:rFonts w:cs="Arial"/>
              </w:rPr>
              <w:t>CA_</w:t>
            </w:r>
            <w:r w:rsidRPr="00A564B4">
              <w:t>1A-19A-21A</w:t>
            </w:r>
          </w:p>
        </w:tc>
        <w:tc>
          <w:tcPr>
            <w:tcW w:w="552" w:type="pct"/>
            <w:tcBorders>
              <w:top w:val="single" w:sz="4" w:space="0" w:color="auto"/>
              <w:left w:val="single" w:sz="4" w:space="0" w:color="auto"/>
              <w:bottom w:val="single" w:sz="4" w:space="0" w:color="auto"/>
              <w:right w:val="single" w:sz="4" w:space="0" w:color="auto"/>
            </w:tcBorders>
            <w:hideMark/>
          </w:tcPr>
          <w:p w14:paraId="18514435"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0B25942"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16EEB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D02BEE"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C324C23"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09FAC2A"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89C8BBE"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8A9D29D"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019BA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BD9F4D"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3951EF1" w14:textId="77777777" w:rsidR="00411941" w:rsidRPr="00A564B4" w:rsidRDefault="00411941" w:rsidP="00411941">
            <w:pPr>
              <w:pStyle w:val="TAC"/>
            </w:pPr>
          </w:p>
        </w:tc>
      </w:tr>
      <w:tr w:rsidR="00411941" w:rsidRPr="00A564B4" w14:paraId="6C54455C"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E627BD" w14:textId="77777777" w:rsidR="00411941" w:rsidRPr="00A564B4" w:rsidRDefault="00411941" w:rsidP="00411941">
            <w:pPr>
              <w:pStyle w:val="TAL"/>
            </w:pPr>
            <w:r w:rsidRPr="00A564B4">
              <w:t>CA_1A-19A-28A</w:t>
            </w:r>
          </w:p>
        </w:tc>
        <w:tc>
          <w:tcPr>
            <w:tcW w:w="552" w:type="pct"/>
            <w:tcBorders>
              <w:top w:val="single" w:sz="4" w:space="0" w:color="auto"/>
              <w:left w:val="single" w:sz="4" w:space="0" w:color="auto"/>
              <w:bottom w:val="single" w:sz="4" w:space="0" w:color="auto"/>
              <w:right w:val="single" w:sz="4" w:space="0" w:color="auto"/>
            </w:tcBorders>
            <w:hideMark/>
          </w:tcPr>
          <w:p w14:paraId="018F783F"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804C2A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9AC829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1AE540"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4D98E89"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93DDFC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5BED67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5369921"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9D512A" w14:textId="77777777" w:rsidR="00411941" w:rsidRPr="00A564B4" w:rsidRDefault="00411941" w:rsidP="00411941">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03FB1B8" w14:textId="77777777" w:rsidR="00411941" w:rsidRPr="00A564B4" w:rsidRDefault="00411941" w:rsidP="00411941">
            <w:pPr>
              <w:pStyle w:val="TAC"/>
            </w:pPr>
            <w:r w:rsidRPr="00A564B4">
              <w:t>1A-28A</w:t>
            </w:r>
          </w:p>
        </w:tc>
        <w:tc>
          <w:tcPr>
            <w:tcW w:w="434" w:type="pct"/>
            <w:tcBorders>
              <w:top w:val="single" w:sz="4" w:space="0" w:color="auto"/>
              <w:left w:val="single" w:sz="4" w:space="0" w:color="auto"/>
              <w:bottom w:val="single" w:sz="4" w:space="0" w:color="auto"/>
              <w:right w:val="single" w:sz="4" w:space="0" w:color="auto"/>
            </w:tcBorders>
          </w:tcPr>
          <w:p w14:paraId="1691A42E" w14:textId="77777777" w:rsidR="00411941" w:rsidRPr="00A564B4" w:rsidRDefault="00411941" w:rsidP="00411941">
            <w:pPr>
              <w:pStyle w:val="TAC"/>
            </w:pPr>
          </w:p>
        </w:tc>
      </w:tr>
      <w:tr w:rsidR="00411941" w:rsidRPr="00A564B4" w14:paraId="21554967"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F5D3A7" w14:textId="77777777" w:rsidR="00411941" w:rsidRPr="00A564B4" w:rsidRDefault="00411941" w:rsidP="00411941">
            <w:pPr>
              <w:pStyle w:val="TAL"/>
            </w:pPr>
            <w:bookmarkStart w:id="49" w:name="_Hlk86292121"/>
            <w:r w:rsidRPr="00A564B4">
              <w:t>CA_1A-19A-42A</w:t>
            </w:r>
            <w:bookmarkEnd w:id="49"/>
          </w:p>
        </w:tc>
        <w:tc>
          <w:tcPr>
            <w:tcW w:w="552" w:type="pct"/>
            <w:tcBorders>
              <w:top w:val="single" w:sz="4" w:space="0" w:color="auto"/>
              <w:left w:val="single" w:sz="4" w:space="0" w:color="auto"/>
              <w:bottom w:val="single" w:sz="4" w:space="0" w:color="auto"/>
              <w:right w:val="single" w:sz="4" w:space="0" w:color="auto"/>
            </w:tcBorders>
            <w:hideMark/>
          </w:tcPr>
          <w:p w14:paraId="2CC5A9FA"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6169C7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C7E118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72F84E"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4AC8BC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A7AF0B1"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9706DF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937C1B8"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0FAF26"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BF0F95"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3C5AB9C" w14:textId="77777777" w:rsidR="00411941" w:rsidRPr="00A564B4" w:rsidRDefault="00411941" w:rsidP="00411941">
            <w:pPr>
              <w:pStyle w:val="TAC"/>
            </w:pPr>
          </w:p>
        </w:tc>
      </w:tr>
      <w:tr w:rsidR="00411941" w:rsidRPr="00A564B4" w14:paraId="10339A85"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EDC411" w14:textId="77777777" w:rsidR="00411941" w:rsidRPr="00A564B4" w:rsidRDefault="00411941" w:rsidP="00411941">
            <w:pPr>
              <w:pStyle w:val="TAL"/>
            </w:pPr>
            <w:r w:rsidRPr="00A564B4">
              <w:t>CA_1A-19A-42C</w:t>
            </w:r>
          </w:p>
        </w:tc>
        <w:tc>
          <w:tcPr>
            <w:tcW w:w="552" w:type="pct"/>
            <w:tcBorders>
              <w:top w:val="single" w:sz="4" w:space="0" w:color="auto"/>
              <w:left w:val="single" w:sz="4" w:space="0" w:color="auto"/>
              <w:bottom w:val="single" w:sz="4" w:space="0" w:color="auto"/>
              <w:right w:val="single" w:sz="4" w:space="0" w:color="auto"/>
            </w:tcBorders>
            <w:hideMark/>
          </w:tcPr>
          <w:p w14:paraId="3F879D3D"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0A7F79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6D1375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43D666"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C84D4D4"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EE5B7B0"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DC4994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A39176E"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449A52"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E120F1"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4B99FC7" w14:textId="77777777" w:rsidR="00411941" w:rsidRPr="00A564B4" w:rsidRDefault="00411941" w:rsidP="00411941">
            <w:pPr>
              <w:pStyle w:val="TAC"/>
            </w:pPr>
          </w:p>
        </w:tc>
      </w:tr>
      <w:tr w:rsidR="00411941" w:rsidRPr="00A564B4" w14:paraId="5E6305CC"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BB924C" w14:textId="77777777" w:rsidR="00411941" w:rsidRPr="00A564B4" w:rsidRDefault="00411941" w:rsidP="00411941">
            <w:pPr>
              <w:pStyle w:val="TAL"/>
            </w:pPr>
            <w:bookmarkStart w:id="50" w:name="_Hlk86292487"/>
            <w:r w:rsidRPr="00A564B4">
              <w:t>CA_1A-21A-28A</w:t>
            </w:r>
            <w:bookmarkEnd w:id="50"/>
          </w:p>
        </w:tc>
        <w:tc>
          <w:tcPr>
            <w:tcW w:w="552" w:type="pct"/>
            <w:tcBorders>
              <w:top w:val="single" w:sz="4" w:space="0" w:color="auto"/>
              <w:left w:val="single" w:sz="4" w:space="0" w:color="auto"/>
              <w:bottom w:val="single" w:sz="4" w:space="0" w:color="auto"/>
              <w:right w:val="single" w:sz="4" w:space="0" w:color="auto"/>
            </w:tcBorders>
            <w:hideMark/>
          </w:tcPr>
          <w:p w14:paraId="04E8270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92D3072"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5A8728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3DD10D"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089A1C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B1163FB"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5356F9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E070B23"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430D5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6485D9"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D6FA03D" w14:textId="77777777" w:rsidR="00411941" w:rsidRPr="00A564B4" w:rsidRDefault="00411941" w:rsidP="00411941">
            <w:pPr>
              <w:pStyle w:val="TAC"/>
            </w:pPr>
          </w:p>
        </w:tc>
      </w:tr>
      <w:tr w:rsidR="00411941" w:rsidRPr="00A564B4" w14:paraId="4A26FBF5"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E24172" w14:textId="77777777" w:rsidR="00411941" w:rsidRPr="00A564B4" w:rsidRDefault="00411941" w:rsidP="00411941">
            <w:pPr>
              <w:pStyle w:val="TAL"/>
            </w:pPr>
            <w:bookmarkStart w:id="51" w:name="_Hlk86292554"/>
            <w:r w:rsidRPr="00A564B4">
              <w:t>CA_1A-21A-42A</w:t>
            </w:r>
            <w:bookmarkEnd w:id="51"/>
          </w:p>
        </w:tc>
        <w:tc>
          <w:tcPr>
            <w:tcW w:w="552" w:type="pct"/>
            <w:tcBorders>
              <w:top w:val="single" w:sz="4" w:space="0" w:color="auto"/>
              <w:left w:val="single" w:sz="4" w:space="0" w:color="auto"/>
              <w:bottom w:val="single" w:sz="4" w:space="0" w:color="auto"/>
              <w:right w:val="single" w:sz="4" w:space="0" w:color="auto"/>
            </w:tcBorders>
            <w:hideMark/>
          </w:tcPr>
          <w:p w14:paraId="5DF5803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E43A01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362108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20503A"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6B2846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98F551C"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AC11B9F"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D4D4D66"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9F031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467CA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F299ADE" w14:textId="77777777" w:rsidR="00411941" w:rsidRPr="00A564B4" w:rsidRDefault="00411941" w:rsidP="00411941">
            <w:pPr>
              <w:pStyle w:val="TAC"/>
            </w:pPr>
          </w:p>
        </w:tc>
      </w:tr>
      <w:tr w:rsidR="00411941" w:rsidRPr="00A564B4" w14:paraId="13E0F339"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9CC084" w14:textId="77777777" w:rsidR="00411941" w:rsidRPr="00A564B4" w:rsidRDefault="00411941" w:rsidP="00411941">
            <w:pPr>
              <w:pStyle w:val="TAL"/>
            </w:pPr>
            <w:r w:rsidRPr="00A564B4">
              <w:t>CA_1A-21A-42C</w:t>
            </w:r>
          </w:p>
        </w:tc>
        <w:tc>
          <w:tcPr>
            <w:tcW w:w="552" w:type="pct"/>
            <w:tcBorders>
              <w:top w:val="single" w:sz="4" w:space="0" w:color="auto"/>
              <w:left w:val="single" w:sz="4" w:space="0" w:color="auto"/>
              <w:bottom w:val="single" w:sz="4" w:space="0" w:color="auto"/>
              <w:right w:val="single" w:sz="4" w:space="0" w:color="auto"/>
            </w:tcBorders>
            <w:hideMark/>
          </w:tcPr>
          <w:p w14:paraId="1C9271F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92B5E7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FD48CA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24685D"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7C48A2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9F405BA"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18CA66F"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BD9BF73"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92716D"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16237D"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85C316D" w14:textId="77777777" w:rsidR="00411941" w:rsidRPr="00A564B4" w:rsidRDefault="00411941" w:rsidP="00411941">
            <w:pPr>
              <w:pStyle w:val="TAC"/>
            </w:pPr>
          </w:p>
        </w:tc>
      </w:tr>
      <w:tr w:rsidR="00411941" w:rsidRPr="00A564B4" w14:paraId="19034411"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DF9644" w14:textId="77777777" w:rsidR="00411941" w:rsidRPr="00A564B4" w:rsidRDefault="00411941" w:rsidP="00411941">
            <w:pPr>
              <w:pStyle w:val="TAL"/>
            </w:pPr>
            <w:r w:rsidRPr="00A564B4">
              <w:t>CA_1A-28A-42A</w:t>
            </w:r>
          </w:p>
        </w:tc>
        <w:tc>
          <w:tcPr>
            <w:tcW w:w="552" w:type="pct"/>
            <w:tcBorders>
              <w:top w:val="single" w:sz="4" w:space="0" w:color="auto"/>
              <w:left w:val="single" w:sz="4" w:space="0" w:color="auto"/>
              <w:bottom w:val="single" w:sz="4" w:space="0" w:color="auto"/>
              <w:right w:val="single" w:sz="4" w:space="0" w:color="auto"/>
            </w:tcBorders>
            <w:hideMark/>
          </w:tcPr>
          <w:p w14:paraId="17949043"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96F20D9"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74BFBB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05C333"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D1E5C43"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0C63CED"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01C079E"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E5D291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FE43D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7DDCA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E8615E9" w14:textId="77777777" w:rsidR="00411941" w:rsidRPr="00A564B4" w:rsidRDefault="00411941" w:rsidP="00411941">
            <w:pPr>
              <w:pStyle w:val="TAC"/>
            </w:pPr>
          </w:p>
        </w:tc>
      </w:tr>
      <w:tr w:rsidR="00411941" w:rsidRPr="00A564B4" w14:paraId="7B041418"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571166" w14:textId="77777777" w:rsidR="00411941" w:rsidRPr="00A564B4" w:rsidRDefault="00411941" w:rsidP="00411941">
            <w:pPr>
              <w:pStyle w:val="TAL"/>
            </w:pPr>
            <w:bookmarkStart w:id="52" w:name="_Hlk86292613"/>
            <w:r w:rsidRPr="00A564B4">
              <w:t>CA_1A-28A-42C</w:t>
            </w:r>
            <w:bookmarkEnd w:id="52"/>
          </w:p>
        </w:tc>
        <w:tc>
          <w:tcPr>
            <w:tcW w:w="552" w:type="pct"/>
            <w:tcBorders>
              <w:top w:val="single" w:sz="4" w:space="0" w:color="auto"/>
              <w:left w:val="single" w:sz="4" w:space="0" w:color="auto"/>
              <w:bottom w:val="single" w:sz="4" w:space="0" w:color="auto"/>
              <w:right w:val="single" w:sz="4" w:space="0" w:color="auto"/>
            </w:tcBorders>
            <w:hideMark/>
          </w:tcPr>
          <w:p w14:paraId="00434C0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0C75C9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B37D65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2776EA"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D09D3A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D08EBE1"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A4E04A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E158CD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C96FA6"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CCEEE0"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5F4CA5C" w14:textId="77777777" w:rsidR="00411941" w:rsidRPr="00A564B4" w:rsidRDefault="00411941" w:rsidP="00411941">
            <w:pPr>
              <w:pStyle w:val="TAC"/>
            </w:pPr>
          </w:p>
        </w:tc>
      </w:tr>
      <w:tr w:rsidR="00411941" w:rsidRPr="00A564B4" w14:paraId="19D18169"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83D367" w14:textId="77777777" w:rsidR="00411941" w:rsidRPr="00A564B4" w:rsidRDefault="00411941" w:rsidP="00411941">
            <w:pPr>
              <w:pStyle w:val="TAL"/>
            </w:pPr>
            <w:r w:rsidRPr="00A564B4">
              <w:rPr>
                <w:rFonts w:eastAsia="MS Mincho"/>
              </w:rPr>
              <w:t>CA_1A-41A-42A</w:t>
            </w:r>
          </w:p>
        </w:tc>
        <w:tc>
          <w:tcPr>
            <w:tcW w:w="552" w:type="pct"/>
            <w:tcBorders>
              <w:top w:val="single" w:sz="4" w:space="0" w:color="auto"/>
              <w:left w:val="single" w:sz="4" w:space="0" w:color="auto"/>
              <w:bottom w:val="single" w:sz="4" w:space="0" w:color="auto"/>
              <w:right w:val="single" w:sz="4" w:space="0" w:color="auto"/>
            </w:tcBorders>
            <w:hideMark/>
          </w:tcPr>
          <w:p w14:paraId="6A520BD4" w14:textId="77777777" w:rsidR="00411941" w:rsidRPr="00A564B4" w:rsidRDefault="00411941" w:rsidP="00411941">
            <w:pPr>
              <w:pStyle w:val="TAC"/>
              <w:rPr>
                <w:rFonts w:eastAsia="MS Mincho"/>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89CB60E" w14:textId="77777777" w:rsidR="00411941" w:rsidRPr="00A564B4" w:rsidRDefault="00411941" w:rsidP="00411941">
            <w:pPr>
              <w:pStyle w:val="TAC"/>
              <w:rPr>
                <w:rFonts w:eastAsia="MS Mincho"/>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F012275" w14:textId="77777777" w:rsidR="00411941" w:rsidRPr="00A564B4" w:rsidRDefault="00411941" w:rsidP="00411941">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93C782" w14:textId="77777777" w:rsidR="00411941" w:rsidRPr="00A564B4" w:rsidRDefault="00411941" w:rsidP="00411941">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45599A5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98407A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9275787" w14:textId="77777777" w:rsidR="00411941" w:rsidRPr="00A564B4" w:rsidRDefault="00411941" w:rsidP="00411941">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7555D48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8C6E388" w14:textId="77777777" w:rsidR="00411941" w:rsidRPr="00A564B4" w:rsidRDefault="00411941" w:rsidP="00411941">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0113C3EF" w14:textId="77777777" w:rsidR="00411941" w:rsidRPr="00A564B4" w:rsidRDefault="00411941" w:rsidP="00411941">
            <w:pPr>
              <w:pStyle w:val="TAC"/>
            </w:pPr>
            <w:r w:rsidRPr="00A564B4">
              <w:t>41A-42A</w:t>
            </w:r>
          </w:p>
        </w:tc>
        <w:tc>
          <w:tcPr>
            <w:tcW w:w="434" w:type="pct"/>
            <w:tcBorders>
              <w:top w:val="single" w:sz="4" w:space="0" w:color="auto"/>
              <w:left w:val="single" w:sz="4" w:space="0" w:color="auto"/>
              <w:bottom w:val="single" w:sz="4" w:space="0" w:color="auto"/>
              <w:right w:val="single" w:sz="4" w:space="0" w:color="auto"/>
            </w:tcBorders>
          </w:tcPr>
          <w:p w14:paraId="6E504E1C" w14:textId="77777777" w:rsidR="00411941" w:rsidRPr="00A564B4" w:rsidRDefault="00411941" w:rsidP="00411941">
            <w:pPr>
              <w:pStyle w:val="TAC"/>
              <w:rPr>
                <w:rFonts w:eastAsia="MS Mincho"/>
              </w:rPr>
            </w:pPr>
          </w:p>
        </w:tc>
      </w:tr>
      <w:tr w:rsidR="00411941" w:rsidRPr="00A564B4" w14:paraId="19761E4C"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55E541E" w14:textId="77777777" w:rsidR="00411941" w:rsidRPr="00A564B4" w:rsidRDefault="00411941" w:rsidP="00411941">
            <w:pPr>
              <w:pStyle w:val="TAL"/>
            </w:pPr>
            <w:r w:rsidRPr="00A564B4">
              <w:t>CA_2A-2A-</w:t>
            </w:r>
            <w:r w:rsidRPr="00A564B4">
              <w:rPr>
                <w:lang w:eastAsia="zh-CN"/>
              </w:rPr>
              <w:t>4</w:t>
            </w:r>
            <w:r w:rsidRPr="00A564B4">
              <w:t>A</w:t>
            </w:r>
            <w:r w:rsidRPr="00A564B4">
              <w:rPr>
                <w:lang w:eastAsia="zh-CN"/>
              </w:rPr>
              <w:t>-5A</w:t>
            </w:r>
          </w:p>
        </w:tc>
        <w:tc>
          <w:tcPr>
            <w:tcW w:w="552" w:type="pct"/>
            <w:tcBorders>
              <w:top w:val="single" w:sz="4" w:space="0" w:color="auto"/>
              <w:left w:val="single" w:sz="4" w:space="0" w:color="auto"/>
              <w:bottom w:val="single" w:sz="4" w:space="0" w:color="auto"/>
              <w:right w:val="single" w:sz="4" w:space="0" w:color="auto"/>
            </w:tcBorders>
            <w:hideMark/>
          </w:tcPr>
          <w:p w14:paraId="5ECDB48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49275C8"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1BD46F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58F667"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0F1CADA"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6FFC33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CF113C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78FE03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9905DB"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8269AB"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81C8710" w14:textId="77777777" w:rsidR="00411941" w:rsidRPr="00A564B4" w:rsidRDefault="00411941" w:rsidP="00411941">
            <w:pPr>
              <w:pStyle w:val="TAC"/>
            </w:pPr>
          </w:p>
        </w:tc>
      </w:tr>
      <w:tr w:rsidR="00411941" w:rsidRPr="00A564B4" w14:paraId="02304D5F"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7506E6" w14:textId="77777777" w:rsidR="00411941" w:rsidRPr="00A564B4" w:rsidRDefault="00411941" w:rsidP="00411941">
            <w:pPr>
              <w:pStyle w:val="TAL"/>
            </w:pPr>
            <w:r w:rsidRPr="00A564B4">
              <w:rPr>
                <w:lang w:eastAsia="zh-TW"/>
              </w:rPr>
              <w:t>CA_2A-2A-4A-71A</w:t>
            </w:r>
          </w:p>
        </w:tc>
        <w:tc>
          <w:tcPr>
            <w:tcW w:w="552" w:type="pct"/>
            <w:tcBorders>
              <w:top w:val="single" w:sz="4" w:space="0" w:color="auto"/>
              <w:left w:val="single" w:sz="4" w:space="0" w:color="auto"/>
              <w:bottom w:val="single" w:sz="4" w:space="0" w:color="auto"/>
              <w:right w:val="single" w:sz="4" w:space="0" w:color="auto"/>
            </w:tcBorders>
            <w:hideMark/>
          </w:tcPr>
          <w:p w14:paraId="1B9695BA" w14:textId="77777777" w:rsidR="00411941" w:rsidRPr="00A564B4" w:rsidRDefault="00411941" w:rsidP="00411941">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AFAB0D2" w14:textId="77777777" w:rsidR="00411941" w:rsidRPr="00A564B4" w:rsidRDefault="00411941" w:rsidP="00411941">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E5E6797"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B8FD13" w14:textId="77777777" w:rsidR="00411941" w:rsidRPr="00A564B4" w:rsidRDefault="00411941" w:rsidP="00411941">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1D18711"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E373D63"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83AF13D"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845555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tcPr>
          <w:p w14:paraId="76E82D44" w14:textId="77777777" w:rsidR="00411941" w:rsidRPr="00A564B4" w:rsidRDefault="00411941" w:rsidP="00411941">
            <w:pPr>
              <w:pStyle w:val="TAC"/>
            </w:pPr>
          </w:p>
        </w:tc>
        <w:tc>
          <w:tcPr>
            <w:tcW w:w="507" w:type="pct"/>
            <w:tcBorders>
              <w:top w:val="single" w:sz="4" w:space="0" w:color="auto"/>
              <w:left w:val="single" w:sz="4" w:space="0" w:color="auto"/>
              <w:bottom w:val="single" w:sz="4" w:space="0" w:color="auto"/>
              <w:right w:val="single" w:sz="4" w:space="0" w:color="auto"/>
            </w:tcBorders>
          </w:tcPr>
          <w:p w14:paraId="441D8629" w14:textId="77777777" w:rsidR="00411941" w:rsidRPr="00A564B4" w:rsidRDefault="00411941" w:rsidP="00411941">
            <w:pPr>
              <w:pStyle w:val="TAC"/>
            </w:pPr>
          </w:p>
        </w:tc>
        <w:tc>
          <w:tcPr>
            <w:tcW w:w="434" w:type="pct"/>
            <w:tcBorders>
              <w:top w:val="single" w:sz="4" w:space="0" w:color="auto"/>
              <w:left w:val="single" w:sz="4" w:space="0" w:color="auto"/>
              <w:bottom w:val="single" w:sz="4" w:space="0" w:color="auto"/>
              <w:right w:val="single" w:sz="4" w:space="0" w:color="auto"/>
            </w:tcBorders>
          </w:tcPr>
          <w:p w14:paraId="3BB0A17F" w14:textId="77777777" w:rsidR="00411941" w:rsidRPr="00A564B4" w:rsidRDefault="00411941" w:rsidP="00411941">
            <w:pPr>
              <w:pStyle w:val="TAC"/>
            </w:pPr>
          </w:p>
        </w:tc>
      </w:tr>
      <w:tr w:rsidR="00411941" w:rsidRPr="00A564B4" w14:paraId="231BB1E6"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14ECE3" w14:textId="77777777" w:rsidR="00411941" w:rsidRPr="00A564B4" w:rsidRDefault="00411941" w:rsidP="00411941">
            <w:pPr>
              <w:pStyle w:val="TAL"/>
            </w:pPr>
            <w:r w:rsidRPr="00A564B4">
              <w:t>CA_2A-2A-</w:t>
            </w:r>
            <w:r w:rsidRPr="00A564B4">
              <w:rPr>
                <w:lang w:eastAsia="zh-CN"/>
              </w:rPr>
              <w:t>5</w:t>
            </w:r>
            <w:r w:rsidRPr="00A564B4">
              <w:t>A</w:t>
            </w:r>
            <w:r w:rsidRPr="00A564B4">
              <w:rPr>
                <w:lang w:eastAsia="zh-CN"/>
              </w:rPr>
              <w:t>-12A</w:t>
            </w:r>
          </w:p>
        </w:tc>
        <w:tc>
          <w:tcPr>
            <w:tcW w:w="552" w:type="pct"/>
            <w:tcBorders>
              <w:top w:val="single" w:sz="4" w:space="0" w:color="auto"/>
              <w:left w:val="single" w:sz="4" w:space="0" w:color="auto"/>
              <w:bottom w:val="single" w:sz="4" w:space="0" w:color="auto"/>
              <w:right w:val="single" w:sz="4" w:space="0" w:color="auto"/>
            </w:tcBorders>
            <w:hideMark/>
          </w:tcPr>
          <w:p w14:paraId="47D07CDC"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452DDD6"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A15336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610BDF"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11389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7B5A74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EDEB97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17CE072"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BB3853"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6CA9DB"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6BD315F" w14:textId="77777777" w:rsidR="00411941" w:rsidRPr="00A564B4" w:rsidRDefault="00411941" w:rsidP="00411941">
            <w:pPr>
              <w:pStyle w:val="TAC"/>
            </w:pPr>
          </w:p>
        </w:tc>
      </w:tr>
      <w:tr w:rsidR="00411941" w:rsidRPr="00A564B4" w14:paraId="36D4F709"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8849AB8" w14:textId="77777777" w:rsidR="00411941" w:rsidRPr="00A564B4" w:rsidRDefault="00411941" w:rsidP="00411941">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123080B4"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9C6369B"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29C18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F172F8" w14:textId="77777777" w:rsidR="00411941" w:rsidRPr="00A564B4" w:rsidRDefault="00411941" w:rsidP="00411941">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49D4465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F9C7FC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1DEF5B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1857A92"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BC0E01"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720379"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DFBFAE5" w14:textId="77777777" w:rsidR="00411941" w:rsidRPr="00A564B4" w:rsidRDefault="00411941" w:rsidP="00411941">
            <w:pPr>
              <w:pStyle w:val="TAC"/>
            </w:pPr>
          </w:p>
        </w:tc>
      </w:tr>
      <w:tr w:rsidR="00411941" w:rsidRPr="00A564B4" w14:paraId="42B5C734"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315F7ED" w14:textId="77777777" w:rsidR="00411941" w:rsidRPr="00A564B4" w:rsidRDefault="00411941" w:rsidP="00411941">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1CD508E8"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3C35C89"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C1CCB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D72CE5" w14:textId="77777777" w:rsidR="00411941" w:rsidRPr="00A564B4" w:rsidRDefault="00411941" w:rsidP="00411941">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72E231A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A985D49"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23FB69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14C0550"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7494B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7A3BB3"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F51083C" w14:textId="77777777" w:rsidR="00411941" w:rsidRPr="00A564B4" w:rsidRDefault="00411941" w:rsidP="00411941">
            <w:pPr>
              <w:pStyle w:val="TAC"/>
            </w:pPr>
          </w:p>
        </w:tc>
      </w:tr>
      <w:tr w:rsidR="00411941" w:rsidRPr="00A564B4" w14:paraId="5BEBD017"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2A7F4D3" w14:textId="77777777" w:rsidR="00411941" w:rsidRPr="00A564B4" w:rsidRDefault="00411941" w:rsidP="00411941">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106821D1"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5E5F644"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225500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7C7875" w14:textId="77777777" w:rsidR="00411941" w:rsidRPr="00A564B4" w:rsidRDefault="00411941" w:rsidP="00411941">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5E25FEC3"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2AB6C0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55B7B85"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19E5B4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20BB51"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BEC3F5"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67043F4" w14:textId="77777777" w:rsidR="00411941" w:rsidRPr="00A564B4" w:rsidRDefault="00411941" w:rsidP="00411941">
            <w:pPr>
              <w:pStyle w:val="TAC"/>
            </w:pPr>
          </w:p>
        </w:tc>
      </w:tr>
      <w:tr w:rsidR="00411941" w:rsidRPr="00A564B4" w14:paraId="5E638E6D"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009AE424" w14:textId="77777777" w:rsidR="00411941" w:rsidRPr="00A564B4" w:rsidRDefault="00411941" w:rsidP="00411941">
            <w:pPr>
              <w:pStyle w:val="TAL"/>
            </w:pPr>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p>
        </w:tc>
        <w:tc>
          <w:tcPr>
            <w:tcW w:w="552" w:type="pct"/>
            <w:tcBorders>
              <w:top w:val="single" w:sz="4" w:space="0" w:color="auto"/>
              <w:left w:val="single" w:sz="4" w:space="0" w:color="auto"/>
              <w:bottom w:val="single" w:sz="4" w:space="0" w:color="auto"/>
              <w:right w:val="single" w:sz="4" w:space="0" w:color="auto"/>
            </w:tcBorders>
          </w:tcPr>
          <w:p w14:paraId="512EEE2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tcPr>
          <w:p w14:paraId="1072328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tcPr>
          <w:p w14:paraId="0809D98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7CEB2AD7" w14:textId="77777777" w:rsidR="00411941" w:rsidRPr="00A564B4" w:rsidRDefault="00411941" w:rsidP="00411941">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64D784A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B08A89A"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638DCAF"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E76FD0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tcPr>
          <w:p w14:paraId="15D55B52" w14:textId="77777777" w:rsidR="00411941" w:rsidRPr="00A564B4" w:rsidRDefault="00411941" w:rsidP="00411941">
            <w:pPr>
              <w:pStyle w:val="TAC"/>
            </w:pPr>
          </w:p>
        </w:tc>
        <w:tc>
          <w:tcPr>
            <w:tcW w:w="507" w:type="pct"/>
            <w:tcBorders>
              <w:top w:val="single" w:sz="4" w:space="0" w:color="auto"/>
              <w:left w:val="single" w:sz="4" w:space="0" w:color="auto"/>
              <w:bottom w:val="single" w:sz="4" w:space="0" w:color="auto"/>
              <w:right w:val="single" w:sz="4" w:space="0" w:color="auto"/>
            </w:tcBorders>
          </w:tcPr>
          <w:p w14:paraId="351D1C9A" w14:textId="77777777" w:rsidR="00411941" w:rsidRPr="00A564B4" w:rsidRDefault="00411941" w:rsidP="00411941">
            <w:pPr>
              <w:pStyle w:val="TAC"/>
            </w:pPr>
          </w:p>
        </w:tc>
        <w:tc>
          <w:tcPr>
            <w:tcW w:w="434" w:type="pct"/>
            <w:tcBorders>
              <w:top w:val="single" w:sz="4" w:space="0" w:color="auto"/>
              <w:left w:val="single" w:sz="4" w:space="0" w:color="auto"/>
              <w:bottom w:val="single" w:sz="4" w:space="0" w:color="auto"/>
              <w:right w:val="single" w:sz="4" w:space="0" w:color="auto"/>
            </w:tcBorders>
          </w:tcPr>
          <w:p w14:paraId="38DF022F" w14:textId="77777777" w:rsidR="00411941" w:rsidRPr="00A564B4" w:rsidRDefault="00411941" w:rsidP="00411941">
            <w:pPr>
              <w:pStyle w:val="TAC"/>
            </w:pPr>
          </w:p>
        </w:tc>
      </w:tr>
      <w:tr w:rsidR="00411941" w:rsidRPr="00A564B4" w14:paraId="5725FD49"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5BE522" w14:textId="77777777" w:rsidR="00411941" w:rsidRPr="00A564B4" w:rsidRDefault="00411941" w:rsidP="00411941">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5C7214A7"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F8F399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4A01C8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746C39" w14:textId="77777777" w:rsidR="00411941" w:rsidRPr="00A564B4" w:rsidRDefault="00411941" w:rsidP="00411941">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6688B1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3ADD18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E4BAA1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7C82458"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427199D"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B0E671D"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2969D86" w14:textId="77777777" w:rsidR="00411941" w:rsidRPr="00A564B4" w:rsidRDefault="00411941" w:rsidP="00411941">
            <w:pPr>
              <w:pStyle w:val="TAC"/>
            </w:pPr>
          </w:p>
        </w:tc>
      </w:tr>
      <w:tr w:rsidR="00411941" w:rsidRPr="00A564B4" w14:paraId="60778D9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772D107" w14:textId="77777777" w:rsidR="00411941" w:rsidRPr="00A564B4" w:rsidRDefault="00411941" w:rsidP="00411941">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3AC9EEE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FDE18CF"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66AACB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6FE6EE" w14:textId="77777777" w:rsidR="00411941" w:rsidRPr="00A564B4" w:rsidRDefault="00411941" w:rsidP="00411941">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0FB1021"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AA6896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1F1C58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332A93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992D4DB"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FCDE28"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FE35D1A" w14:textId="77777777" w:rsidR="00411941" w:rsidRPr="00A564B4" w:rsidRDefault="00411941" w:rsidP="00411941">
            <w:pPr>
              <w:pStyle w:val="TAC"/>
            </w:pPr>
          </w:p>
        </w:tc>
      </w:tr>
      <w:tr w:rsidR="00411941" w:rsidRPr="00A564B4" w14:paraId="5ED01E47"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804102" w14:textId="77777777" w:rsidR="00411941" w:rsidRPr="00A564B4" w:rsidRDefault="00411941" w:rsidP="00411941">
            <w:pPr>
              <w:pStyle w:val="TAL"/>
            </w:pPr>
            <w:r w:rsidRPr="00A564B4">
              <w:t>CA_2A-2A-14A-66A-66A</w:t>
            </w:r>
          </w:p>
        </w:tc>
        <w:tc>
          <w:tcPr>
            <w:tcW w:w="552" w:type="pct"/>
            <w:tcBorders>
              <w:top w:val="single" w:sz="4" w:space="0" w:color="auto"/>
              <w:left w:val="single" w:sz="4" w:space="0" w:color="auto"/>
              <w:bottom w:val="single" w:sz="4" w:space="0" w:color="auto"/>
              <w:right w:val="single" w:sz="4" w:space="0" w:color="auto"/>
            </w:tcBorders>
            <w:hideMark/>
          </w:tcPr>
          <w:p w14:paraId="044AD16E"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5512B6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5FBAC7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154AF2" w14:textId="77777777" w:rsidR="00411941" w:rsidRPr="00A564B4" w:rsidRDefault="00411941" w:rsidP="00411941">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52E8F257"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DA5D7E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E59CDF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63FEE1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9D2B4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1928E4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E69E057" w14:textId="77777777" w:rsidR="00411941" w:rsidRPr="00A564B4" w:rsidRDefault="00411941" w:rsidP="00411941">
            <w:pPr>
              <w:pStyle w:val="TAC"/>
            </w:pPr>
          </w:p>
        </w:tc>
      </w:tr>
      <w:tr w:rsidR="00411941" w:rsidRPr="00A564B4" w14:paraId="4413FAFD"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267E3B" w14:textId="77777777" w:rsidR="00411941" w:rsidRPr="00A564B4" w:rsidRDefault="00411941" w:rsidP="00411941">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6CC5819C"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00A3854"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31FD5B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55C5CA" w14:textId="77777777" w:rsidR="00411941" w:rsidRPr="00A564B4" w:rsidRDefault="00411941" w:rsidP="00411941">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00918BB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AAA6B5C"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6E58DE1"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F80AD6E"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68A33C0"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EFF79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6FAF19D" w14:textId="77777777" w:rsidR="00411941" w:rsidRPr="00A564B4" w:rsidRDefault="00411941" w:rsidP="00411941">
            <w:pPr>
              <w:pStyle w:val="TAC"/>
            </w:pPr>
          </w:p>
        </w:tc>
      </w:tr>
      <w:tr w:rsidR="00411941" w:rsidRPr="00A564B4" w14:paraId="094A2965"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90856A" w14:textId="77777777" w:rsidR="00411941" w:rsidRPr="00A564B4" w:rsidRDefault="00411941" w:rsidP="00411941">
            <w:pPr>
              <w:pStyle w:val="TAL"/>
            </w:pPr>
            <w:r w:rsidRPr="00A564B4">
              <w:t>CA_2A-2A-66A-71A</w:t>
            </w:r>
          </w:p>
        </w:tc>
        <w:tc>
          <w:tcPr>
            <w:tcW w:w="552" w:type="pct"/>
            <w:tcBorders>
              <w:top w:val="single" w:sz="4" w:space="0" w:color="auto"/>
              <w:left w:val="single" w:sz="4" w:space="0" w:color="auto"/>
              <w:bottom w:val="single" w:sz="4" w:space="0" w:color="auto"/>
              <w:right w:val="single" w:sz="4" w:space="0" w:color="auto"/>
            </w:tcBorders>
            <w:hideMark/>
          </w:tcPr>
          <w:p w14:paraId="3C5B149E" w14:textId="77777777" w:rsidR="00411941" w:rsidRPr="00A564B4" w:rsidRDefault="00411941" w:rsidP="00411941">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D32B476" w14:textId="77777777" w:rsidR="00411941" w:rsidRPr="00A564B4" w:rsidRDefault="00411941" w:rsidP="00411941">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D41DC25"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A76A03" w14:textId="77777777" w:rsidR="00411941" w:rsidRPr="00A564B4" w:rsidRDefault="00411941" w:rsidP="00411941">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3B9A9E3A"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5B4E63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7EFDECF"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8439273"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562B4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BC82DE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9958CDF" w14:textId="77777777" w:rsidR="00411941" w:rsidRPr="00A564B4" w:rsidRDefault="00411941" w:rsidP="00411941">
            <w:pPr>
              <w:pStyle w:val="TAC"/>
            </w:pPr>
          </w:p>
        </w:tc>
      </w:tr>
      <w:tr w:rsidR="00411941" w:rsidRPr="00A564B4" w14:paraId="4373289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22CE1F" w14:textId="77777777" w:rsidR="00411941" w:rsidRPr="00A564B4" w:rsidRDefault="00411941" w:rsidP="00411941">
            <w:pPr>
              <w:pStyle w:val="TAL"/>
            </w:pPr>
            <w:r w:rsidRPr="00A564B4">
              <w:t>CA_2A-4A-4A-5A</w:t>
            </w:r>
          </w:p>
        </w:tc>
        <w:tc>
          <w:tcPr>
            <w:tcW w:w="552" w:type="pct"/>
            <w:tcBorders>
              <w:top w:val="single" w:sz="4" w:space="0" w:color="auto"/>
              <w:left w:val="single" w:sz="4" w:space="0" w:color="auto"/>
              <w:bottom w:val="single" w:sz="4" w:space="0" w:color="auto"/>
              <w:right w:val="single" w:sz="4" w:space="0" w:color="auto"/>
            </w:tcBorders>
            <w:hideMark/>
          </w:tcPr>
          <w:p w14:paraId="3B4A7193"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1F3E70D"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F39E9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18AC0D"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A8D3F6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7C6DDC3"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3365F47"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7F1EDAD"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737D93F"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495FFB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9808B77" w14:textId="77777777" w:rsidR="00411941" w:rsidRPr="00A564B4" w:rsidRDefault="00411941" w:rsidP="00411941">
            <w:pPr>
              <w:pStyle w:val="TAC"/>
            </w:pPr>
          </w:p>
        </w:tc>
      </w:tr>
      <w:tr w:rsidR="00411941" w:rsidRPr="00A564B4" w14:paraId="0299CB48" w14:textId="77777777" w:rsidTr="00411941">
        <w:trPr>
          <w:cantSplit/>
          <w:trHeight w:val="202"/>
          <w:jc w:val="center"/>
        </w:trPr>
        <w:tc>
          <w:tcPr>
            <w:tcW w:w="687" w:type="pct"/>
            <w:tcBorders>
              <w:top w:val="single" w:sz="4" w:space="0" w:color="auto"/>
              <w:left w:val="single" w:sz="4" w:space="0" w:color="auto"/>
              <w:bottom w:val="nil"/>
              <w:right w:val="single" w:sz="4" w:space="0" w:color="auto"/>
            </w:tcBorders>
            <w:hideMark/>
          </w:tcPr>
          <w:p w14:paraId="33E963A7" w14:textId="77777777" w:rsidR="00411941" w:rsidRPr="00A564B4" w:rsidRDefault="00411941" w:rsidP="00411941">
            <w:pPr>
              <w:pStyle w:val="TAL"/>
            </w:pPr>
            <w:r w:rsidRPr="00A564B4">
              <w:t>CA_2A-4A-5A</w:t>
            </w:r>
          </w:p>
        </w:tc>
        <w:tc>
          <w:tcPr>
            <w:tcW w:w="552" w:type="pct"/>
            <w:tcBorders>
              <w:top w:val="single" w:sz="4" w:space="0" w:color="auto"/>
              <w:left w:val="single" w:sz="4" w:space="0" w:color="auto"/>
              <w:bottom w:val="single" w:sz="4" w:space="0" w:color="auto"/>
              <w:right w:val="single" w:sz="4" w:space="0" w:color="auto"/>
            </w:tcBorders>
            <w:hideMark/>
          </w:tcPr>
          <w:p w14:paraId="1BA0D0FE"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37E532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048BF7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E5BF80"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5F05CB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122337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81E6681"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14F34E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6ADA483"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8D1593"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5817606" w14:textId="77777777" w:rsidR="00411941" w:rsidRPr="00A564B4" w:rsidRDefault="00411941" w:rsidP="00411941">
            <w:pPr>
              <w:pStyle w:val="TAC"/>
            </w:pPr>
          </w:p>
        </w:tc>
      </w:tr>
      <w:tr w:rsidR="00411941" w:rsidRPr="00A564B4" w14:paraId="5546F45E" w14:textId="77777777" w:rsidTr="00411941">
        <w:trPr>
          <w:cantSplit/>
          <w:trHeight w:val="202"/>
          <w:jc w:val="center"/>
        </w:trPr>
        <w:tc>
          <w:tcPr>
            <w:tcW w:w="687" w:type="pct"/>
            <w:tcBorders>
              <w:top w:val="nil"/>
              <w:left w:val="single" w:sz="4" w:space="0" w:color="auto"/>
              <w:bottom w:val="single" w:sz="4" w:space="0" w:color="auto"/>
              <w:right w:val="single" w:sz="4" w:space="0" w:color="auto"/>
            </w:tcBorders>
          </w:tcPr>
          <w:p w14:paraId="61182973"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76FB05A1" w14:textId="77777777" w:rsidR="00411941" w:rsidRPr="00A564B4" w:rsidRDefault="00411941" w:rsidP="00411941">
            <w:pPr>
              <w:pStyle w:val="TAC"/>
            </w:pPr>
            <w:r w:rsidRPr="00A564B4">
              <w:t>CA_2A-4A</w:t>
            </w:r>
          </w:p>
        </w:tc>
        <w:tc>
          <w:tcPr>
            <w:tcW w:w="441" w:type="pct"/>
            <w:tcBorders>
              <w:top w:val="single" w:sz="4" w:space="0" w:color="auto"/>
              <w:left w:val="single" w:sz="4" w:space="0" w:color="auto"/>
              <w:bottom w:val="single" w:sz="4" w:space="0" w:color="auto"/>
              <w:right w:val="single" w:sz="4" w:space="0" w:color="auto"/>
            </w:tcBorders>
            <w:hideMark/>
          </w:tcPr>
          <w:p w14:paraId="1713F511"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3AD3F2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5C9AED"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3B05554"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EC6728C"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E254897"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75E99A0"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3887FC"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C5A7DD"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BC5908B" w14:textId="77777777" w:rsidR="00411941" w:rsidRPr="00A564B4" w:rsidRDefault="00411941" w:rsidP="00411941">
            <w:pPr>
              <w:pStyle w:val="TAC"/>
            </w:pPr>
          </w:p>
        </w:tc>
      </w:tr>
      <w:tr w:rsidR="00411941" w:rsidRPr="00A564B4" w14:paraId="698430F5" w14:textId="77777777" w:rsidTr="00411941">
        <w:trPr>
          <w:cantSplit/>
          <w:trHeight w:val="202"/>
          <w:jc w:val="center"/>
        </w:trPr>
        <w:tc>
          <w:tcPr>
            <w:tcW w:w="687" w:type="pct"/>
            <w:tcBorders>
              <w:top w:val="single" w:sz="4" w:space="0" w:color="auto"/>
              <w:left w:val="single" w:sz="4" w:space="0" w:color="auto"/>
              <w:bottom w:val="nil"/>
              <w:right w:val="single" w:sz="4" w:space="0" w:color="auto"/>
            </w:tcBorders>
            <w:hideMark/>
          </w:tcPr>
          <w:p w14:paraId="1E19AC1E" w14:textId="77777777" w:rsidR="00411941" w:rsidRPr="00A564B4" w:rsidRDefault="00411941" w:rsidP="00411941">
            <w:pPr>
              <w:pStyle w:val="TAL"/>
            </w:pPr>
            <w:r w:rsidRPr="00A564B4">
              <w:t>CA_2A-4A-</w:t>
            </w:r>
            <w:r w:rsidRPr="00A564B4">
              <w:rPr>
                <w:rFonts w:eastAsia="PMingLiU"/>
                <w:lang w:eastAsia="zh-TW"/>
              </w:rPr>
              <w:t>7</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59ECB8F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97FB84F"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3CEA8D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2FD012" w14:textId="77777777" w:rsidR="00411941" w:rsidRPr="00A564B4" w:rsidRDefault="00411941" w:rsidP="00411941">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74DEA19"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31ABDB0"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3EBE567"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BCC5971"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90004B"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681896"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883F614" w14:textId="77777777" w:rsidR="00411941" w:rsidRPr="00A564B4" w:rsidRDefault="00411941" w:rsidP="00411941">
            <w:pPr>
              <w:pStyle w:val="TAC"/>
            </w:pPr>
          </w:p>
        </w:tc>
      </w:tr>
      <w:tr w:rsidR="00411941" w:rsidRPr="00A564B4" w14:paraId="093B9E09" w14:textId="77777777" w:rsidTr="00411941">
        <w:trPr>
          <w:cantSplit/>
          <w:trHeight w:val="202"/>
          <w:jc w:val="center"/>
        </w:trPr>
        <w:tc>
          <w:tcPr>
            <w:tcW w:w="687" w:type="pct"/>
            <w:tcBorders>
              <w:top w:val="nil"/>
              <w:left w:val="single" w:sz="4" w:space="0" w:color="auto"/>
              <w:bottom w:val="single" w:sz="4" w:space="0" w:color="auto"/>
              <w:right w:val="single" w:sz="4" w:space="0" w:color="auto"/>
            </w:tcBorders>
          </w:tcPr>
          <w:p w14:paraId="0F572317"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1CE9D50B" w14:textId="77777777" w:rsidR="00411941" w:rsidRPr="00A564B4" w:rsidRDefault="00411941" w:rsidP="00411941">
            <w:pPr>
              <w:pStyle w:val="TAC"/>
            </w:pPr>
            <w:r w:rsidRPr="00A564B4">
              <w:t>CA_2A-4A</w:t>
            </w:r>
          </w:p>
        </w:tc>
        <w:tc>
          <w:tcPr>
            <w:tcW w:w="441" w:type="pct"/>
            <w:tcBorders>
              <w:top w:val="single" w:sz="4" w:space="0" w:color="auto"/>
              <w:left w:val="single" w:sz="4" w:space="0" w:color="auto"/>
              <w:bottom w:val="single" w:sz="4" w:space="0" w:color="auto"/>
              <w:right w:val="single" w:sz="4" w:space="0" w:color="auto"/>
            </w:tcBorders>
            <w:hideMark/>
          </w:tcPr>
          <w:p w14:paraId="519EB68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0CC2C7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D35EAC"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EE3CD3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444A3E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85198FB"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D66C5E0"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C2036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0098F50"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9CBC46F" w14:textId="77777777" w:rsidR="00411941" w:rsidRPr="00A564B4" w:rsidRDefault="00411941" w:rsidP="00411941">
            <w:pPr>
              <w:pStyle w:val="TAC"/>
            </w:pPr>
          </w:p>
        </w:tc>
      </w:tr>
      <w:tr w:rsidR="00411941" w:rsidRPr="00A564B4" w14:paraId="515FC390" w14:textId="77777777" w:rsidTr="00411941">
        <w:trPr>
          <w:cantSplit/>
          <w:trHeight w:val="202"/>
          <w:jc w:val="center"/>
        </w:trPr>
        <w:tc>
          <w:tcPr>
            <w:tcW w:w="687" w:type="pct"/>
            <w:tcBorders>
              <w:top w:val="single" w:sz="4" w:space="0" w:color="auto"/>
              <w:left w:val="single" w:sz="4" w:space="0" w:color="auto"/>
              <w:bottom w:val="nil"/>
              <w:right w:val="single" w:sz="4" w:space="0" w:color="auto"/>
            </w:tcBorders>
            <w:hideMark/>
          </w:tcPr>
          <w:p w14:paraId="4F2A6C3A" w14:textId="77777777" w:rsidR="00411941" w:rsidRPr="00A564B4" w:rsidRDefault="00411941" w:rsidP="00411941">
            <w:pPr>
              <w:pStyle w:val="TAL"/>
              <w:rPr>
                <w:lang w:eastAsia="zh-CN"/>
              </w:rPr>
            </w:pPr>
            <w:r w:rsidRPr="00A564B4">
              <w:rPr>
                <w:lang w:eastAsia="zh-CN"/>
              </w:rPr>
              <w:t>CA_2A-4A-7A-7A</w:t>
            </w:r>
          </w:p>
        </w:tc>
        <w:tc>
          <w:tcPr>
            <w:tcW w:w="552" w:type="pct"/>
            <w:tcBorders>
              <w:top w:val="single" w:sz="4" w:space="0" w:color="auto"/>
              <w:left w:val="single" w:sz="4" w:space="0" w:color="auto"/>
              <w:bottom w:val="single" w:sz="4" w:space="0" w:color="auto"/>
              <w:right w:val="single" w:sz="4" w:space="0" w:color="auto"/>
            </w:tcBorders>
            <w:hideMark/>
          </w:tcPr>
          <w:p w14:paraId="2986C650" w14:textId="77777777" w:rsidR="00411941" w:rsidRPr="00A564B4" w:rsidRDefault="00411941" w:rsidP="00411941">
            <w:pPr>
              <w:pStyle w:val="TAC"/>
              <w:rPr>
                <w:lang w:eastAsia="zh-CN"/>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272AB5A" w14:textId="77777777" w:rsidR="00411941" w:rsidRPr="00A564B4" w:rsidRDefault="00411941" w:rsidP="00411941">
            <w:pPr>
              <w:pStyle w:val="TAC"/>
              <w:rPr>
                <w:lang w:eastAsia="zh-CN"/>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246FB0" w14:textId="77777777" w:rsidR="00411941" w:rsidRPr="00A564B4" w:rsidRDefault="00411941" w:rsidP="00411941">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DDA488" w14:textId="77777777" w:rsidR="00411941" w:rsidRPr="00A564B4" w:rsidRDefault="00411941" w:rsidP="00411941">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35FDB6F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1611F7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600C3C3" w14:textId="77777777" w:rsidR="00411941" w:rsidRPr="00A564B4" w:rsidRDefault="00411941" w:rsidP="00411941">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4662FE22"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tcPr>
          <w:p w14:paraId="5EBC4693" w14:textId="77777777" w:rsidR="00411941" w:rsidRPr="00A564B4" w:rsidRDefault="00411941" w:rsidP="00411941">
            <w:pPr>
              <w:pStyle w:val="TAC"/>
            </w:pPr>
          </w:p>
        </w:tc>
        <w:tc>
          <w:tcPr>
            <w:tcW w:w="507" w:type="pct"/>
            <w:tcBorders>
              <w:top w:val="single" w:sz="4" w:space="0" w:color="auto"/>
              <w:left w:val="single" w:sz="4" w:space="0" w:color="auto"/>
              <w:bottom w:val="single" w:sz="4" w:space="0" w:color="auto"/>
              <w:right w:val="single" w:sz="4" w:space="0" w:color="auto"/>
            </w:tcBorders>
          </w:tcPr>
          <w:p w14:paraId="77EC68A4" w14:textId="77777777" w:rsidR="00411941" w:rsidRPr="00A564B4" w:rsidRDefault="00411941" w:rsidP="00411941">
            <w:pPr>
              <w:pStyle w:val="TAC"/>
            </w:pPr>
          </w:p>
        </w:tc>
        <w:tc>
          <w:tcPr>
            <w:tcW w:w="434" w:type="pct"/>
            <w:tcBorders>
              <w:top w:val="single" w:sz="4" w:space="0" w:color="auto"/>
              <w:left w:val="single" w:sz="4" w:space="0" w:color="auto"/>
              <w:bottom w:val="single" w:sz="4" w:space="0" w:color="auto"/>
              <w:right w:val="single" w:sz="4" w:space="0" w:color="auto"/>
            </w:tcBorders>
          </w:tcPr>
          <w:p w14:paraId="4377435B" w14:textId="77777777" w:rsidR="00411941" w:rsidRPr="00A564B4" w:rsidRDefault="00411941" w:rsidP="00411941">
            <w:pPr>
              <w:pStyle w:val="TAC"/>
            </w:pPr>
          </w:p>
        </w:tc>
      </w:tr>
      <w:tr w:rsidR="00411941" w:rsidRPr="00A564B4" w14:paraId="59BA2F04" w14:textId="77777777" w:rsidTr="00411941">
        <w:trPr>
          <w:cantSplit/>
          <w:trHeight w:val="202"/>
          <w:jc w:val="center"/>
        </w:trPr>
        <w:tc>
          <w:tcPr>
            <w:tcW w:w="687" w:type="pct"/>
            <w:tcBorders>
              <w:top w:val="nil"/>
              <w:left w:val="single" w:sz="4" w:space="0" w:color="auto"/>
              <w:bottom w:val="single" w:sz="4" w:space="0" w:color="auto"/>
              <w:right w:val="single" w:sz="4" w:space="0" w:color="auto"/>
            </w:tcBorders>
          </w:tcPr>
          <w:p w14:paraId="61DE4C6B"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28268E4C" w14:textId="77777777" w:rsidR="00411941" w:rsidRPr="00A564B4" w:rsidRDefault="00411941" w:rsidP="00411941">
            <w:pPr>
              <w:pStyle w:val="TAC"/>
            </w:pPr>
            <w:r w:rsidRPr="00A564B4">
              <w:t>CA_2A-4A</w:t>
            </w:r>
          </w:p>
        </w:tc>
        <w:tc>
          <w:tcPr>
            <w:tcW w:w="441" w:type="pct"/>
            <w:tcBorders>
              <w:top w:val="single" w:sz="4" w:space="0" w:color="auto"/>
              <w:left w:val="single" w:sz="4" w:space="0" w:color="auto"/>
              <w:bottom w:val="single" w:sz="4" w:space="0" w:color="auto"/>
              <w:right w:val="single" w:sz="4" w:space="0" w:color="auto"/>
            </w:tcBorders>
            <w:hideMark/>
          </w:tcPr>
          <w:p w14:paraId="6A2DC2E3"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89A710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EF0F54"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92BF80A"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6D74809"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BF3682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3EF3C6C"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ED9AB5"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554D05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1C8A6F8" w14:textId="77777777" w:rsidR="00411941" w:rsidRPr="00A564B4" w:rsidRDefault="00411941" w:rsidP="00411941">
            <w:pPr>
              <w:pStyle w:val="TAC"/>
            </w:pPr>
          </w:p>
        </w:tc>
      </w:tr>
      <w:tr w:rsidR="00411941" w:rsidRPr="00A564B4" w14:paraId="13C68B1E" w14:textId="77777777" w:rsidTr="00411941">
        <w:trPr>
          <w:cantSplit/>
          <w:trHeight w:val="202"/>
          <w:jc w:val="center"/>
        </w:trPr>
        <w:tc>
          <w:tcPr>
            <w:tcW w:w="687" w:type="pct"/>
            <w:tcBorders>
              <w:top w:val="single" w:sz="4" w:space="0" w:color="auto"/>
              <w:left w:val="single" w:sz="4" w:space="0" w:color="auto"/>
              <w:bottom w:val="nil"/>
              <w:right w:val="single" w:sz="4" w:space="0" w:color="auto"/>
            </w:tcBorders>
            <w:hideMark/>
          </w:tcPr>
          <w:p w14:paraId="56AA8BC3" w14:textId="77777777" w:rsidR="00411941" w:rsidRPr="00A564B4" w:rsidRDefault="00411941" w:rsidP="00411941">
            <w:pPr>
              <w:pStyle w:val="TAL"/>
            </w:pPr>
            <w:r w:rsidRPr="00A564B4">
              <w:t>CA_2A-4A-12A</w:t>
            </w:r>
          </w:p>
        </w:tc>
        <w:tc>
          <w:tcPr>
            <w:tcW w:w="552" w:type="pct"/>
            <w:tcBorders>
              <w:top w:val="single" w:sz="4" w:space="0" w:color="auto"/>
              <w:left w:val="single" w:sz="4" w:space="0" w:color="auto"/>
              <w:bottom w:val="single" w:sz="4" w:space="0" w:color="auto"/>
              <w:right w:val="single" w:sz="4" w:space="0" w:color="auto"/>
            </w:tcBorders>
            <w:hideMark/>
          </w:tcPr>
          <w:p w14:paraId="67C0937A"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1E68EC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0051D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5188DD"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AFC709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178E0D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556A5F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82908D6"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44BE01"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39F20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3078D5A" w14:textId="77777777" w:rsidR="00411941" w:rsidRPr="00A564B4" w:rsidRDefault="00411941" w:rsidP="00411941">
            <w:pPr>
              <w:pStyle w:val="TAC"/>
            </w:pPr>
          </w:p>
        </w:tc>
      </w:tr>
      <w:tr w:rsidR="00411941" w:rsidRPr="00A564B4" w14:paraId="4CB5805B" w14:textId="77777777" w:rsidTr="00411941">
        <w:trPr>
          <w:cantSplit/>
          <w:trHeight w:val="202"/>
          <w:jc w:val="center"/>
        </w:trPr>
        <w:tc>
          <w:tcPr>
            <w:tcW w:w="687" w:type="pct"/>
            <w:tcBorders>
              <w:top w:val="nil"/>
              <w:left w:val="single" w:sz="4" w:space="0" w:color="auto"/>
              <w:bottom w:val="nil"/>
              <w:right w:val="single" w:sz="4" w:space="0" w:color="auto"/>
            </w:tcBorders>
          </w:tcPr>
          <w:p w14:paraId="42D3B412"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4EAFFCE4" w14:textId="77777777" w:rsidR="00411941" w:rsidRPr="00A564B4" w:rsidRDefault="00411941" w:rsidP="00411941">
            <w:pPr>
              <w:pStyle w:val="TAC"/>
            </w:pPr>
            <w:r w:rsidRPr="00A564B4">
              <w:t>CA_2A-4A</w:t>
            </w:r>
          </w:p>
        </w:tc>
        <w:tc>
          <w:tcPr>
            <w:tcW w:w="441" w:type="pct"/>
            <w:tcBorders>
              <w:top w:val="single" w:sz="4" w:space="0" w:color="auto"/>
              <w:left w:val="single" w:sz="4" w:space="0" w:color="auto"/>
              <w:bottom w:val="single" w:sz="4" w:space="0" w:color="auto"/>
              <w:right w:val="single" w:sz="4" w:space="0" w:color="auto"/>
            </w:tcBorders>
            <w:hideMark/>
          </w:tcPr>
          <w:p w14:paraId="5085955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FBDF9C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24075C"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F3B1383"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868602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73EAB83"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A46A28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D5B1AB"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0DAF6F"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71005A6" w14:textId="77777777" w:rsidR="00411941" w:rsidRPr="00A564B4" w:rsidRDefault="00411941" w:rsidP="00411941">
            <w:pPr>
              <w:pStyle w:val="TAC"/>
            </w:pPr>
          </w:p>
        </w:tc>
      </w:tr>
      <w:tr w:rsidR="00411941" w:rsidRPr="00A564B4" w14:paraId="2AB245C9" w14:textId="77777777" w:rsidTr="00411941">
        <w:trPr>
          <w:cantSplit/>
          <w:trHeight w:val="202"/>
          <w:jc w:val="center"/>
        </w:trPr>
        <w:tc>
          <w:tcPr>
            <w:tcW w:w="687" w:type="pct"/>
            <w:tcBorders>
              <w:top w:val="nil"/>
              <w:left w:val="single" w:sz="4" w:space="0" w:color="auto"/>
              <w:bottom w:val="single" w:sz="4" w:space="0" w:color="auto"/>
              <w:right w:val="single" w:sz="4" w:space="0" w:color="auto"/>
            </w:tcBorders>
          </w:tcPr>
          <w:p w14:paraId="6A09EEBC"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1A188DAC" w14:textId="77777777" w:rsidR="00411941" w:rsidRPr="00A564B4" w:rsidRDefault="00411941" w:rsidP="00411941">
            <w:pPr>
              <w:pStyle w:val="TAC"/>
            </w:pPr>
            <w:r w:rsidRPr="00A564B4">
              <w:t>CA_4A-12A</w:t>
            </w:r>
          </w:p>
        </w:tc>
        <w:tc>
          <w:tcPr>
            <w:tcW w:w="441" w:type="pct"/>
            <w:tcBorders>
              <w:top w:val="single" w:sz="4" w:space="0" w:color="auto"/>
              <w:left w:val="single" w:sz="4" w:space="0" w:color="auto"/>
              <w:bottom w:val="single" w:sz="4" w:space="0" w:color="auto"/>
              <w:right w:val="single" w:sz="4" w:space="0" w:color="auto"/>
            </w:tcBorders>
            <w:hideMark/>
          </w:tcPr>
          <w:p w14:paraId="3AFFBE2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02DA5C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3D4FBA"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528989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173CBF9"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26502D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82B0E2E"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CBE244"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6B4164E"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5C892BD" w14:textId="77777777" w:rsidR="00411941" w:rsidRPr="00A564B4" w:rsidRDefault="00411941" w:rsidP="00411941">
            <w:pPr>
              <w:pStyle w:val="TAC"/>
            </w:pPr>
          </w:p>
        </w:tc>
      </w:tr>
      <w:tr w:rsidR="00411941" w:rsidRPr="00A564B4" w14:paraId="114B0450"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42C03DE" w14:textId="77777777" w:rsidR="00411941" w:rsidRPr="00A564B4" w:rsidRDefault="00411941" w:rsidP="00411941">
            <w:pPr>
              <w:pStyle w:val="TAL"/>
            </w:pPr>
            <w:r w:rsidRPr="00A564B4">
              <w:t>CA_2A-4A-13A</w:t>
            </w:r>
          </w:p>
        </w:tc>
        <w:tc>
          <w:tcPr>
            <w:tcW w:w="552" w:type="pct"/>
            <w:tcBorders>
              <w:top w:val="single" w:sz="4" w:space="0" w:color="auto"/>
              <w:left w:val="single" w:sz="4" w:space="0" w:color="auto"/>
              <w:bottom w:val="single" w:sz="4" w:space="0" w:color="auto"/>
              <w:right w:val="single" w:sz="4" w:space="0" w:color="auto"/>
            </w:tcBorders>
            <w:hideMark/>
          </w:tcPr>
          <w:p w14:paraId="779D18F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0D29F5A"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B383CC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7F71A9"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F38270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83F0293"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452ADF9"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2E90ADE"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529F38"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B3068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40D6792" w14:textId="77777777" w:rsidR="00411941" w:rsidRPr="00A564B4" w:rsidRDefault="00411941" w:rsidP="00411941">
            <w:pPr>
              <w:pStyle w:val="TAC"/>
            </w:pPr>
          </w:p>
        </w:tc>
      </w:tr>
      <w:tr w:rsidR="00411941" w:rsidRPr="00A564B4" w14:paraId="2F16796E"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5F1345A" w14:textId="77777777" w:rsidR="00411941" w:rsidRPr="00A564B4" w:rsidRDefault="00411941" w:rsidP="00411941">
            <w:pPr>
              <w:pStyle w:val="TAL"/>
            </w:pPr>
            <w:r w:rsidRPr="00A564B4">
              <w:t>CA_2A-4A-29A</w:t>
            </w:r>
          </w:p>
        </w:tc>
        <w:tc>
          <w:tcPr>
            <w:tcW w:w="552" w:type="pct"/>
            <w:tcBorders>
              <w:top w:val="single" w:sz="4" w:space="0" w:color="auto"/>
              <w:left w:val="single" w:sz="4" w:space="0" w:color="auto"/>
              <w:bottom w:val="single" w:sz="4" w:space="0" w:color="auto"/>
              <w:right w:val="single" w:sz="4" w:space="0" w:color="auto"/>
            </w:tcBorders>
            <w:hideMark/>
          </w:tcPr>
          <w:p w14:paraId="11721885"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123662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12DD1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CB82C38"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0854607"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3DC1A51"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DEA498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012A20F"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DFE08F"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B68FE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EBACB50" w14:textId="77777777" w:rsidR="00411941" w:rsidRPr="00A564B4" w:rsidRDefault="00411941" w:rsidP="00411941">
            <w:pPr>
              <w:pStyle w:val="TAC"/>
            </w:pPr>
          </w:p>
        </w:tc>
      </w:tr>
      <w:tr w:rsidR="00411941" w:rsidRPr="00A564B4" w14:paraId="5D2B2F64"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C3D41BD" w14:textId="77777777" w:rsidR="00411941" w:rsidRPr="00A564B4" w:rsidRDefault="00411941" w:rsidP="00411941">
            <w:pPr>
              <w:pStyle w:val="TAL"/>
            </w:pPr>
            <w:r w:rsidRPr="00A564B4">
              <w:rPr>
                <w:lang w:eastAsia="zh-TW"/>
              </w:rPr>
              <w:t>CA_2A-4A-71A</w:t>
            </w:r>
          </w:p>
        </w:tc>
        <w:tc>
          <w:tcPr>
            <w:tcW w:w="552" w:type="pct"/>
            <w:tcBorders>
              <w:top w:val="single" w:sz="4" w:space="0" w:color="auto"/>
              <w:left w:val="single" w:sz="4" w:space="0" w:color="auto"/>
              <w:bottom w:val="single" w:sz="4" w:space="0" w:color="auto"/>
              <w:right w:val="single" w:sz="4" w:space="0" w:color="auto"/>
            </w:tcBorders>
            <w:hideMark/>
          </w:tcPr>
          <w:p w14:paraId="250F9BCB" w14:textId="77777777" w:rsidR="00411941" w:rsidRPr="00A564B4" w:rsidRDefault="00411941" w:rsidP="00411941">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2D8940F" w14:textId="77777777" w:rsidR="00411941" w:rsidRPr="00A564B4" w:rsidRDefault="00411941" w:rsidP="00411941">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9B4F112"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910F6A" w14:textId="77777777" w:rsidR="00411941" w:rsidRPr="00A564B4" w:rsidRDefault="00411941" w:rsidP="00411941">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109211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648139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623D78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81029D1"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20ED41"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3A7E2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8075A97" w14:textId="77777777" w:rsidR="00411941" w:rsidRPr="00A564B4" w:rsidRDefault="00411941" w:rsidP="00411941">
            <w:pPr>
              <w:pStyle w:val="TAC"/>
            </w:pPr>
          </w:p>
        </w:tc>
      </w:tr>
      <w:tr w:rsidR="00411941" w:rsidRPr="00A564B4" w14:paraId="16DF9E33"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C5F5AE" w14:textId="77777777" w:rsidR="00411941" w:rsidRPr="00A564B4" w:rsidRDefault="00411941" w:rsidP="00411941">
            <w:pPr>
              <w:pStyle w:val="TAL"/>
            </w:pPr>
            <w:r w:rsidRPr="00A564B4">
              <w:t>CA_2A-5A-12A</w:t>
            </w:r>
          </w:p>
        </w:tc>
        <w:tc>
          <w:tcPr>
            <w:tcW w:w="552" w:type="pct"/>
            <w:tcBorders>
              <w:top w:val="single" w:sz="4" w:space="0" w:color="auto"/>
              <w:left w:val="single" w:sz="4" w:space="0" w:color="auto"/>
              <w:bottom w:val="single" w:sz="4" w:space="0" w:color="auto"/>
              <w:right w:val="single" w:sz="4" w:space="0" w:color="auto"/>
            </w:tcBorders>
            <w:hideMark/>
          </w:tcPr>
          <w:p w14:paraId="316EF2B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8617261"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6DB34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84766E"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8C00B31"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A7A173D"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8DA6117"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CCB98B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AE1A37"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7308E5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CD08733" w14:textId="77777777" w:rsidR="00411941" w:rsidRPr="00A564B4" w:rsidRDefault="00411941" w:rsidP="00411941">
            <w:pPr>
              <w:pStyle w:val="TAC"/>
            </w:pPr>
          </w:p>
        </w:tc>
      </w:tr>
      <w:tr w:rsidR="00411941" w:rsidRPr="00A564B4" w14:paraId="1219AA23"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C4C8F2" w14:textId="77777777" w:rsidR="00411941" w:rsidRPr="00A564B4" w:rsidRDefault="00411941" w:rsidP="00411941">
            <w:pPr>
              <w:pStyle w:val="TAL"/>
            </w:pPr>
            <w:r w:rsidRPr="00A564B4">
              <w:t>CA_2A-</w:t>
            </w:r>
            <w:r w:rsidRPr="00A564B4">
              <w:rPr>
                <w:lang w:eastAsia="zh-CN"/>
              </w:rPr>
              <w:t>5</w:t>
            </w:r>
            <w:r w:rsidRPr="00A564B4">
              <w:t>A-</w:t>
            </w:r>
            <w:r w:rsidRPr="00A564B4">
              <w:rPr>
                <w:lang w:eastAsia="zh-CN"/>
              </w:rPr>
              <w:t>12B</w:t>
            </w:r>
          </w:p>
        </w:tc>
        <w:tc>
          <w:tcPr>
            <w:tcW w:w="552" w:type="pct"/>
            <w:tcBorders>
              <w:top w:val="single" w:sz="4" w:space="0" w:color="auto"/>
              <w:left w:val="single" w:sz="4" w:space="0" w:color="auto"/>
              <w:bottom w:val="single" w:sz="4" w:space="0" w:color="auto"/>
              <w:right w:val="single" w:sz="4" w:space="0" w:color="auto"/>
            </w:tcBorders>
            <w:hideMark/>
          </w:tcPr>
          <w:p w14:paraId="675DAB27"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F7BDCB3"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CE773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C0A864"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E08C04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0C4FCE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026B143"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76B29AF"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2B1050"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1DC313"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0D18CF6" w14:textId="77777777" w:rsidR="00411941" w:rsidRPr="00A564B4" w:rsidRDefault="00411941" w:rsidP="00411941">
            <w:pPr>
              <w:pStyle w:val="TAC"/>
            </w:pPr>
          </w:p>
        </w:tc>
      </w:tr>
      <w:tr w:rsidR="00411941" w:rsidRPr="00A564B4" w14:paraId="0C701612"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A0C259" w14:textId="77777777" w:rsidR="00411941" w:rsidRPr="00A564B4" w:rsidRDefault="00411941" w:rsidP="00411941">
            <w:pPr>
              <w:pStyle w:val="TAL"/>
            </w:pPr>
            <w:r w:rsidRPr="00A564B4">
              <w:t>CA_2A-5A-13A</w:t>
            </w:r>
          </w:p>
        </w:tc>
        <w:tc>
          <w:tcPr>
            <w:tcW w:w="552" w:type="pct"/>
            <w:tcBorders>
              <w:top w:val="single" w:sz="4" w:space="0" w:color="auto"/>
              <w:left w:val="single" w:sz="4" w:space="0" w:color="auto"/>
              <w:bottom w:val="single" w:sz="4" w:space="0" w:color="auto"/>
              <w:right w:val="single" w:sz="4" w:space="0" w:color="auto"/>
            </w:tcBorders>
            <w:hideMark/>
          </w:tcPr>
          <w:p w14:paraId="1B4CD508"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D9561C1"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D41EC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AC8C7B"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09637A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DE0F95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ACBA234"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11A85ED"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1909145"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21B21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1B94A9D" w14:textId="77777777" w:rsidR="00411941" w:rsidRPr="00A564B4" w:rsidRDefault="00411941" w:rsidP="00411941">
            <w:pPr>
              <w:pStyle w:val="TAC"/>
            </w:pPr>
          </w:p>
        </w:tc>
      </w:tr>
      <w:tr w:rsidR="00411941" w:rsidRPr="00A564B4" w14:paraId="5714CE0E"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0B6A62" w14:textId="77777777" w:rsidR="00411941" w:rsidRPr="00A564B4" w:rsidRDefault="00411941" w:rsidP="00411941">
            <w:pPr>
              <w:pStyle w:val="TAL"/>
            </w:pPr>
            <w:r w:rsidRPr="00A564B4">
              <w:t>CA_2A-5A-29A</w:t>
            </w:r>
          </w:p>
        </w:tc>
        <w:tc>
          <w:tcPr>
            <w:tcW w:w="552" w:type="pct"/>
            <w:tcBorders>
              <w:top w:val="single" w:sz="4" w:space="0" w:color="auto"/>
              <w:left w:val="single" w:sz="4" w:space="0" w:color="auto"/>
              <w:bottom w:val="single" w:sz="4" w:space="0" w:color="auto"/>
              <w:right w:val="single" w:sz="4" w:space="0" w:color="auto"/>
            </w:tcBorders>
            <w:hideMark/>
          </w:tcPr>
          <w:p w14:paraId="27FD142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2FA30B9"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32BF0E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C61455"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506B3C1"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D2AD9C3"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FF1083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CD457D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tcPr>
          <w:p w14:paraId="493A4EFC" w14:textId="77777777" w:rsidR="00411941" w:rsidRPr="00A564B4" w:rsidRDefault="00411941" w:rsidP="00411941">
            <w:pPr>
              <w:pStyle w:val="TAC"/>
            </w:pPr>
          </w:p>
        </w:tc>
        <w:tc>
          <w:tcPr>
            <w:tcW w:w="507" w:type="pct"/>
            <w:tcBorders>
              <w:top w:val="single" w:sz="4" w:space="0" w:color="auto"/>
              <w:left w:val="single" w:sz="4" w:space="0" w:color="auto"/>
              <w:bottom w:val="single" w:sz="4" w:space="0" w:color="auto"/>
              <w:right w:val="single" w:sz="4" w:space="0" w:color="auto"/>
            </w:tcBorders>
          </w:tcPr>
          <w:p w14:paraId="5CF4F3C2" w14:textId="77777777" w:rsidR="00411941" w:rsidRPr="00A564B4" w:rsidRDefault="00411941" w:rsidP="00411941">
            <w:pPr>
              <w:pStyle w:val="TAC"/>
            </w:pPr>
          </w:p>
        </w:tc>
        <w:tc>
          <w:tcPr>
            <w:tcW w:w="434" w:type="pct"/>
            <w:tcBorders>
              <w:top w:val="single" w:sz="4" w:space="0" w:color="auto"/>
              <w:left w:val="single" w:sz="4" w:space="0" w:color="auto"/>
              <w:bottom w:val="single" w:sz="4" w:space="0" w:color="auto"/>
              <w:right w:val="single" w:sz="4" w:space="0" w:color="auto"/>
            </w:tcBorders>
          </w:tcPr>
          <w:p w14:paraId="3C384DFE" w14:textId="77777777" w:rsidR="00411941" w:rsidRPr="00A564B4" w:rsidRDefault="00411941" w:rsidP="00411941">
            <w:pPr>
              <w:pStyle w:val="TAC"/>
            </w:pPr>
          </w:p>
        </w:tc>
      </w:tr>
      <w:tr w:rsidR="00411941" w:rsidRPr="00A564B4" w14:paraId="774D2454"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31E58C" w14:textId="77777777" w:rsidR="00411941" w:rsidRPr="00A564B4" w:rsidRDefault="00411941" w:rsidP="00411941">
            <w:pPr>
              <w:pStyle w:val="TAL"/>
            </w:pPr>
            <w:r w:rsidRPr="00A564B4">
              <w:t>CA_2A-5A-30A</w:t>
            </w:r>
          </w:p>
        </w:tc>
        <w:tc>
          <w:tcPr>
            <w:tcW w:w="552" w:type="pct"/>
            <w:tcBorders>
              <w:top w:val="single" w:sz="4" w:space="0" w:color="auto"/>
              <w:left w:val="single" w:sz="4" w:space="0" w:color="auto"/>
              <w:bottom w:val="single" w:sz="4" w:space="0" w:color="auto"/>
              <w:right w:val="single" w:sz="4" w:space="0" w:color="auto"/>
            </w:tcBorders>
            <w:hideMark/>
          </w:tcPr>
          <w:p w14:paraId="19400C5F"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9274A3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355FDB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F21225"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5AEDAA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007F26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BEAD47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AE6003F"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A44601"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1E7B63"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5707BE0" w14:textId="77777777" w:rsidR="00411941" w:rsidRPr="00A564B4" w:rsidRDefault="00411941" w:rsidP="00411941">
            <w:pPr>
              <w:pStyle w:val="TAC"/>
            </w:pPr>
          </w:p>
        </w:tc>
      </w:tr>
      <w:tr w:rsidR="00411941" w:rsidRPr="00A564B4" w14:paraId="0080B730"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779057" w14:textId="77777777" w:rsidR="00411941" w:rsidRPr="00A564B4" w:rsidRDefault="00411941" w:rsidP="00411941">
            <w:pPr>
              <w:pStyle w:val="TAL"/>
            </w:pPr>
            <w:r w:rsidRPr="00A564B4">
              <w:rPr>
                <w:lang w:eastAsia="zh-CN"/>
              </w:rPr>
              <w:t>CA_2A-5A-66A</w:t>
            </w:r>
          </w:p>
        </w:tc>
        <w:tc>
          <w:tcPr>
            <w:tcW w:w="552" w:type="pct"/>
            <w:tcBorders>
              <w:top w:val="single" w:sz="4" w:space="0" w:color="auto"/>
              <w:left w:val="single" w:sz="4" w:space="0" w:color="auto"/>
              <w:bottom w:val="single" w:sz="4" w:space="0" w:color="auto"/>
              <w:right w:val="single" w:sz="4" w:space="0" w:color="auto"/>
            </w:tcBorders>
            <w:hideMark/>
          </w:tcPr>
          <w:p w14:paraId="36E9541D"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04CB5B3"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9E373B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DAE53B"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998F9A6"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CAE40D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3F9D19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1EA8020"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41FF2C"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E739FD"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3A87441" w14:textId="77777777" w:rsidR="00411941" w:rsidRPr="00A564B4" w:rsidRDefault="00411941" w:rsidP="00411941">
            <w:pPr>
              <w:pStyle w:val="TAC"/>
            </w:pPr>
          </w:p>
        </w:tc>
      </w:tr>
      <w:tr w:rsidR="00411941" w:rsidRPr="00A564B4" w14:paraId="45507E9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004A2F" w14:textId="77777777" w:rsidR="00411941" w:rsidRPr="00A564B4" w:rsidRDefault="00411941" w:rsidP="00411941">
            <w:pPr>
              <w:pStyle w:val="TAL"/>
            </w:pPr>
            <w:r w:rsidRPr="00A564B4">
              <w:t>CA_2A-5</w:t>
            </w:r>
            <w:r w:rsidRPr="00A564B4">
              <w:rPr>
                <w:lang w:eastAsia="zh-TW"/>
              </w:rPr>
              <w:t>B</w:t>
            </w:r>
            <w:r w:rsidRPr="00A564B4">
              <w:t>-30A</w:t>
            </w:r>
          </w:p>
        </w:tc>
        <w:tc>
          <w:tcPr>
            <w:tcW w:w="552" w:type="pct"/>
            <w:tcBorders>
              <w:top w:val="single" w:sz="4" w:space="0" w:color="auto"/>
              <w:left w:val="single" w:sz="4" w:space="0" w:color="auto"/>
              <w:bottom w:val="single" w:sz="4" w:space="0" w:color="auto"/>
              <w:right w:val="single" w:sz="4" w:space="0" w:color="auto"/>
            </w:tcBorders>
            <w:hideMark/>
          </w:tcPr>
          <w:p w14:paraId="572ACB2F"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FC1B4C6"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40DC9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5B1301" w14:textId="77777777" w:rsidR="00411941" w:rsidRPr="00A564B4" w:rsidRDefault="00411941" w:rsidP="00411941">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34F4BCC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BFB90C3"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CED5A9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8B90CD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2ED174"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2602D8"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E47D8AF" w14:textId="77777777" w:rsidR="00411941" w:rsidRPr="00A564B4" w:rsidRDefault="00411941" w:rsidP="00411941">
            <w:pPr>
              <w:pStyle w:val="TAC"/>
            </w:pPr>
          </w:p>
        </w:tc>
      </w:tr>
      <w:tr w:rsidR="00411941" w:rsidRPr="00A564B4" w14:paraId="54481113"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C15A94C" w14:textId="77777777" w:rsidR="00411941" w:rsidRPr="00A564B4" w:rsidRDefault="00411941" w:rsidP="00411941">
            <w:pPr>
              <w:pStyle w:val="TAL"/>
            </w:pPr>
            <w:r w:rsidRPr="00A564B4">
              <w:t>CA_2A-5</w:t>
            </w:r>
            <w:r w:rsidRPr="00A564B4">
              <w:rPr>
                <w:lang w:eastAsia="zh-TW"/>
              </w:rPr>
              <w:t>B</w:t>
            </w:r>
            <w:r w:rsidRPr="00A564B4">
              <w:t>-</w:t>
            </w:r>
            <w:r w:rsidRPr="00A564B4">
              <w:rPr>
                <w:lang w:eastAsia="zh-TW"/>
              </w:rPr>
              <w:t>66</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260C89CD"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A0F31FF"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3FDEA2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0C2D22" w14:textId="77777777" w:rsidR="00411941" w:rsidRPr="00A564B4" w:rsidRDefault="00411941" w:rsidP="00411941">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112C6B30"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018D16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326226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9029611"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44036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43BFF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9275080" w14:textId="77777777" w:rsidR="00411941" w:rsidRPr="00A564B4" w:rsidRDefault="00411941" w:rsidP="00411941">
            <w:pPr>
              <w:pStyle w:val="TAC"/>
            </w:pPr>
          </w:p>
        </w:tc>
      </w:tr>
      <w:tr w:rsidR="00411941" w:rsidRPr="00A564B4" w14:paraId="796F1A03"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C3D6D3" w14:textId="77777777" w:rsidR="00411941" w:rsidRPr="00A564B4" w:rsidRDefault="00411941" w:rsidP="00411941">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53153D16"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0D54623"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0F0A20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85B7F1"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6EE95F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9FC9A9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AC2AB74"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93867DD"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F58A9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D3704A"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387BD1F" w14:textId="77777777" w:rsidR="00411941" w:rsidRPr="00A564B4" w:rsidRDefault="00411941" w:rsidP="00411941">
            <w:pPr>
              <w:pStyle w:val="TAC"/>
            </w:pPr>
          </w:p>
        </w:tc>
      </w:tr>
      <w:tr w:rsidR="00411941" w:rsidRPr="00A564B4" w14:paraId="2141C62E"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45D76E" w14:textId="77777777" w:rsidR="00411941" w:rsidRPr="00A564B4" w:rsidRDefault="00411941" w:rsidP="00411941">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306677FF"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6162DBA"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E52C5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E2AB12" w14:textId="77777777" w:rsidR="00411941" w:rsidRPr="00A564B4" w:rsidRDefault="00411941" w:rsidP="00411941">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FC9A47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5B805C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FC3AB1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08789D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BFD9F0"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D18CE6A"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BB386A9" w14:textId="77777777" w:rsidR="00411941" w:rsidRPr="00A564B4" w:rsidRDefault="00411941" w:rsidP="00411941">
            <w:pPr>
              <w:pStyle w:val="TAC"/>
            </w:pPr>
          </w:p>
        </w:tc>
      </w:tr>
      <w:tr w:rsidR="00411941" w:rsidRPr="00A564B4" w14:paraId="58D2352E"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35CA2CE" w14:textId="77777777" w:rsidR="00411941" w:rsidRPr="00A564B4" w:rsidRDefault="00411941" w:rsidP="00411941">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43DEBFB5"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36D5ACB"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54107F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C8AD7" w14:textId="77777777" w:rsidR="00411941" w:rsidRPr="00A564B4" w:rsidRDefault="00411941" w:rsidP="00411941">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09C745B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CC9DDF0"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75407F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DC28F61"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0377B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14B4DE"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16B9F7C" w14:textId="77777777" w:rsidR="00411941" w:rsidRPr="00A564B4" w:rsidRDefault="00411941" w:rsidP="00411941">
            <w:pPr>
              <w:pStyle w:val="TAC"/>
            </w:pPr>
          </w:p>
        </w:tc>
      </w:tr>
      <w:tr w:rsidR="00411941" w:rsidRPr="00A564B4" w14:paraId="0D25A85D" w14:textId="77777777" w:rsidTr="00411941">
        <w:trPr>
          <w:cantSplit/>
          <w:trHeight w:val="202"/>
          <w:jc w:val="center"/>
        </w:trPr>
        <w:tc>
          <w:tcPr>
            <w:tcW w:w="687" w:type="pct"/>
            <w:tcBorders>
              <w:top w:val="single" w:sz="4" w:space="0" w:color="auto"/>
              <w:left w:val="single" w:sz="4" w:space="0" w:color="auto"/>
              <w:bottom w:val="nil"/>
              <w:right w:val="single" w:sz="4" w:space="0" w:color="auto"/>
            </w:tcBorders>
            <w:hideMark/>
          </w:tcPr>
          <w:p w14:paraId="134F1D73" w14:textId="77777777" w:rsidR="00411941" w:rsidRPr="00A564B4" w:rsidRDefault="00411941" w:rsidP="00411941">
            <w:pPr>
              <w:pStyle w:val="TAL"/>
            </w:pPr>
            <w:bookmarkStart w:id="53" w:name="_Hlk86294044"/>
            <w:r w:rsidRPr="00A564B4">
              <w:t>CA_2A-12A-30A</w:t>
            </w:r>
            <w:bookmarkEnd w:id="53"/>
          </w:p>
        </w:tc>
        <w:tc>
          <w:tcPr>
            <w:tcW w:w="552" w:type="pct"/>
            <w:tcBorders>
              <w:top w:val="single" w:sz="4" w:space="0" w:color="auto"/>
              <w:left w:val="single" w:sz="4" w:space="0" w:color="auto"/>
              <w:bottom w:val="single" w:sz="4" w:space="0" w:color="auto"/>
              <w:right w:val="single" w:sz="4" w:space="0" w:color="auto"/>
            </w:tcBorders>
            <w:hideMark/>
          </w:tcPr>
          <w:p w14:paraId="5D29824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C7855F5"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F86624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74580A"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7625E36"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3C50AB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9390B2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C6E075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1BD66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FD837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AAA2A4E" w14:textId="77777777" w:rsidR="00411941" w:rsidRPr="00A564B4" w:rsidRDefault="00411941" w:rsidP="00411941">
            <w:pPr>
              <w:pStyle w:val="TAC"/>
            </w:pPr>
          </w:p>
        </w:tc>
      </w:tr>
      <w:tr w:rsidR="00411941" w:rsidRPr="00A564B4" w14:paraId="41DB339D" w14:textId="77777777" w:rsidTr="00411941">
        <w:trPr>
          <w:cantSplit/>
          <w:trHeight w:val="202"/>
          <w:jc w:val="center"/>
        </w:trPr>
        <w:tc>
          <w:tcPr>
            <w:tcW w:w="687" w:type="pct"/>
            <w:tcBorders>
              <w:top w:val="nil"/>
              <w:left w:val="single" w:sz="4" w:space="0" w:color="auto"/>
              <w:bottom w:val="single" w:sz="4" w:space="0" w:color="auto"/>
              <w:right w:val="single" w:sz="4" w:space="0" w:color="auto"/>
            </w:tcBorders>
          </w:tcPr>
          <w:p w14:paraId="78B8A9D6"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5F585D78" w14:textId="77777777" w:rsidR="00411941" w:rsidRPr="00A564B4" w:rsidRDefault="00411941" w:rsidP="00411941">
            <w:pPr>
              <w:pStyle w:val="TAC"/>
            </w:pPr>
            <w:r w:rsidRPr="00A564B4">
              <w:t>CA_2A-12A</w:t>
            </w:r>
          </w:p>
        </w:tc>
        <w:tc>
          <w:tcPr>
            <w:tcW w:w="441" w:type="pct"/>
            <w:tcBorders>
              <w:top w:val="single" w:sz="4" w:space="0" w:color="auto"/>
              <w:left w:val="single" w:sz="4" w:space="0" w:color="auto"/>
              <w:bottom w:val="single" w:sz="4" w:space="0" w:color="auto"/>
              <w:right w:val="single" w:sz="4" w:space="0" w:color="auto"/>
            </w:tcBorders>
            <w:hideMark/>
          </w:tcPr>
          <w:p w14:paraId="5C069FA1"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26D7E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368347"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C570F03"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2E7C639"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0AC5445"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E29B38E"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DA3C48"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476CFF"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22D607C" w14:textId="77777777" w:rsidR="00411941" w:rsidRPr="00A564B4" w:rsidRDefault="00411941" w:rsidP="00411941">
            <w:pPr>
              <w:pStyle w:val="TAC"/>
            </w:pPr>
          </w:p>
        </w:tc>
      </w:tr>
      <w:tr w:rsidR="00411941" w:rsidRPr="00A564B4" w14:paraId="483AC5A7"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57DB37" w14:textId="77777777" w:rsidR="00411941" w:rsidRPr="00A564B4" w:rsidRDefault="00411941" w:rsidP="00411941">
            <w:pPr>
              <w:pStyle w:val="TAL"/>
            </w:pPr>
            <w:r w:rsidRPr="00A564B4">
              <w:rPr>
                <w:lang w:eastAsia="zh-CN"/>
              </w:rPr>
              <w:t>CA_2A-12A-66A</w:t>
            </w:r>
          </w:p>
        </w:tc>
        <w:tc>
          <w:tcPr>
            <w:tcW w:w="552" w:type="pct"/>
            <w:tcBorders>
              <w:top w:val="single" w:sz="4" w:space="0" w:color="auto"/>
              <w:left w:val="single" w:sz="4" w:space="0" w:color="auto"/>
              <w:bottom w:val="single" w:sz="4" w:space="0" w:color="auto"/>
              <w:right w:val="single" w:sz="4" w:space="0" w:color="auto"/>
            </w:tcBorders>
            <w:hideMark/>
          </w:tcPr>
          <w:p w14:paraId="728183E6"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DAE1439" w14:textId="77777777" w:rsidR="00411941" w:rsidRPr="00A564B4" w:rsidRDefault="00411941" w:rsidP="00411941">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4A4AD0B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358F4A"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8C6D410"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EC23CE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CA77AFB"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025BBD6"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2A3D39D"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FA03D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F71B507" w14:textId="77777777" w:rsidR="00411941" w:rsidRPr="00A564B4" w:rsidRDefault="00411941" w:rsidP="00411941">
            <w:pPr>
              <w:pStyle w:val="TAC"/>
            </w:pPr>
          </w:p>
        </w:tc>
      </w:tr>
      <w:tr w:rsidR="00411941" w:rsidRPr="00A564B4" w14:paraId="47111484"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BD781B" w14:textId="77777777" w:rsidR="00411941" w:rsidRPr="00A564B4" w:rsidRDefault="00411941" w:rsidP="00411941">
            <w:pPr>
              <w:pStyle w:val="TAL"/>
              <w:rPr>
                <w:lang w:eastAsia="zh-CN"/>
              </w:rPr>
            </w:pPr>
            <w:r w:rsidRPr="00A564B4">
              <w:rPr>
                <w:lang w:eastAsia="zh-CN"/>
              </w:rPr>
              <w:t>CA_2A-12A-66A</w:t>
            </w:r>
            <w:r w:rsidRPr="00A564B4">
              <w:rPr>
                <w:rFonts w:eastAsia="PMingLiU"/>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2CB54E85"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2920C53"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7EF94F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33504E"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49C823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33BAB6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132B7659"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567E55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D5E623"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1EABB03"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51523F3" w14:textId="77777777" w:rsidR="00411941" w:rsidRPr="00A564B4" w:rsidRDefault="00411941" w:rsidP="00411941">
            <w:pPr>
              <w:pStyle w:val="TAC"/>
            </w:pPr>
          </w:p>
        </w:tc>
      </w:tr>
      <w:tr w:rsidR="00411941" w:rsidRPr="00A564B4" w14:paraId="3E69B33B"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4CF3E0" w14:textId="77777777" w:rsidR="00411941" w:rsidRPr="00A564B4" w:rsidRDefault="00411941" w:rsidP="00411941">
            <w:pPr>
              <w:pStyle w:val="TAL"/>
              <w:rPr>
                <w:lang w:eastAsia="zh-CN"/>
              </w:rPr>
            </w:pPr>
            <w:r w:rsidRPr="00A564B4">
              <w:rPr>
                <w:lang w:eastAsia="zh-CN"/>
              </w:rPr>
              <w:t>CA_2A-13A-66A</w:t>
            </w:r>
          </w:p>
        </w:tc>
        <w:tc>
          <w:tcPr>
            <w:tcW w:w="552" w:type="pct"/>
            <w:tcBorders>
              <w:top w:val="single" w:sz="4" w:space="0" w:color="auto"/>
              <w:left w:val="single" w:sz="4" w:space="0" w:color="auto"/>
              <w:bottom w:val="single" w:sz="4" w:space="0" w:color="auto"/>
              <w:right w:val="single" w:sz="4" w:space="0" w:color="auto"/>
            </w:tcBorders>
            <w:hideMark/>
          </w:tcPr>
          <w:p w14:paraId="2434D61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A069BD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A95F66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1B9395"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AF988C1"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20034D9"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CF82F6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83FD36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39D9404"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4464D8"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DDDBB5C" w14:textId="77777777" w:rsidR="00411941" w:rsidRPr="00A564B4" w:rsidRDefault="00411941" w:rsidP="00411941">
            <w:pPr>
              <w:pStyle w:val="TAC"/>
            </w:pPr>
          </w:p>
        </w:tc>
      </w:tr>
      <w:tr w:rsidR="00411941" w:rsidRPr="00A564B4" w14:paraId="3213658C"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80DAD2E" w14:textId="77777777" w:rsidR="00411941" w:rsidRPr="00A564B4" w:rsidRDefault="00411941" w:rsidP="00411941">
            <w:pPr>
              <w:pStyle w:val="TAL"/>
            </w:pPr>
            <w:r w:rsidRPr="00A564B4">
              <w:rPr>
                <w:rStyle w:val="TALCar"/>
              </w:rPr>
              <w:t>CA_2A-14A-30A</w:t>
            </w:r>
          </w:p>
        </w:tc>
        <w:tc>
          <w:tcPr>
            <w:tcW w:w="552" w:type="pct"/>
            <w:tcBorders>
              <w:top w:val="single" w:sz="4" w:space="0" w:color="auto"/>
              <w:left w:val="single" w:sz="4" w:space="0" w:color="auto"/>
              <w:bottom w:val="single" w:sz="4" w:space="0" w:color="auto"/>
              <w:right w:val="single" w:sz="4" w:space="0" w:color="auto"/>
            </w:tcBorders>
            <w:hideMark/>
          </w:tcPr>
          <w:p w14:paraId="3FB9BA3E"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32AB22A"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801E6B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FC3B04"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670E810"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4837EF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3AA7257"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CF15ED3"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2CFC22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7585BF5"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3CCC7A3" w14:textId="77777777" w:rsidR="00411941" w:rsidRPr="00A564B4" w:rsidRDefault="00411941" w:rsidP="00411941">
            <w:pPr>
              <w:pStyle w:val="TAC"/>
            </w:pPr>
          </w:p>
        </w:tc>
      </w:tr>
      <w:tr w:rsidR="00411941" w:rsidRPr="00A564B4" w14:paraId="080B5EE9"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2B8194" w14:textId="77777777" w:rsidR="00411941" w:rsidRPr="00A564B4" w:rsidRDefault="00411941" w:rsidP="00411941">
            <w:pPr>
              <w:pStyle w:val="TAL"/>
            </w:pPr>
            <w:r w:rsidRPr="00A564B4">
              <w:rPr>
                <w:rStyle w:val="TALCar"/>
              </w:rPr>
              <w:t>CA_2A-14A-66A</w:t>
            </w:r>
          </w:p>
        </w:tc>
        <w:tc>
          <w:tcPr>
            <w:tcW w:w="552" w:type="pct"/>
            <w:tcBorders>
              <w:top w:val="single" w:sz="4" w:space="0" w:color="auto"/>
              <w:left w:val="single" w:sz="4" w:space="0" w:color="auto"/>
              <w:bottom w:val="single" w:sz="4" w:space="0" w:color="auto"/>
              <w:right w:val="single" w:sz="4" w:space="0" w:color="auto"/>
            </w:tcBorders>
            <w:hideMark/>
          </w:tcPr>
          <w:p w14:paraId="7916DCCF"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D21ED6D"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99E751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FEF55A"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6178384"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F1D48A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179FA0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F78B41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4A15AA1"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D1E939A"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9114EDD" w14:textId="77777777" w:rsidR="00411941" w:rsidRPr="00A564B4" w:rsidRDefault="00411941" w:rsidP="00411941">
            <w:pPr>
              <w:pStyle w:val="TAC"/>
            </w:pPr>
          </w:p>
        </w:tc>
      </w:tr>
      <w:tr w:rsidR="00411941" w:rsidRPr="00A564B4" w14:paraId="2FAA0573"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44D654" w14:textId="77777777" w:rsidR="00411941" w:rsidRPr="00A564B4" w:rsidRDefault="00411941" w:rsidP="00411941">
            <w:pPr>
              <w:pStyle w:val="TAL"/>
              <w:rPr>
                <w:rStyle w:val="TALCar"/>
              </w:rPr>
            </w:pPr>
            <w:r w:rsidRPr="00A564B4">
              <w:rPr>
                <w:rStyle w:val="TALCar"/>
              </w:rPr>
              <w:t>CA_2A-14A-66A-66A</w:t>
            </w:r>
          </w:p>
        </w:tc>
        <w:tc>
          <w:tcPr>
            <w:tcW w:w="552" w:type="pct"/>
            <w:tcBorders>
              <w:top w:val="single" w:sz="4" w:space="0" w:color="auto"/>
              <w:left w:val="single" w:sz="4" w:space="0" w:color="auto"/>
              <w:bottom w:val="single" w:sz="4" w:space="0" w:color="auto"/>
              <w:right w:val="single" w:sz="4" w:space="0" w:color="auto"/>
            </w:tcBorders>
            <w:hideMark/>
          </w:tcPr>
          <w:p w14:paraId="66DF2B81"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A94EFA6"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EBA697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6D53AC"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D2FCBF7"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DB0C4C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17AF943"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5B964CB"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45C9756"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26A50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89678EE" w14:textId="77777777" w:rsidR="00411941" w:rsidRPr="00A564B4" w:rsidRDefault="00411941" w:rsidP="00411941">
            <w:pPr>
              <w:pStyle w:val="TAC"/>
            </w:pPr>
          </w:p>
        </w:tc>
      </w:tr>
      <w:tr w:rsidR="00411941" w:rsidRPr="00A564B4" w14:paraId="72BE8D7C"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9FCF17" w14:textId="77777777" w:rsidR="00411941" w:rsidRPr="00A564B4" w:rsidRDefault="00411941" w:rsidP="00411941">
            <w:pPr>
              <w:pStyle w:val="TAL"/>
            </w:pPr>
            <w:r w:rsidRPr="00A564B4">
              <w:t>CA_2A-29A-30A</w:t>
            </w:r>
          </w:p>
        </w:tc>
        <w:tc>
          <w:tcPr>
            <w:tcW w:w="552" w:type="pct"/>
            <w:tcBorders>
              <w:top w:val="single" w:sz="4" w:space="0" w:color="auto"/>
              <w:left w:val="single" w:sz="4" w:space="0" w:color="auto"/>
              <w:bottom w:val="single" w:sz="4" w:space="0" w:color="auto"/>
              <w:right w:val="single" w:sz="4" w:space="0" w:color="auto"/>
            </w:tcBorders>
            <w:hideMark/>
          </w:tcPr>
          <w:p w14:paraId="15D875AE"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C276343"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E17CD0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220FDD3"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6B66CBA"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F761D1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1480A5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3C1DB3D"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048401"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B4925A7"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0366B48" w14:textId="77777777" w:rsidR="00411941" w:rsidRPr="00A564B4" w:rsidRDefault="00411941" w:rsidP="00411941">
            <w:pPr>
              <w:pStyle w:val="TAC"/>
            </w:pPr>
          </w:p>
        </w:tc>
      </w:tr>
      <w:tr w:rsidR="00411941" w:rsidRPr="00A564B4" w14:paraId="4DB4751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46B048" w14:textId="77777777" w:rsidR="00411941" w:rsidRPr="00A564B4" w:rsidRDefault="00411941" w:rsidP="00411941">
            <w:pPr>
              <w:pStyle w:val="TAL"/>
            </w:pPr>
            <w:r w:rsidRPr="00A564B4">
              <w:t>CA_2A-29A-66A</w:t>
            </w:r>
          </w:p>
        </w:tc>
        <w:tc>
          <w:tcPr>
            <w:tcW w:w="552" w:type="pct"/>
            <w:tcBorders>
              <w:top w:val="single" w:sz="4" w:space="0" w:color="auto"/>
              <w:left w:val="single" w:sz="4" w:space="0" w:color="auto"/>
              <w:bottom w:val="single" w:sz="4" w:space="0" w:color="auto"/>
              <w:right w:val="single" w:sz="4" w:space="0" w:color="auto"/>
            </w:tcBorders>
            <w:hideMark/>
          </w:tcPr>
          <w:p w14:paraId="19E572B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26F28BB"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7A5BA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1A3D8D"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BB8330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48B319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AFB6791"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9C11876"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D4718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4155D2F"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2A48CA6" w14:textId="77777777" w:rsidR="00411941" w:rsidRPr="00A564B4" w:rsidRDefault="00411941" w:rsidP="00411941">
            <w:pPr>
              <w:pStyle w:val="TAC"/>
            </w:pPr>
          </w:p>
        </w:tc>
      </w:tr>
      <w:tr w:rsidR="00411941" w:rsidRPr="00A564B4" w14:paraId="4D0912ED"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FD3426" w14:textId="77777777" w:rsidR="00411941" w:rsidRPr="00A564B4" w:rsidRDefault="00411941" w:rsidP="00411941">
            <w:pPr>
              <w:pStyle w:val="TAL"/>
            </w:pPr>
            <w:r w:rsidRPr="00A564B4">
              <w:rPr>
                <w:lang w:eastAsia="zh-CN"/>
              </w:rPr>
              <w:t>CA_2A-30A-66A</w:t>
            </w:r>
          </w:p>
        </w:tc>
        <w:tc>
          <w:tcPr>
            <w:tcW w:w="552" w:type="pct"/>
            <w:tcBorders>
              <w:top w:val="single" w:sz="4" w:space="0" w:color="auto"/>
              <w:left w:val="single" w:sz="4" w:space="0" w:color="auto"/>
              <w:bottom w:val="single" w:sz="4" w:space="0" w:color="auto"/>
              <w:right w:val="single" w:sz="4" w:space="0" w:color="auto"/>
            </w:tcBorders>
            <w:hideMark/>
          </w:tcPr>
          <w:p w14:paraId="72C65724"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E09E8E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38C44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CDBF64"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13427A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8E1568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7C2643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78BA1FF"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2D26B76"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714DB5"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EBEE94E" w14:textId="77777777" w:rsidR="00411941" w:rsidRPr="00A564B4" w:rsidRDefault="00411941" w:rsidP="00411941">
            <w:pPr>
              <w:pStyle w:val="TAC"/>
            </w:pPr>
          </w:p>
        </w:tc>
      </w:tr>
      <w:tr w:rsidR="00411941" w:rsidRPr="00A564B4" w14:paraId="501612D3"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27F3C6" w14:textId="77777777" w:rsidR="00411941" w:rsidRPr="00A564B4" w:rsidRDefault="00411941" w:rsidP="00411941">
            <w:pPr>
              <w:pStyle w:val="TAL"/>
              <w:rPr>
                <w:lang w:eastAsia="zh-CN"/>
              </w:rPr>
            </w:pPr>
            <w:r w:rsidRPr="00A564B4">
              <w:rPr>
                <w:lang w:eastAsia="zh-CN"/>
              </w:rPr>
              <w:t>CA_2A-30A-66A-66A</w:t>
            </w:r>
          </w:p>
        </w:tc>
        <w:tc>
          <w:tcPr>
            <w:tcW w:w="552" w:type="pct"/>
            <w:tcBorders>
              <w:top w:val="single" w:sz="4" w:space="0" w:color="auto"/>
              <w:left w:val="single" w:sz="4" w:space="0" w:color="auto"/>
              <w:bottom w:val="single" w:sz="4" w:space="0" w:color="auto"/>
              <w:right w:val="single" w:sz="4" w:space="0" w:color="auto"/>
            </w:tcBorders>
            <w:hideMark/>
          </w:tcPr>
          <w:p w14:paraId="47BFDF6D"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6EB330A"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811C35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7F25F0"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4DF3969"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2AA471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1975FDF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E9BF66B"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4947FB"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5B2B3F"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296D92A" w14:textId="77777777" w:rsidR="00411941" w:rsidRPr="00A564B4" w:rsidRDefault="00411941" w:rsidP="00411941">
            <w:pPr>
              <w:pStyle w:val="TAC"/>
            </w:pPr>
          </w:p>
        </w:tc>
      </w:tr>
      <w:tr w:rsidR="00411941" w:rsidRPr="00A564B4" w14:paraId="3FDD128C"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DCF813" w14:textId="77777777" w:rsidR="00411941" w:rsidRPr="00A564B4" w:rsidRDefault="00411941" w:rsidP="00411941">
            <w:pPr>
              <w:pStyle w:val="TAL"/>
            </w:pPr>
            <w:r w:rsidRPr="00A564B4">
              <w:rPr>
                <w:lang w:eastAsia="zh-TW"/>
              </w:rPr>
              <w:t>CA_2A-66A-71A</w:t>
            </w:r>
          </w:p>
        </w:tc>
        <w:tc>
          <w:tcPr>
            <w:tcW w:w="552" w:type="pct"/>
            <w:tcBorders>
              <w:top w:val="single" w:sz="4" w:space="0" w:color="auto"/>
              <w:left w:val="single" w:sz="4" w:space="0" w:color="auto"/>
              <w:bottom w:val="single" w:sz="4" w:space="0" w:color="auto"/>
              <w:right w:val="single" w:sz="4" w:space="0" w:color="auto"/>
            </w:tcBorders>
            <w:hideMark/>
          </w:tcPr>
          <w:p w14:paraId="2D25DF6C" w14:textId="77777777" w:rsidR="00411941" w:rsidRPr="00A564B4" w:rsidRDefault="00411941" w:rsidP="00411941">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0F90914" w14:textId="77777777" w:rsidR="00411941" w:rsidRPr="00A564B4" w:rsidRDefault="00411941" w:rsidP="00411941">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CDE0BC0"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75832A" w14:textId="77777777" w:rsidR="00411941" w:rsidRPr="00A564B4" w:rsidRDefault="00411941" w:rsidP="00411941">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035C7D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A41287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0B9A257"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C959FEC"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25030B"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F287FF" w14:textId="77777777" w:rsidR="00411941" w:rsidRPr="00A564B4" w:rsidRDefault="00411941" w:rsidP="00411941">
            <w:pPr>
              <w:pStyle w:val="TAC"/>
              <w:rPr>
                <w:rFonts w:eastAsia="PMingLiU"/>
                <w:lang w:eastAsia="zh-TW"/>
              </w:rPr>
            </w:pPr>
            <w:r w:rsidRPr="00A564B4">
              <w:rPr>
                <w:rFonts w:eastAsia="PMingLiU"/>
                <w:lang w:eastAsia="zh-TW"/>
              </w:rPr>
              <w:t>-</w:t>
            </w:r>
          </w:p>
        </w:tc>
        <w:tc>
          <w:tcPr>
            <w:tcW w:w="434" w:type="pct"/>
            <w:tcBorders>
              <w:top w:val="single" w:sz="4" w:space="0" w:color="auto"/>
              <w:left w:val="single" w:sz="4" w:space="0" w:color="auto"/>
              <w:bottom w:val="single" w:sz="4" w:space="0" w:color="auto"/>
              <w:right w:val="single" w:sz="4" w:space="0" w:color="auto"/>
            </w:tcBorders>
          </w:tcPr>
          <w:p w14:paraId="5C583B05" w14:textId="77777777" w:rsidR="00411941" w:rsidRPr="00A564B4" w:rsidRDefault="00411941" w:rsidP="00411941">
            <w:pPr>
              <w:pStyle w:val="TAC"/>
              <w:rPr>
                <w:rFonts w:eastAsia="PMingLiU"/>
                <w:lang w:eastAsia="zh-TW"/>
              </w:rPr>
            </w:pPr>
          </w:p>
        </w:tc>
      </w:tr>
      <w:tr w:rsidR="00411941" w:rsidRPr="00A564B4" w14:paraId="3D9469A4"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1D55A2" w14:textId="77777777" w:rsidR="00411941" w:rsidRPr="00A564B4" w:rsidRDefault="00411941" w:rsidP="00411941">
            <w:pPr>
              <w:pStyle w:val="TAL"/>
              <w:rPr>
                <w:lang w:eastAsia="zh-TW"/>
              </w:rPr>
            </w:pPr>
            <w:r w:rsidRPr="00A564B4">
              <w:rPr>
                <w:lang w:eastAsia="zh-TW"/>
              </w:rPr>
              <w:t>CA_2A-66A-66A-71A</w:t>
            </w:r>
          </w:p>
        </w:tc>
        <w:tc>
          <w:tcPr>
            <w:tcW w:w="552" w:type="pct"/>
            <w:tcBorders>
              <w:top w:val="single" w:sz="4" w:space="0" w:color="auto"/>
              <w:left w:val="single" w:sz="4" w:space="0" w:color="auto"/>
              <w:bottom w:val="single" w:sz="4" w:space="0" w:color="auto"/>
              <w:right w:val="single" w:sz="4" w:space="0" w:color="auto"/>
            </w:tcBorders>
            <w:hideMark/>
          </w:tcPr>
          <w:p w14:paraId="436AFA59" w14:textId="77777777" w:rsidR="00411941" w:rsidRPr="00A564B4" w:rsidRDefault="00411941" w:rsidP="00411941">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A1301A5" w14:textId="77777777" w:rsidR="00411941" w:rsidRPr="00A564B4" w:rsidRDefault="00411941" w:rsidP="00411941">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6330490"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42D843" w14:textId="77777777" w:rsidR="00411941" w:rsidRPr="00A564B4" w:rsidRDefault="00411941" w:rsidP="00411941">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556F54E9"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B194EE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4F5C39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35D94D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tcPr>
          <w:p w14:paraId="18237776" w14:textId="77777777" w:rsidR="00411941" w:rsidRPr="00A564B4" w:rsidRDefault="00411941" w:rsidP="00411941">
            <w:pPr>
              <w:pStyle w:val="TAC"/>
            </w:pPr>
          </w:p>
        </w:tc>
        <w:tc>
          <w:tcPr>
            <w:tcW w:w="507" w:type="pct"/>
            <w:tcBorders>
              <w:top w:val="single" w:sz="4" w:space="0" w:color="auto"/>
              <w:left w:val="single" w:sz="4" w:space="0" w:color="auto"/>
              <w:bottom w:val="single" w:sz="4" w:space="0" w:color="auto"/>
              <w:right w:val="single" w:sz="4" w:space="0" w:color="auto"/>
            </w:tcBorders>
          </w:tcPr>
          <w:p w14:paraId="23AAB9AB" w14:textId="77777777" w:rsidR="00411941" w:rsidRPr="00A564B4" w:rsidRDefault="00411941" w:rsidP="00411941">
            <w:pPr>
              <w:pStyle w:val="TAC"/>
              <w:rPr>
                <w:lang w:eastAsia="zh-TW"/>
              </w:rPr>
            </w:pPr>
          </w:p>
        </w:tc>
        <w:tc>
          <w:tcPr>
            <w:tcW w:w="434" w:type="pct"/>
            <w:tcBorders>
              <w:top w:val="single" w:sz="4" w:space="0" w:color="auto"/>
              <w:left w:val="single" w:sz="4" w:space="0" w:color="auto"/>
              <w:bottom w:val="single" w:sz="4" w:space="0" w:color="auto"/>
              <w:right w:val="single" w:sz="4" w:space="0" w:color="auto"/>
            </w:tcBorders>
          </w:tcPr>
          <w:p w14:paraId="67A199C1" w14:textId="77777777" w:rsidR="00411941" w:rsidRPr="00A564B4" w:rsidRDefault="00411941" w:rsidP="00411941">
            <w:pPr>
              <w:pStyle w:val="TAC"/>
              <w:rPr>
                <w:lang w:eastAsia="zh-TW"/>
              </w:rPr>
            </w:pPr>
          </w:p>
        </w:tc>
      </w:tr>
      <w:tr w:rsidR="00411941" w:rsidRPr="00A564B4" w14:paraId="006DC9B4"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A57AF8" w14:textId="77777777" w:rsidR="00411941" w:rsidRPr="00A564B4" w:rsidRDefault="00411941" w:rsidP="00411941">
            <w:pPr>
              <w:pStyle w:val="TAL"/>
              <w:rPr>
                <w:lang w:eastAsia="zh-TW"/>
              </w:rPr>
            </w:pPr>
            <w:r w:rsidRPr="00A564B4">
              <w:rPr>
                <w:lang w:eastAsia="zh-TW"/>
              </w:rPr>
              <w:t>CA_2A-66C-71A</w:t>
            </w:r>
          </w:p>
        </w:tc>
        <w:tc>
          <w:tcPr>
            <w:tcW w:w="552" w:type="pct"/>
            <w:tcBorders>
              <w:top w:val="single" w:sz="4" w:space="0" w:color="auto"/>
              <w:left w:val="single" w:sz="4" w:space="0" w:color="auto"/>
              <w:bottom w:val="single" w:sz="4" w:space="0" w:color="auto"/>
              <w:right w:val="single" w:sz="4" w:space="0" w:color="auto"/>
            </w:tcBorders>
            <w:hideMark/>
          </w:tcPr>
          <w:p w14:paraId="446B2D06" w14:textId="77777777" w:rsidR="00411941" w:rsidRPr="00A564B4" w:rsidRDefault="00411941" w:rsidP="00411941">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EAB0A1C" w14:textId="77777777" w:rsidR="00411941" w:rsidRPr="00A564B4" w:rsidRDefault="00411941" w:rsidP="00411941">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2AFABB0"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5A5EC6" w14:textId="77777777" w:rsidR="00411941" w:rsidRPr="00A564B4" w:rsidRDefault="00411941" w:rsidP="00411941">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DF2919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DC94360"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1D2A7FB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27227B0"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tcPr>
          <w:p w14:paraId="706931BF" w14:textId="77777777" w:rsidR="00411941" w:rsidRPr="00A564B4" w:rsidRDefault="00411941" w:rsidP="00411941">
            <w:pPr>
              <w:pStyle w:val="TAC"/>
            </w:pPr>
          </w:p>
        </w:tc>
        <w:tc>
          <w:tcPr>
            <w:tcW w:w="507" w:type="pct"/>
            <w:tcBorders>
              <w:top w:val="single" w:sz="4" w:space="0" w:color="auto"/>
              <w:left w:val="single" w:sz="4" w:space="0" w:color="auto"/>
              <w:bottom w:val="single" w:sz="4" w:space="0" w:color="auto"/>
              <w:right w:val="single" w:sz="4" w:space="0" w:color="auto"/>
            </w:tcBorders>
          </w:tcPr>
          <w:p w14:paraId="0EA6700B" w14:textId="77777777" w:rsidR="00411941" w:rsidRPr="00A564B4" w:rsidRDefault="00411941" w:rsidP="00411941">
            <w:pPr>
              <w:pStyle w:val="TAC"/>
              <w:rPr>
                <w:lang w:eastAsia="zh-TW"/>
              </w:rPr>
            </w:pPr>
          </w:p>
        </w:tc>
        <w:tc>
          <w:tcPr>
            <w:tcW w:w="434" w:type="pct"/>
            <w:tcBorders>
              <w:top w:val="single" w:sz="4" w:space="0" w:color="auto"/>
              <w:left w:val="single" w:sz="4" w:space="0" w:color="auto"/>
              <w:bottom w:val="single" w:sz="4" w:space="0" w:color="auto"/>
              <w:right w:val="single" w:sz="4" w:space="0" w:color="auto"/>
            </w:tcBorders>
          </w:tcPr>
          <w:p w14:paraId="2224FF95" w14:textId="77777777" w:rsidR="00411941" w:rsidRPr="00A564B4" w:rsidRDefault="00411941" w:rsidP="00411941">
            <w:pPr>
              <w:pStyle w:val="TAC"/>
              <w:rPr>
                <w:lang w:eastAsia="zh-TW"/>
              </w:rPr>
            </w:pPr>
          </w:p>
        </w:tc>
      </w:tr>
      <w:tr w:rsidR="00411941" w:rsidRPr="00A564B4" w14:paraId="520C8A84"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DFB850" w14:textId="77777777" w:rsidR="00411941" w:rsidRPr="00A564B4" w:rsidRDefault="00411941" w:rsidP="00411941">
            <w:pPr>
              <w:pStyle w:val="TAL"/>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37AE9833"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011B84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2D7529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871ED4" w14:textId="77777777" w:rsidR="00411941" w:rsidRPr="00A564B4" w:rsidRDefault="00411941" w:rsidP="00411941">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FB66D8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495B67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E85604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DCB38FF"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5640C4"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FF6689" w14:textId="77777777" w:rsidR="00411941" w:rsidRPr="00A564B4" w:rsidRDefault="00411941" w:rsidP="00411941">
            <w:pPr>
              <w:pStyle w:val="TAC"/>
            </w:pPr>
            <w:r w:rsidRPr="00A564B4">
              <w:rPr>
                <w:rFonts w:eastAsia="PMingLiU"/>
                <w:lang w:eastAsia="zh-TW"/>
              </w:rPr>
              <w:t>-</w:t>
            </w:r>
          </w:p>
        </w:tc>
        <w:tc>
          <w:tcPr>
            <w:tcW w:w="434" w:type="pct"/>
            <w:tcBorders>
              <w:top w:val="single" w:sz="4" w:space="0" w:color="auto"/>
              <w:left w:val="single" w:sz="4" w:space="0" w:color="auto"/>
              <w:bottom w:val="single" w:sz="4" w:space="0" w:color="auto"/>
              <w:right w:val="single" w:sz="4" w:space="0" w:color="auto"/>
            </w:tcBorders>
          </w:tcPr>
          <w:p w14:paraId="440D6C9D" w14:textId="77777777" w:rsidR="00411941" w:rsidRPr="00A564B4" w:rsidRDefault="00411941" w:rsidP="00411941">
            <w:pPr>
              <w:pStyle w:val="TAC"/>
              <w:rPr>
                <w:rFonts w:eastAsia="PMingLiU"/>
                <w:lang w:eastAsia="zh-TW"/>
              </w:rPr>
            </w:pPr>
          </w:p>
        </w:tc>
      </w:tr>
      <w:tr w:rsidR="00411941" w:rsidRPr="00A564B4" w14:paraId="5A971B4C"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2ACEBB" w14:textId="77777777" w:rsidR="00411941" w:rsidRPr="00A564B4" w:rsidRDefault="00411941" w:rsidP="00411941">
            <w:pPr>
              <w:pStyle w:val="TAL"/>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7349C189"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F928A4B"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3D0643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A2883F" w14:textId="77777777" w:rsidR="00411941" w:rsidRPr="00A564B4" w:rsidRDefault="00411941" w:rsidP="00411941">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251BE0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4F467B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F3BA86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EB857D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0F1746"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FC7A39"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2E9B37B" w14:textId="77777777" w:rsidR="00411941" w:rsidRPr="00A564B4" w:rsidRDefault="00411941" w:rsidP="00411941">
            <w:pPr>
              <w:pStyle w:val="TAC"/>
            </w:pPr>
          </w:p>
        </w:tc>
      </w:tr>
      <w:tr w:rsidR="00411941" w:rsidRPr="00A564B4" w14:paraId="222E87FF"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FF137E" w14:textId="77777777" w:rsidR="00411941" w:rsidRPr="00A564B4" w:rsidRDefault="00411941" w:rsidP="00411941">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619BB44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D609443"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D24A13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496A69" w14:textId="77777777" w:rsidR="00411941" w:rsidRPr="00A564B4" w:rsidRDefault="00411941" w:rsidP="00411941">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884173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E7C3183"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D844AD3"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7377180"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09DDE4"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925BFB"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7DF723F" w14:textId="77777777" w:rsidR="00411941" w:rsidRPr="00A564B4" w:rsidRDefault="00411941" w:rsidP="00411941">
            <w:pPr>
              <w:pStyle w:val="TAC"/>
            </w:pPr>
          </w:p>
        </w:tc>
      </w:tr>
      <w:tr w:rsidR="00411941" w:rsidRPr="00A564B4" w14:paraId="14F6BD05"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240272" w14:textId="77777777" w:rsidR="00411941" w:rsidRPr="00A564B4" w:rsidRDefault="00411941" w:rsidP="00411941">
            <w:pPr>
              <w:pStyle w:val="TAL"/>
            </w:pPr>
            <w:r w:rsidRPr="00A564B4">
              <w:t>CA_3A-7A-8A</w:t>
            </w:r>
          </w:p>
        </w:tc>
        <w:tc>
          <w:tcPr>
            <w:tcW w:w="552" w:type="pct"/>
            <w:tcBorders>
              <w:top w:val="single" w:sz="4" w:space="0" w:color="auto"/>
              <w:left w:val="single" w:sz="4" w:space="0" w:color="auto"/>
              <w:bottom w:val="single" w:sz="4" w:space="0" w:color="auto"/>
              <w:right w:val="single" w:sz="4" w:space="0" w:color="auto"/>
            </w:tcBorders>
            <w:hideMark/>
          </w:tcPr>
          <w:p w14:paraId="767ED42F"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A9F0A2E"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256715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46B601"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8C0FBF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E8EDDAB"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9DA9FBE"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32F25D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CAD56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69FB1B"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ED3231C" w14:textId="77777777" w:rsidR="00411941" w:rsidRPr="00A564B4" w:rsidRDefault="00411941" w:rsidP="00411941">
            <w:pPr>
              <w:pStyle w:val="TAC"/>
            </w:pPr>
          </w:p>
        </w:tc>
      </w:tr>
      <w:tr w:rsidR="00411941" w:rsidRPr="00A564B4" w14:paraId="12EEE4E4" w14:textId="77777777" w:rsidTr="00411941">
        <w:trPr>
          <w:cantSplit/>
          <w:trHeight w:val="202"/>
          <w:jc w:val="center"/>
        </w:trPr>
        <w:tc>
          <w:tcPr>
            <w:tcW w:w="687" w:type="pct"/>
            <w:tcBorders>
              <w:top w:val="single" w:sz="4" w:space="0" w:color="auto"/>
              <w:left w:val="single" w:sz="4" w:space="0" w:color="auto"/>
              <w:bottom w:val="nil"/>
              <w:right w:val="single" w:sz="4" w:space="0" w:color="auto"/>
            </w:tcBorders>
            <w:hideMark/>
          </w:tcPr>
          <w:p w14:paraId="58BE261B" w14:textId="77777777" w:rsidR="00411941" w:rsidRPr="00A564B4" w:rsidRDefault="00411941" w:rsidP="00411941">
            <w:pPr>
              <w:pStyle w:val="TAL"/>
            </w:pPr>
            <w:r w:rsidRPr="00A564B4">
              <w:t>CA_3A-7A-20A</w:t>
            </w:r>
          </w:p>
        </w:tc>
        <w:tc>
          <w:tcPr>
            <w:tcW w:w="552" w:type="pct"/>
            <w:tcBorders>
              <w:top w:val="single" w:sz="4" w:space="0" w:color="auto"/>
              <w:left w:val="single" w:sz="4" w:space="0" w:color="auto"/>
              <w:bottom w:val="single" w:sz="4" w:space="0" w:color="auto"/>
              <w:right w:val="single" w:sz="4" w:space="0" w:color="auto"/>
            </w:tcBorders>
            <w:hideMark/>
          </w:tcPr>
          <w:p w14:paraId="11C8C9F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EF9527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DDC6BA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19CA45"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471772E"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FF60FC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DC9217C"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8166F1D"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B14F93"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46A267"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0D127C1" w14:textId="77777777" w:rsidR="00411941" w:rsidRPr="00A564B4" w:rsidRDefault="00411941" w:rsidP="00411941">
            <w:pPr>
              <w:pStyle w:val="TAC"/>
            </w:pPr>
          </w:p>
        </w:tc>
      </w:tr>
      <w:tr w:rsidR="00411941" w:rsidRPr="00A564B4" w14:paraId="5BAD8C60" w14:textId="77777777" w:rsidTr="00411941">
        <w:trPr>
          <w:cantSplit/>
          <w:trHeight w:val="202"/>
          <w:jc w:val="center"/>
        </w:trPr>
        <w:tc>
          <w:tcPr>
            <w:tcW w:w="687" w:type="pct"/>
            <w:tcBorders>
              <w:top w:val="nil"/>
              <w:left w:val="single" w:sz="4" w:space="0" w:color="auto"/>
              <w:bottom w:val="nil"/>
              <w:right w:val="single" w:sz="4" w:space="0" w:color="auto"/>
            </w:tcBorders>
          </w:tcPr>
          <w:p w14:paraId="71CFC722"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4B17480E" w14:textId="77777777" w:rsidR="00411941" w:rsidRPr="00A564B4" w:rsidRDefault="00411941" w:rsidP="00411941">
            <w:pPr>
              <w:pStyle w:val="TAC"/>
            </w:pPr>
            <w:r w:rsidRPr="00A564B4">
              <w:t>CA_3A-7A</w:t>
            </w:r>
          </w:p>
        </w:tc>
        <w:tc>
          <w:tcPr>
            <w:tcW w:w="441" w:type="pct"/>
            <w:tcBorders>
              <w:top w:val="single" w:sz="4" w:space="0" w:color="auto"/>
              <w:left w:val="single" w:sz="4" w:space="0" w:color="auto"/>
              <w:bottom w:val="single" w:sz="4" w:space="0" w:color="auto"/>
              <w:right w:val="single" w:sz="4" w:space="0" w:color="auto"/>
            </w:tcBorders>
            <w:hideMark/>
          </w:tcPr>
          <w:p w14:paraId="57341FB8"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5B1BF7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0C22F6"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FA5F734"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D097CCC"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005A86D"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241B436D"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F680B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B5D230"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D4D5B1F" w14:textId="77777777" w:rsidR="00411941" w:rsidRPr="00A564B4" w:rsidRDefault="00411941" w:rsidP="00411941">
            <w:pPr>
              <w:pStyle w:val="TAC"/>
            </w:pPr>
          </w:p>
        </w:tc>
      </w:tr>
      <w:tr w:rsidR="00411941" w:rsidRPr="00A564B4" w14:paraId="2BE6AF0F" w14:textId="77777777" w:rsidTr="00411941">
        <w:trPr>
          <w:cantSplit/>
          <w:trHeight w:val="202"/>
          <w:jc w:val="center"/>
        </w:trPr>
        <w:tc>
          <w:tcPr>
            <w:tcW w:w="687" w:type="pct"/>
            <w:tcBorders>
              <w:top w:val="nil"/>
              <w:left w:val="single" w:sz="4" w:space="0" w:color="auto"/>
              <w:bottom w:val="nil"/>
              <w:right w:val="single" w:sz="4" w:space="0" w:color="auto"/>
            </w:tcBorders>
          </w:tcPr>
          <w:p w14:paraId="2BEF3018"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1214CDCE" w14:textId="77777777" w:rsidR="00411941" w:rsidRPr="00A564B4" w:rsidRDefault="00411941" w:rsidP="00411941">
            <w:pPr>
              <w:pStyle w:val="TAC"/>
            </w:pPr>
            <w:r w:rsidRPr="00A564B4">
              <w:t>CA_3A-20A</w:t>
            </w:r>
          </w:p>
        </w:tc>
        <w:tc>
          <w:tcPr>
            <w:tcW w:w="441" w:type="pct"/>
            <w:tcBorders>
              <w:top w:val="single" w:sz="4" w:space="0" w:color="auto"/>
              <w:left w:val="single" w:sz="4" w:space="0" w:color="auto"/>
              <w:bottom w:val="single" w:sz="4" w:space="0" w:color="auto"/>
              <w:right w:val="single" w:sz="4" w:space="0" w:color="auto"/>
            </w:tcBorders>
            <w:hideMark/>
          </w:tcPr>
          <w:p w14:paraId="43281D72"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FE6E6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DF983A"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FDFC54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6A1322D"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10ED751"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16718A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2919BB"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CCDFB7"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8AF65F1" w14:textId="77777777" w:rsidR="00411941" w:rsidRPr="00A564B4" w:rsidRDefault="00411941" w:rsidP="00411941">
            <w:pPr>
              <w:pStyle w:val="TAC"/>
            </w:pPr>
          </w:p>
        </w:tc>
      </w:tr>
      <w:tr w:rsidR="00411941" w:rsidRPr="00A564B4" w14:paraId="672B8015" w14:textId="77777777" w:rsidTr="00411941">
        <w:trPr>
          <w:cantSplit/>
          <w:trHeight w:val="202"/>
          <w:jc w:val="center"/>
        </w:trPr>
        <w:tc>
          <w:tcPr>
            <w:tcW w:w="687" w:type="pct"/>
            <w:tcBorders>
              <w:top w:val="nil"/>
              <w:left w:val="single" w:sz="4" w:space="0" w:color="auto"/>
              <w:bottom w:val="single" w:sz="4" w:space="0" w:color="auto"/>
              <w:right w:val="single" w:sz="4" w:space="0" w:color="auto"/>
            </w:tcBorders>
          </w:tcPr>
          <w:p w14:paraId="4BD6AA7D"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055767AA" w14:textId="77777777" w:rsidR="00411941" w:rsidRPr="00A564B4" w:rsidRDefault="00411941" w:rsidP="00411941">
            <w:pPr>
              <w:pStyle w:val="TAC"/>
            </w:pPr>
            <w:r w:rsidRPr="00A564B4">
              <w:t>CA_7A-20A</w:t>
            </w:r>
          </w:p>
        </w:tc>
        <w:tc>
          <w:tcPr>
            <w:tcW w:w="441" w:type="pct"/>
            <w:tcBorders>
              <w:top w:val="single" w:sz="4" w:space="0" w:color="auto"/>
              <w:left w:val="single" w:sz="4" w:space="0" w:color="auto"/>
              <w:bottom w:val="single" w:sz="4" w:space="0" w:color="auto"/>
              <w:right w:val="single" w:sz="4" w:space="0" w:color="auto"/>
            </w:tcBorders>
            <w:hideMark/>
          </w:tcPr>
          <w:p w14:paraId="0530879A"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1CEE42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148C41"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45587C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045F7C3"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73EEF5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47003D1"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4F3966"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59DB0A"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C34F86F" w14:textId="77777777" w:rsidR="00411941" w:rsidRPr="00A564B4" w:rsidRDefault="00411941" w:rsidP="00411941">
            <w:pPr>
              <w:pStyle w:val="TAC"/>
            </w:pPr>
          </w:p>
        </w:tc>
      </w:tr>
      <w:tr w:rsidR="00411941" w:rsidRPr="00A564B4" w14:paraId="34478AA6"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DD8398" w14:textId="77777777" w:rsidR="00411941" w:rsidRPr="00A564B4" w:rsidRDefault="00411941" w:rsidP="00411941">
            <w:pPr>
              <w:pStyle w:val="TAL"/>
            </w:pPr>
            <w:r w:rsidRPr="00A564B4">
              <w:t>CA_3A-7A-28A</w:t>
            </w:r>
          </w:p>
        </w:tc>
        <w:tc>
          <w:tcPr>
            <w:tcW w:w="552" w:type="pct"/>
            <w:tcBorders>
              <w:top w:val="single" w:sz="4" w:space="0" w:color="auto"/>
              <w:left w:val="single" w:sz="4" w:space="0" w:color="auto"/>
              <w:bottom w:val="single" w:sz="4" w:space="0" w:color="auto"/>
              <w:right w:val="single" w:sz="4" w:space="0" w:color="auto"/>
            </w:tcBorders>
            <w:hideMark/>
          </w:tcPr>
          <w:p w14:paraId="6F0E0926"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881FA15"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D63B41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00ECF5"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F8F771A"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DD9034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95F84AD"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071983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0E97F1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8BDCB5B"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42F43C4" w14:textId="77777777" w:rsidR="00411941" w:rsidRPr="00A564B4" w:rsidRDefault="00411941" w:rsidP="00411941">
            <w:pPr>
              <w:pStyle w:val="TAC"/>
            </w:pPr>
          </w:p>
        </w:tc>
      </w:tr>
      <w:tr w:rsidR="00411941" w:rsidRPr="00A564B4" w14:paraId="552A4E2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9ED0FB" w14:textId="77777777" w:rsidR="00411941" w:rsidRPr="00A564B4" w:rsidRDefault="00411941" w:rsidP="00411941">
            <w:pPr>
              <w:pStyle w:val="TAL"/>
            </w:pPr>
            <w:r w:rsidRPr="00A564B4">
              <w:t>CA_3A-7A-32A</w:t>
            </w:r>
          </w:p>
        </w:tc>
        <w:tc>
          <w:tcPr>
            <w:tcW w:w="552" w:type="pct"/>
            <w:tcBorders>
              <w:top w:val="single" w:sz="4" w:space="0" w:color="auto"/>
              <w:left w:val="single" w:sz="4" w:space="0" w:color="auto"/>
              <w:bottom w:val="single" w:sz="4" w:space="0" w:color="auto"/>
              <w:right w:val="single" w:sz="4" w:space="0" w:color="auto"/>
            </w:tcBorders>
            <w:hideMark/>
          </w:tcPr>
          <w:p w14:paraId="62C3FC62" w14:textId="77777777" w:rsidR="00411941" w:rsidRPr="00A564B4" w:rsidRDefault="00411941" w:rsidP="00411941">
            <w:pPr>
              <w:pStyle w:val="TAC"/>
              <w:rPr>
                <w:lang w:eastAsia="zh-TW"/>
              </w:rPr>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3B61538" w14:textId="77777777" w:rsidR="00411941" w:rsidRPr="00A564B4" w:rsidRDefault="00411941" w:rsidP="00411941">
            <w:pPr>
              <w:pStyle w:val="TAC"/>
              <w:rPr>
                <w:lang w:eastAsia="zh-TW"/>
              </w:rPr>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58C21C" w14:textId="77777777" w:rsidR="00411941" w:rsidRPr="00A564B4" w:rsidRDefault="00411941" w:rsidP="00411941">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1B91ED" w14:textId="77777777" w:rsidR="00411941" w:rsidRPr="00A564B4" w:rsidRDefault="00411941" w:rsidP="00411941">
            <w:pPr>
              <w:pStyle w:val="TAC"/>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67B9FE3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559C0D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F4801E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87DAFD1"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tcPr>
          <w:p w14:paraId="18CEC7E9" w14:textId="77777777" w:rsidR="00411941" w:rsidRPr="00A564B4" w:rsidRDefault="00411941" w:rsidP="00411941">
            <w:pPr>
              <w:pStyle w:val="TAC"/>
            </w:pPr>
          </w:p>
        </w:tc>
        <w:tc>
          <w:tcPr>
            <w:tcW w:w="507" w:type="pct"/>
            <w:tcBorders>
              <w:top w:val="single" w:sz="4" w:space="0" w:color="auto"/>
              <w:left w:val="single" w:sz="4" w:space="0" w:color="auto"/>
              <w:bottom w:val="single" w:sz="4" w:space="0" w:color="auto"/>
              <w:right w:val="single" w:sz="4" w:space="0" w:color="auto"/>
            </w:tcBorders>
          </w:tcPr>
          <w:p w14:paraId="4FD7E719" w14:textId="77777777" w:rsidR="00411941" w:rsidRPr="00A564B4" w:rsidRDefault="00411941" w:rsidP="00411941">
            <w:pPr>
              <w:pStyle w:val="TAC"/>
            </w:pPr>
          </w:p>
        </w:tc>
        <w:tc>
          <w:tcPr>
            <w:tcW w:w="434" w:type="pct"/>
            <w:tcBorders>
              <w:top w:val="single" w:sz="4" w:space="0" w:color="auto"/>
              <w:left w:val="single" w:sz="4" w:space="0" w:color="auto"/>
              <w:bottom w:val="single" w:sz="4" w:space="0" w:color="auto"/>
              <w:right w:val="single" w:sz="4" w:space="0" w:color="auto"/>
            </w:tcBorders>
          </w:tcPr>
          <w:p w14:paraId="28C97F6D" w14:textId="77777777" w:rsidR="00411941" w:rsidRPr="00A564B4" w:rsidRDefault="00411941" w:rsidP="00411941">
            <w:pPr>
              <w:pStyle w:val="TAC"/>
            </w:pPr>
          </w:p>
        </w:tc>
      </w:tr>
      <w:tr w:rsidR="00411941" w:rsidRPr="00A564B4" w14:paraId="30B88342"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058BBB" w14:textId="77777777" w:rsidR="00411941" w:rsidRPr="00A564B4" w:rsidRDefault="00411941" w:rsidP="00411941">
            <w:pPr>
              <w:pStyle w:val="TAL"/>
            </w:pPr>
            <w:r w:rsidRPr="00A564B4">
              <w:t>CA_3A-7C-28A</w:t>
            </w:r>
          </w:p>
        </w:tc>
        <w:tc>
          <w:tcPr>
            <w:tcW w:w="552" w:type="pct"/>
            <w:tcBorders>
              <w:top w:val="single" w:sz="4" w:space="0" w:color="auto"/>
              <w:left w:val="single" w:sz="4" w:space="0" w:color="auto"/>
              <w:bottom w:val="single" w:sz="4" w:space="0" w:color="auto"/>
              <w:right w:val="single" w:sz="4" w:space="0" w:color="auto"/>
            </w:tcBorders>
            <w:hideMark/>
          </w:tcPr>
          <w:p w14:paraId="16CE630C"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6BA7C3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B3CB81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6FA107"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C814C6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75BFFFA"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F77F26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79A8E4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509980"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1D925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383574B" w14:textId="77777777" w:rsidR="00411941" w:rsidRPr="00A564B4" w:rsidRDefault="00411941" w:rsidP="00411941">
            <w:pPr>
              <w:pStyle w:val="TAC"/>
            </w:pPr>
          </w:p>
        </w:tc>
      </w:tr>
      <w:tr w:rsidR="00411941" w:rsidRPr="00A564B4" w14:paraId="130533B1"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90387E" w14:textId="77777777" w:rsidR="00411941" w:rsidRPr="00A564B4" w:rsidRDefault="00411941" w:rsidP="00411941">
            <w:pPr>
              <w:pStyle w:val="TAL"/>
            </w:pPr>
            <w:r w:rsidRPr="00A564B4">
              <w:t>CA_3A-8A-11A</w:t>
            </w:r>
          </w:p>
        </w:tc>
        <w:tc>
          <w:tcPr>
            <w:tcW w:w="552" w:type="pct"/>
            <w:tcBorders>
              <w:top w:val="single" w:sz="4" w:space="0" w:color="auto"/>
              <w:left w:val="single" w:sz="4" w:space="0" w:color="auto"/>
              <w:bottom w:val="single" w:sz="4" w:space="0" w:color="auto"/>
              <w:right w:val="single" w:sz="4" w:space="0" w:color="auto"/>
            </w:tcBorders>
            <w:hideMark/>
          </w:tcPr>
          <w:p w14:paraId="04D4187D"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7BC174D"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D6BF0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6BA2D8"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E532BD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7C6664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14E4C9F"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3DE244A"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22EB05"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9F16BE"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C3832E3" w14:textId="77777777" w:rsidR="00411941" w:rsidRPr="00A564B4" w:rsidRDefault="00411941" w:rsidP="00411941">
            <w:pPr>
              <w:pStyle w:val="TAC"/>
            </w:pPr>
          </w:p>
        </w:tc>
      </w:tr>
      <w:tr w:rsidR="00411941" w:rsidRPr="00A564B4" w14:paraId="4C6B08D4"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99CBF47" w14:textId="77777777" w:rsidR="00411941" w:rsidRPr="00A564B4" w:rsidRDefault="00411941" w:rsidP="00411941">
            <w:pPr>
              <w:pStyle w:val="TAL"/>
            </w:pPr>
            <w:r w:rsidRPr="00A564B4">
              <w:t>CA_3A-8A-28A</w:t>
            </w:r>
          </w:p>
        </w:tc>
        <w:tc>
          <w:tcPr>
            <w:tcW w:w="552" w:type="pct"/>
            <w:tcBorders>
              <w:top w:val="single" w:sz="4" w:space="0" w:color="auto"/>
              <w:left w:val="single" w:sz="4" w:space="0" w:color="auto"/>
              <w:bottom w:val="single" w:sz="4" w:space="0" w:color="auto"/>
              <w:right w:val="single" w:sz="4" w:space="0" w:color="auto"/>
            </w:tcBorders>
            <w:hideMark/>
          </w:tcPr>
          <w:p w14:paraId="1D62E68E"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6338E4E"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2E7336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ACEEC8"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751571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687889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88FE445" w14:textId="77777777" w:rsidR="00411941" w:rsidRPr="00A564B4" w:rsidRDefault="00411941" w:rsidP="00411941">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3334F59F"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1BFA457" w14:textId="77777777" w:rsidR="00411941" w:rsidRPr="00A564B4" w:rsidRDefault="00411941" w:rsidP="00411941">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00104D57" w14:textId="77777777" w:rsidR="00411941" w:rsidRPr="00A564B4" w:rsidRDefault="00411941" w:rsidP="00411941">
            <w:pPr>
              <w:pStyle w:val="TAC"/>
            </w:pPr>
            <w:r w:rsidRPr="00A564B4">
              <w:t>3A-28A</w:t>
            </w:r>
          </w:p>
        </w:tc>
        <w:tc>
          <w:tcPr>
            <w:tcW w:w="434" w:type="pct"/>
            <w:tcBorders>
              <w:top w:val="single" w:sz="4" w:space="0" w:color="auto"/>
              <w:left w:val="single" w:sz="4" w:space="0" w:color="auto"/>
              <w:bottom w:val="single" w:sz="4" w:space="0" w:color="auto"/>
              <w:right w:val="single" w:sz="4" w:space="0" w:color="auto"/>
            </w:tcBorders>
          </w:tcPr>
          <w:p w14:paraId="0C73AAC5" w14:textId="77777777" w:rsidR="00411941" w:rsidRPr="00A564B4" w:rsidRDefault="00411941" w:rsidP="00411941">
            <w:pPr>
              <w:pStyle w:val="TAC"/>
            </w:pPr>
          </w:p>
        </w:tc>
      </w:tr>
      <w:tr w:rsidR="00411941" w:rsidRPr="00A564B4" w14:paraId="1EEB092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3E9C87" w14:textId="77777777" w:rsidR="00411941" w:rsidRPr="00A564B4" w:rsidRDefault="00411941" w:rsidP="00411941">
            <w:pPr>
              <w:pStyle w:val="TAL"/>
            </w:pPr>
            <w:r w:rsidRPr="00A564B4">
              <w:t>CA_3A-8A-40A</w:t>
            </w:r>
          </w:p>
        </w:tc>
        <w:tc>
          <w:tcPr>
            <w:tcW w:w="552" w:type="pct"/>
            <w:tcBorders>
              <w:top w:val="single" w:sz="4" w:space="0" w:color="auto"/>
              <w:left w:val="single" w:sz="4" w:space="0" w:color="auto"/>
              <w:bottom w:val="single" w:sz="4" w:space="0" w:color="auto"/>
              <w:right w:val="single" w:sz="4" w:space="0" w:color="auto"/>
            </w:tcBorders>
            <w:hideMark/>
          </w:tcPr>
          <w:p w14:paraId="1A07C3CF"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6EF8ABB"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A9FA0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EAC7EB"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F048499"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B5FAFBC"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10E5841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008E9BA"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FB6515"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761884E"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3B70297" w14:textId="77777777" w:rsidR="00411941" w:rsidRPr="00A564B4" w:rsidRDefault="00411941" w:rsidP="00411941">
            <w:pPr>
              <w:pStyle w:val="TAC"/>
            </w:pPr>
          </w:p>
        </w:tc>
      </w:tr>
      <w:tr w:rsidR="00411941" w:rsidRPr="00A564B4" w14:paraId="18B0D27E"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CB4D7A" w14:textId="77777777" w:rsidR="00411941" w:rsidRPr="00A564B4" w:rsidRDefault="00411941" w:rsidP="00411941">
            <w:pPr>
              <w:pStyle w:val="TAL"/>
            </w:pPr>
            <w:r w:rsidRPr="00A564B4">
              <w:t>CA_3A-11A-28A</w:t>
            </w:r>
          </w:p>
        </w:tc>
        <w:tc>
          <w:tcPr>
            <w:tcW w:w="552" w:type="pct"/>
            <w:tcBorders>
              <w:top w:val="single" w:sz="4" w:space="0" w:color="auto"/>
              <w:left w:val="single" w:sz="4" w:space="0" w:color="auto"/>
              <w:bottom w:val="single" w:sz="4" w:space="0" w:color="auto"/>
              <w:right w:val="single" w:sz="4" w:space="0" w:color="auto"/>
            </w:tcBorders>
            <w:hideMark/>
          </w:tcPr>
          <w:p w14:paraId="47680428"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C744D44"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4C528A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B49D4D"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E0373A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577CD7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012303C"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4D15E1E"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14632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2D19E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94860A7" w14:textId="77777777" w:rsidR="00411941" w:rsidRPr="00A564B4" w:rsidRDefault="00411941" w:rsidP="00411941">
            <w:pPr>
              <w:pStyle w:val="TAC"/>
            </w:pPr>
          </w:p>
        </w:tc>
      </w:tr>
      <w:tr w:rsidR="00411941" w:rsidRPr="00A564B4" w14:paraId="61DD362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287EDDC" w14:textId="77777777" w:rsidR="00411941" w:rsidRPr="00A564B4" w:rsidRDefault="00411941" w:rsidP="00411941">
            <w:pPr>
              <w:pStyle w:val="TAL"/>
            </w:pPr>
            <w:r w:rsidRPr="00A564B4">
              <w:t>CA_3A-19A-42A</w:t>
            </w:r>
          </w:p>
        </w:tc>
        <w:tc>
          <w:tcPr>
            <w:tcW w:w="552" w:type="pct"/>
            <w:tcBorders>
              <w:top w:val="single" w:sz="4" w:space="0" w:color="auto"/>
              <w:left w:val="single" w:sz="4" w:space="0" w:color="auto"/>
              <w:bottom w:val="single" w:sz="4" w:space="0" w:color="auto"/>
              <w:right w:val="single" w:sz="4" w:space="0" w:color="auto"/>
            </w:tcBorders>
            <w:hideMark/>
          </w:tcPr>
          <w:p w14:paraId="43BCF2B4"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2B7BECE"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E1FAF64"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985EE7"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07D9A03"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D8A339D"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19EAF5A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5DF3640"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3117A2"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646848"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C018877" w14:textId="77777777" w:rsidR="00411941" w:rsidRPr="00A564B4" w:rsidRDefault="00411941" w:rsidP="00411941">
            <w:pPr>
              <w:pStyle w:val="TAC"/>
            </w:pPr>
          </w:p>
        </w:tc>
      </w:tr>
      <w:tr w:rsidR="00411941" w:rsidRPr="00A564B4" w14:paraId="38C52599"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73C9B0" w14:textId="77777777" w:rsidR="00411941" w:rsidRPr="00A564B4" w:rsidRDefault="00411941" w:rsidP="00411941">
            <w:pPr>
              <w:pStyle w:val="TAL"/>
            </w:pPr>
            <w:r w:rsidRPr="00A564B4">
              <w:t>CA_3A-19A-42C</w:t>
            </w:r>
          </w:p>
        </w:tc>
        <w:tc>
          <w:tcPr>
            <w:tcW w:w="552" w:type="pct"/>
            <w:tcBorders>
              <w:top w:val="single" w:sz="4" w:space="0" w:color="auto"/>
              <w:left w:val="single" w:sz="4" w:space="0" w:color="auto"/>
              <w:bottom w:val="single" w:sz="4" w:space="0" w:color="auto"/>
              <w:right w:val="single" w:sz="4" w:space="0" w:color="auto"/>
            </w:tcBorders>
            <w:hideMark/>
          </w:tcPr>
          <w:p w14:paraId="3B0D5C6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A9D9709"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AB7E4A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CC815C"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F8B8F5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806220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E53DC8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23F0DAA"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FC1390"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876F39"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2C2DDD5" w14:textId="77777777" w:rsidR="00411941" w:rsidRPr="00A564B4" w:rsidRDefault="00411941" w:rsidP="00411941">
            <w:pPr>
              <w:pStyle w:val="TAC"/>
            </w:pPr>
          </w:p>
        </w:tc>
      </w:tr>
      <w:tr w:rsidR="00411941" w:rsidRPr="00A564B4" w14:paraId="645D0DD6"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4023BD" w14:textId="77777777" w:rsidR="00411941" w:rsidRPr="00A564B4" w:rsidRDefault="00411941" w:rsidP="00411941">
            <w:pPr>
              <w:pStyle w:val="TAL"/>
            </w:pPr>
            <w:r w:rsidRPr="00A564B4">
              <w:t>CA_3A-20A-32A</w:t>
            </w:r>
          </w:p>
        </w:tc>
        <w:tc>
          <w:tcPr>
            <w:tcW w:w="552" w:type="pct"/>
            <w:tcBorders>
              <w:top w:val="single" w:sz="4" w:space="0" w:color="auto"/>
              <w:left w:val="single" w:sz="4" w:space="0" w:color="auto"/>
              <w:bottom w:val="single" w:sz="4" w:space="0" w:color="auto"/>
              <w:right w:val="single" w:sz="4" w:space="0" w:color="auto"/>
            </w:tcBorders>
            <w:hideMark/>
          </w:tcPr>
          <w:p w14:paraId="7DA7FC99"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0926C0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C45FD8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1D54AE"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4466943"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C40DED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FB1E475"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69603D8"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1E36CF"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2965AA"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D2DE2A7" w14:textId="77777777" w:rsidR="00411941" w:rsidRPr="00A564B4" w:rsidRDefault="00411941" w:rsidP="00411941">
            <w:pPr>
              <w:pStyle w:val="TAC"/>
            </w:pPr>
          </w:p>
        </w:tc>
      </w:tr>
      <w:tr w:rsidR="00411941" w:rsidRPr="00A564B4" w14:paraId="7E09630E"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E8BD9B" w14:textId="77777777" w:rsidR="00411941" w:rsidRPr="00A564B4" w:rsidRDefault="00411941" w:rsidP="00411941">
            <w:pPr>
              <w:pStyle w:val="TAL"/>
            </w:pPr>
            <w:r w:rsidRPr="00A564B4">
              <w:t>CA_3A-28A-41A</w:t>
            </w:r>
          </w:p>
        </w:tc>
        <w:tc>
          <w:tcPr>
            <w:tcW w:w="552" w:type="pct"/>
            <w:tcBorders>
              <w:top w:val="single" w:sz="4" w:space="0" w:color="auto"/>
              <w:left w:val="single" w:sz="4" w:space="0" w:color="auto"/>
              <w:bottom w:val="single" w:sz="4" w:space="0" w:color="auto"/>
              <w:right w:val="single" w:sz="4" w:space="0" w:color="auto"/>
            </w:tcBorders>
            <w:hideMark/>
          </w:tcPr>
          <w:p w14:paraId="5BBECE9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208EE58"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BAC7E3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739C96"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54B09C6"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AC2BE41"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1C09AED7"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A851EE2"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FFEA775"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76B07CD"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0170436" w14:textId="77777777" w:rsidR="00411941" w:rsidRPr="00A564B4" w:rsidRDefault="00411941" w:rsidP="00411941">
            <w:pPr>
              <w:pStyle w:val="TAC"/>
            </w:pPr>
          </w:p>
        </w:tc>
      </w:tr>
      <w:tr w:rsidR="00411941" w:rsidRPr="00A564B4" w14:paraId="16AA1B61"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92A0F50" w14:textId="77777777" w:rsidR="00411941" w:rsidRPr="00A564B4" w:rsidRDefault="00411941" w:rsidP="00411941">
            <w:pPr>
              <w:pStyle w:val="TAL"/>
            </w:pPr>
            <w:r w:rsidRPr="00A564B4">
              <w:t>CA_3A-41A-42A</w:t>
            </w:r>
          </w:p>
        </w:tc>
        <w:tc>
          <w:tcPr>
            <w:tcW w:w="552" w:type="pct"/>
            <w:tcBorders>
              <w:top w:val="single" w:sz="4" w:space="0" w:color="auto"/>
              <w:left w:val="single" w:sz="4" w:space="0" w:color="auto"/>
              <w:bottom w:val="single" w:sz="4" w:space="0" w:color="auto"/>
              <w:right w:val="single" w:sz="4" w:space="0" w:color="auto"/>
            </w:tcBorders>
            <w:hideMark/>
          </w:tcPr>
          <w:p w14:paraId="6D9A5A6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58A5823"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7641E5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ECD177"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62C7E40"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3F423A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809C087"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92BA73F"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BC228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85A4FB"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8170867" w14:textId="77777777" w:rsidR="00411941" w:rsidRPr="00A564B4" w:rsidRDefault="00411941" w:rsidP="00411941">
            <w:pPr>
              <w:pStyle w:val="TAC"/>
            </w:pPr>
          </w:p>
        </w:tc>
      </w:tr>
      <w:tr w:rsidR="00411941" w:rsidRPr="00A564B4" w14:paraId="32D16FA7"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E9286A" w14:textId="77777777" w:rsidR="00411941" w:rsidRPr="00A564B4" w:rsidRDefault="00411941" w:rsidP="00411941">
            <w:pPr>
              <w:pStyle w:val="TAL"/>
            </w:pPr>
            <w:r w:rsidRPr="00A564B4">
              <w:t>CA_3A-41A-42C</w:t>
            </w:r>
          </w:p>
        </w:tc>
        <w:tc>
          <w:tcPr>
            <w:tcW w:w="552" w:type="pct"/>
            <w:tcBorders>
              <w:top w:val="single" w:sz="4" w:space="0" w:color="auto"/>
              <w:left w:val="single" w:sz="4" w:space="0" w:color="auto"/>
              <w:bottom w:val="single" w:sz="4" w:space="0" w:color="auto"/>
              <w:right w:val="single" w:sz="4" w:space="0" w:color="auto"/>
            </w:tcBorders>
            <w:hideMark/>
          </w:tcPr>
          <w:p w14:paraId="09C02BA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C5646AF"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4E26BD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4FB66C"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6164A96"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0385859"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1CA231E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561A0D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645935"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BF1ED1"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80E2C97" w14:textId="77777777" w:rsidR="00411941" w:rsidRPr="00A564B4" w:rsidRDefault="00411941" w:rsidP="00411941">
            <w:pPr>
              <w:pStyle w:val="TAC"/>
            </w:pPr>
          </w:p>
        </w:tc>
      </w:tr>
      <w:tr w:rsidR="00411941" w:rsidRPr="00A564B4" w14:paraId="147F6F9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B5287F" w14:textId="77777777" w:rsidR="00411941" w:rsidRPr="00A564B4" w:rsidRDefault="00411941" w:rsidP="00411941">
            <w:pPr>
              <w:pStyle w:val="TAL"/>
            </w:pPr>
            <w:r w:rsidRPr="00A564B4">
              <w:t>CA_3A-41C-42A</w:t>
            </w:r>
          </w:p>
        </w:tc>
        <w:tc>
          <w:tcPr>
            <w:tcW w:w="552" w:type="pct"/>
            <w:tcBorders>
              <w:top w:val="single" w:sz="4" w:space="0" w:color="auto"/>
              <w:left w:val="single" w:sz="4" w:space="0" w:color="auto"/>
              <w:bottom w:val="single" w:sz="4" w:space="0" w:color="auto"/>
              <w:right w:val="single" w:sz="4" w:space="0" w:color="auto"/>
            </w:tcBorders>
            <w:hideMark/>
          </w:tcPr>
          <w:p w14:paraId="6BDF46E8"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FB02A04"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448BF7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E6BE69"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02364C4"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8DD638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1040385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ABD507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C4EBA8"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913A4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A74F8F4" w14:textId="77777777" w:rsidR="00411941" w:rsidRPr="00A564B4" w:rsidRDefault="00411941" w:rsidP="00411941">
            <w:pPr>
              <w:pStyle w:val="TAC"/>
            </w:pPr>
          </w:p>
        </w:tc>
      </w:tr>
      <w:tr w:rsidR="00411941" w:rsidRPr="00A564B4" w14:paraId="453C1223"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E91AF1" w14:textId="77777777" w:rsidR="00411941" w:rsidRPr="00A564B4" w:rsidRDefault="00411941" w:rsidP="00411941">
            <w:pPr>
              <w:pStyle w:val="TAL"/>
            </w:pPr>
            <w:r w:rsidRPr="00A564B4">
              <w:t>CA_3A-41C-42C</w:t>
            </w:r>
          </w:p>
        </w:tc>
        <w:tc>
          <w:tcPr>
            <w:tcW w:w="552" w:type="pct"/>
            <w:tcBorders>
              <w:top w:val="single" w:sz="4" w:space="0" w:color="auto"/>
              <w:left w:val="single" w:sz="4" w:space="0" w:color="auto"/>
              <w:bottom w:val="single" w:sz="4" w:space="0" w:color="auto"/>
              <w:right w:val="single" w:sz="4" w:space="0" w:color="auto"/>
            </w:tcBorders>
            <w:hideMark/>
          </w:tcPr>
          <w:p w14:paraId="44BB920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ADCECFA"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87C310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70A259"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F10DF89"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55C753D"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70AA9B5"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F1D6B0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9FE97F"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CD9403"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CB41FFE" w14:textId="77777777" w:rsidR="00411941" w:rsidRPr="00A564B4" w:rsidRDefault="00411941" w:rsidP="00411941">
            <w:pPr>
              <w:pStyle w:val="TAC"/>
            </w:pPr>
          </w:p>
        </w:tc>
      </w:tr>
      <w:tr w:rsidR="00411941" w:rsidRPr="00A564B4" w14:paraId="2C4CE895"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90B1C4" w14:textId="77777777" w:rsidR="00411941" w:rsidRPr="00A564B4" w:rsidRDefault="00411941" w:rsidP="00411941">
            <w:pPr>
              <w:pStyle w:val="TAL"/>
            </w:pPr>
            <w:r w:rsidRPr="00A564B4">
              <w:t>CA_3C-7A-28A</w:t>
            </w:r>
          </w:p>
        </w:tc>
        <w:tc>
          <w:tcPr>
            <w:tcW w:w="552" w:type="pct"/>
            <w:tcBorders>
              <w:top w:val="single" w:sz="4" w:space="0" w:color="auto"/>
              <w:left w:val="single" w:sz="4" w:space="0" w:color="auto"/>
              <w:bottom w:val="single" w:sz="4" w:space="0" w:color="auto"/>
              <w:right w:val="single" w:sz="4" w:space="0" w:color="auto"/>
            </w:tcBorders>
            <w:hideMark/>
          </w:tcPr>
          <w:p w14:paraId="46007901"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B2EFC2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48CF18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1AEE88"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A3DC89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F46673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AF2483B"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BC9A91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68D742"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B16DB2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6E1B796" w14:textId="77777777" w:rsidR="00411941" w:rsidRPr="00A564B4" w:rsidRDefault="00411941" w:rsidP="00411941">
            <w:pPr>
              <w:pStyle w:val="TAC"/>
            </w:pPr>
          </w:p>
        </w:tc>
      </w:tr>
      <w:tr w:rsidR="00411941" w:rsidRPr="00A564B4" w14:paraId="6A01EDFE"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D8375F8" w14:textId="77777777" w:rsidR="00411941" w:rsidRPr="00A564B4" w:rsidRDefault="00411941" w:rsidP="00411941">
            <w:pPr>
              <w:pStyle w:val="TAL"/>
            </w:pPr>
            <w:r w:rsidRPr="00A564B4">
              <w:t>CA_3C-7C-28A</w:t>
            </w:r>
          </w:p>
        </w:tc>
        <w:tc>
          <w:tcPr>
            <w:tcW w:w="552" w:type="pct"/>
            <w:tcBorders>
              <w:top w:val="single" w:sz="4" w:space="0" w:color="auto"/>
              <w:left w:val="single" w:sz="4" w:space="0" w:color="auto"/>
              <w:bottom w:val="single" w:sz="4" w:space="0" w:color="auto"/>
              <w:right w:val="single" w:sz="4" w:space="0" w:color="auto"/>
            </w:tcBorders>
            <w:hideMark/>
          </w:tcPr>
          <w:p w14:paraId="57517CC4"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C2C449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950497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1E662B"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1424BA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75DED5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966CCA3"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7C58598"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A30623"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C2F5889"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F64684C" w14:textId="77777777" w:rsidR="00411941" w:rsidRPr="00A564B4" w:rsidRDefault="00411941" w:rsidP="00411941">
            <w:pPr>
              <w:pStyle w:val="TAC"/>
            </w:pPr>
          </w:p>
        </w:tc>
      </w:tr>
      <w:tr w:rsidR="00411941" w:rsidRPr="00A564B4" w14:paraId="4649A958"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71426ED" w14:textId="77777777" w:rsidR="00411941" w:rsidRPr="00A564B4" w:rsidRDefault="00411941" w:rsidP="00411941">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0B264365"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5F41F61"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164B41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5DA6C0" w14:textId="77777777" w:rsidR="00411941" w:rsidRPr="00A564B4" w:rsidRDefault="00411941" w:rsidP="00411941">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6D3102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A1EAFE9"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64F4307"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9CB4506"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23DD15"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8E549AA" w14:textId="77777777" w:rsidR="00411941" w:rsidRPr="00A564B4" w:rsidRDefault="00411941" w:rsidP="00411941">
            <w:pPr>
              <w:pStyle w:val="TAC"/>
            </w:pPr>
            <w:r w:rsidRPr="00A564B4">
              <w:rPr>
                <w:rFonts w:eastAsia="PMingLiU"/>
                <w:lang w:eastAsia="zh-TW"/>
              </w:rPr>
              <w:t>-</w:t>
            </w:r>
          </w:p>
        </w:tc>
        <w:tc>
          <w:tcPr>
            <w:tcW w:w="434" w:type="pct"/>
            <w:tcBorders>
              <w:top w:val="single" w:sz="4" w:space="0" w:color="auto"/>
              <w:left w:val="single" w:sz="4" w:space="0" w:color="auto"/>
              <w:bottom w:val="single" w:sz="4" w:space="0" w:color="auto"/>
              <w:right w:val="single" w:sz="4" w:space="0" w:color="auto"/>
            </w:tcBorders>
          </w:tcPr>
          <w:p w14:paraId="3F47F332" w14:textId="77777777" w:rsidR="00411941" w:rsidRPr="00A564B4" w:rsidRDefault="00411941" w:rsidP="00411941">
            <w:pPr>
              <w:pStyle w:val="TAC"/>
              <w:rPr>
                <w:rFonts w:eastAsia="PMingLiU"/>
                <w:lang w:eastAsia="zh-TW"/>
              </w:rPr>
            </w:pPr>
          </w:p>
        </w:tc>
      </w:tr>
      <w:tr w:rsidR="00411941" w:rsidRPr="00A564B4" w14:paraId="435EC195"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F26931" w14:textId="77777777" w:rsidR="00411941" w:rsidRPr="00A564B4" w:rsidRDefault="00411941" w:rsidP="00411941">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78BA3691"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ACC5A9B"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CBC9E9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1CB5C2" w14:textId="77777777" w:rsidR="00411941" w:rsidRPr="00A564B4" w:rsidRDefault="00411941" w:rsidP="00411941">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775C870"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C975F4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62F2AE4"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A8D4FA8"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35D046"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D83EB05" w14:textId="77777777" w:rsidR="00411941" w:rsidRPr="00A564B4" w:rsidRDefault="00411941" w:rsidP="00411941">
            <w:pPr>
              <w:pStyle w:val="TAC"/>
            </w:pPr>
            <w:r w:rsidRPr="00A564B4">
              <w:rPr>
                <w:rFonts w:eastAsia="PMingLiU"/>
                <w:lang w:eastAsia="zh-TW"/>
              </w:rPr>
              <w:t>-</w:t>
            </w:r>
          </w:p>
        </w:tc>
        <w:tc>
          <w:tcPr>
            <w:tcW w:w="434" w:type="pct"/>
            <w:tcBorders>
              <w:top w:val="single" w:sz="4" w:space="0" w:color="auto"/>
              <w:left w:val="single" w:sz="4" w:space="0" w:color="auto"/>
              <w:bottom w:val="single" w:sz="4" w:space="0" w:color="auto"/>
              <w:right w:val="single" w:sz="4" w:space="0" w:color="auto"/>
            </w:tcBorders>
          </w:tcPr>
          <w:p w14:paraId="18DBCD46" w14:textId="77777777" w:rsidR="00411941" w:rsidRPr="00A564B4" w:rsidRDefault="00411941" w:rsidP="00411941">
            <w:pPr>
              <w:pStyle w:val="TAC"/>
              <w:rPr>
                <w:rFonts w:eastAsia="PMingLiU"/>
                <w:lang w:eastAsia="zh-TW"/>
              </w:rPr>
            </w:pPr>
          </w:p>
        </w:tc>
      </w:tr>
      <w:tr w:rsidR="00411941" w:rsidRPr="00A564B4" w14:paraId="2175B565"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355217" w14:textId="77777777" w:rsidR="00411941" w:rsidRPr="00A564B4" w:rsidRDefault="00411941" w:rsidP="00411941">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52" w:type="pct"/>
            <w:tcBorders>
              <w:top w:val="single" w:sz="4" w:space="0" w:color="auto"/>
              <w:left w:val="single" w:sz="4" w:space="0" w:color="auto"/>
              <w:bottom w:val="single" w:sz="4" w:space="0" w:color="auto"/>
              <w:right w:val="single" w:sz="4" w:space="0" w:color="auto"/>
            </w:tcBorders>
            <w:hideMark/>
          </w:tcPr>
          <w:p w14:paraId="099AF17C"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82ECD35"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68335B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B0373A" w14:textId="77777777" w:rsidR="00411941" w:rsidRPr="00A564B4" w:rsidRDefault="00411941" w:rsidP="00411941">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D4350B6"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A7C292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8431E7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1F3E97B"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510D5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7AA864" w14:textId="77777777" w:rsidR="00411941" w:rsidRPr="00A564B4" w:rsidRDefault="00411941" w:rsidP="00411941">
            <w:pPr>
              <w:pStyle w:val="TAC"/>
            </w:pPr>
            <w:r w:rsidRPr="00A564B4">
              <w:rPr>
                <w:rFonts w:eastAsia="PMingLiU"/>
                <w:lang w:eastAsia="zh-TW"/>
              </w:rPr>
              <w:t>-</w:t>
            </w:r>
          </w:p>
        </w:tc>
        <w:tc>
          <w:tcPr>
            <w:tcW w:w="434" w:type="pct"/>
            <w:tcBorders>
              <w:top w:val="single" w:sz="4" w:space="0" w:color="auto"/>
              <w:left w:val="single" w:sz="4" w:space="0" w:color="auto"/>
              <w:bottom w:val="single" w:sz="4" w:space="0" w:color="auto"/>
              <w:right w:val="single" w:sz="4" w:space="0" w:color="auto"/>
            </w:tcBorders>
          </w:tcPr>
          <w:p w14:paraId="599AC49E" w14:textId="77777777" w:rsidR="00411941" w:rsidRPr="00A564B4" w:rsidRDefault="00411941" w:rsidP="00411941">
            <w:pPr>
              <w:pStyle w:val="TAC"/>
              <w:rPr>
                <w:rFonts w:eastAsia="PMingLiU"/>
                <w:lang w:eastAsia="zh-TW"/>
              </w:rPr>
            </w:pPr>
          </w:p>
        </w:tc>
      </w:tr>
      <w:tr w:rsidR="00411941" w:rsidRPr="00A564B4" w14:paraId="271F0915"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BCBA62" w14:textId="77777777" w:rsidR="00411941" w:rsidRPr="00A564B4" w:rsidRDefault="00411941" w:rsidP="00411941">
            <w:pPr>
              <w:pStyle w:val="TAL"/>
            </w:pPr>
            <w:r w:rsidRPr="00A564B4">
              <w:t>CA_4A-5A-12A</w:t>
            </w:r>
          </w:p>
        </w:tc>
        <w:tc>
          <w:tcPr>
            <w:tcW w:w="552" w:type="pct"/>
            <w:tcBorders>
              <w:top w:val="single" w:sz="4" w:space="0" w:color="auto"/>
              <w:left w:val="single" w:sz="4" w:space="0" w:color="auto"/>
              <w:bottom w:val="single" w:sz="4" w:space="0" w:color="auto"/>
              <w:right w:val="single" w:sz="4" w:space="0" w:color="auto"/>
            </w:tcBorders>
            <w:hideMark/>
          </w:tcPr>
          <w:p w14:paraId="5247218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DDD654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18206B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496D3A"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FF051D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1808F9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C10FEE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730EB69B"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6805ECF"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C1E079"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9CD616B" w14:textId="77777777" w:rsidR="00411941" w:rsidRPr="00A564B4" w:rsidRDefault="00411941" w:rsidP="00411941">
            <w:pPr>
              <w:pStyle w:val="TAC"/>
            </w:pPr>
          </w:p>
        </w:tc>
      </w:tr>
      <w:tr w:rsidR="00411941" w:rsidRPr="00A564B4" w14:paraId="2664AF72"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CAC41D8" w14:textId="77777777" w:rsidR="00411941" w:rsidRPr="00A564B4" w:rsidRDefault="00411941" w:rsidP="00411941">
            <w:pPr>
              <w:pStyle w:val="TAL"/>
            </w:pPr>
            <w:r w:rsidRPr="00A564B4">
              <w:t>CA_4A-5A-13A</w:t>
            </w:r>
          </w:p>
        </w:tc>
        <w:tc>
          <w:tcPr>
            <w:tcW w:w="552" w:type="pct"/>
            <w:tcBorders>
              <w:top w:val="single" w:sz="4" w:space="0" w:color="auto"/>
              <w:left w:val="single" w:sz="4" w:space="0" w:color="auto"/>
              <w:bottom w:val="single" w:sz="4" w:space="0" w:color="auto"/>
              <w:right w:val="single" w:sz="4" w:space="0" w:color="auto"/>
            </w:tcBorders>
            <w:hideMark/>
          </w:tcPr>
          <w:p w14:paraId="2766E5C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18A6CFF"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6843AB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CD74A5"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A00A294"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569C9E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67471D8"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C406920"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0DBB8D"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E102A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162F0F25" w14:textId="77777777" w:rsidR="00411941" w:rsidRPr="00A564B4" w:rsidRDefault="00411941" w:rsidP="00411941">
            <w:pPr>
              <w:pStyle w:val="TAC"/>
            </w:pPr>
          </w:p>
        </w:tc>
      </w:tr>
      <w:tr w:rsidR="00411941" w:rsidRPr="00A564B4" w14:paraId="15817355"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AB7A4F" w14:textId="77777777" w:rsidR="00411941" w:rsidRPr="00A564B4" w:rsidRDefault="00411941" w:rsidP="00411941">
            <w:pPr>
              <w:pStyle w:val="TAL"/>
            </w:pPr>
            <w:r w:rsidRPr="00A564B4">
              <w:t>CA_4A-5A-30A</w:t>
            </w:r>
          </w:p>
        </w:tc>
        <w:tc>
          <w:tcPr>
            <w:tcW w:w="552" w:type="pct"/>
            <w:tcBorders>
              <w:top w:val="single" w:sz="4" w:space="0" w:color="auto"/>
              <w:left w:val="single" w:sz="4" w:space="0" w:color="auto"/>
              <w:bottom w:val="single" w:sz="4" w:space="0" w:color="auto"/>
              <w:right w:val="single" w:sz="4" w:space="0" w:color="auto"/>
            </w:tcBorders>
            <w:hideMark/>
          </w:tcPr>
          <w:p w14:paraId="708016FE"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CFEF67F"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C43597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CB7F99"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FEADCD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027BA50"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F237989"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EFA5AF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8028D7"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ABB70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698F87B" w14:textId="77777777" w:rsidR="00411941" w:rsidRPr="00A564B4" w:rsidRDefault="00411941" w:rsidP="00411941">
            <w:pPr>
              <w:pStyle w:val="TAC"/>
            </w:pPr>
          </w:p>
        </w:tc>
      </w:tr>
      <w:tr w:rsidR="00411941" w:rsidRPr="00A564B4" w14:paraId="48312F47"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3245E5" w14:textId="77777777" w:rsidR="00411941" w:rsidRPr="00A564B4" w:rsidRDefault="00411941" w:rsidP="00411941">
            <w:pPr>
              <w:pStyle w:val="TAL"/>
            </w:pPr>
            <w:r w:rsidRPr="00A564B4">
              <w:t>CA_4A-7A-12A</w:t>
            </w:r>
          </w:p>
        </w:tc>
        <w:tc>
          <w:tcPr>
            <w:tcW w:w="552" w:type="pct"/>
            <w:tcBorders>
              <w:top w:val="single" w:sz="4" w:space="0" w:color="auto"/>
              <w:left w:val="single" w:sz="4" w:space="0" w:color="auto"/>
              <w:bottom w:val="single" w:sz="4" w:space="0" w:color="auto"/>
              <w:right w:val="single" w:sz="4" w:space="0" w:color="auto"/>
            </w:tcBorders>
            <w:hideMark/>
          </w:tcPr>
          <w:p w14:paraId="7DB016A3"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761711C" w14:textId="77777777" w:rsidR="00411941" w:rsidRPr="00A564B4" w:rsidRDefault="00411941" w:rsidP="00411941">
            <w:pPr>
              <w:pStyle w:val="TAC"/>
            </w:pPr>
            <w:r w:rsidRPr="00A564B4">
              <w:t>0,1</w:t>
            </w:r>
          </w:p>
        </w:tc>
        <w:tc>
          <w:tcPr>
            <w:tcW w:w="408" w:type="pct"/>
            <w:tcBorders>
              <w:top w:val="single" w:sz="4" w:space="0" w:color="auto"/>
              <w:left w:val="single" w:sz="4" w:space="0" w:color="auto"/>
              <w:bottom w:val="single" w:sz="4" w:space="0" w:color="auto"/>
              <w:right w:val="single" w:sz="4" w:space="0" w:color="auto"/>
            </w:tcBorders>
            <w:hideMark/>
          </w:tcPr>
          <w:p w14:paraId="203D2FC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5F3272"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D1F25F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F014E4C"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025AF52"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0C3C457"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50187F"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C88046"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EEDE9DA" w14:textId="77777777" w:rsidR="00411941" w:rsidRPr="00A564B4" w:rsidRDefault="00411941" w:rsidP="00411941">
            <w:pPr>
              <w:pStyle w:val="TAC"/>
            </w:pPr>
          </w:p>
        </w:tc>
      </w:tr>
      <w:tr w:rsidR="00411941" w:rsidRPr="00A564B4" w14:paraId="221281BC" w14:textId="77777777" w:rsidTr="00411941">
        <w:trPr>
          <w:cantSplit/>
          <w:trHeight w:val="202"/>
          <w:jc w:val="center"/>
        </w:trPr>
        <w:tc>
          <w:tcPr>
            <w:tcW w:w="687" w:type="pct"/>
            <w:tcBorders>
              <w:top w:val="single" w:sz="4" w:space="0" w:color="auto"/>
              <w:left w:val="single" w:sz="4" w:space="0" w:color="auto"/>
              <w:bottom w:val="nil"/>
              <w:right w:val="single" w:sz="4" w:space="0" w:color="auto"/>
            </w:tcBorders>
            <w:hideMark/>
          </w:tcPr>
          <w:p w14:paraId="21EFA3E4" w14:textId="77777777" w:rsidR="00411941" w:rsidRPr="00A564B4" w:rsidRDefault="00411941" w:rsidP="00411941">
            <w:pPr>
              <w:pStyle w:val="TAL"/>
            </w:pPr>
            <w:r w:rsidRPr="00A564B4">
              <w:t>CA_4A-12A-30A</w:t>
            </w:r>
          </w:p>
        </w:tc>
        <w:tc>
          <w:tcPr>
            <w:tcW w:w="552" w:type="pct"/>
            <w:tcBorders>
              <w:top w:val="single" w:sz="4" w:space="0" w:color="auto"/>
              <w:left w:val="single" w:sz="4" w:space="0" w:color="auto"/>
              <w:bottom w:val="single" w:sz="4" w:space="0" w:color="auto"/>
              <w:right w:val="single" w:sz="4" w:space="0" w:color="auto"/>
            </w:tcBorders>
            <w:hideMark/>
          </w:tcPr>
          <w:p w14:paraId="016F274A"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204303F9"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5FC22E0"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D2D249"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6DA3A0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CF1BE3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11A43DB"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7A9EB2B"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AFBCD2"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EB82DA"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207D8BD" w14:textId="77777777" w:rsidR="00411941" w:rsidRPr="00A564B4" w:rsidRDefault="00411941" w:rsidP="00411941">
            <w:pPr>
              <w:pStyle w:val="TAC"/>
            </w:pPr>
          </w:p>
        </w:tc>
      </w:tr>
      <w:tr w:rsidR="00411941" w:rsidRPr="00A564B4" w14:paraId="3E3F0372" w14:textId="77777777" w:rsidTr="00411941">
        <w:trPr>
          <w:cantSplit/>
          <w:trHeight w:val="202"/>
          <w:jc w:val="center"/>
        </w:trPr>
        <w:tc>
          <w:tcPr>
            <w:tcW w:w="687" w:type="pct"/>
            <w:tcBorders>
              <w:top w:val="nil"/>
              <w:left w:val="single" w:sz="4" w:space="0" w:color="auto"/>
              <w:bottom w:val="single" w:sz="4" w:space="0" w:color="auto"/>
              <w:right w:val="single" w:sz="4" w:space="0" w:color="auto"/>
            </w:tcBorders>
          </w:tcPr>
          <w:p w14:paraId="3B07D02E" w14:textId="77777777" w:rsidR="00411941" w:rsidRPr="00A564B4" w:rsidRDefault="00411941" w:rsidP="00411941">
            <w:pPr>
              <w:pStyle w:val="TAL"/>
            </w:pPr>
          </w:p>
        </w:tc>
        <w:tc>
          <w:tcPr>
            <w:tcW w:w="552" w:type="pct"/>
            <w:tcBorders>
              <w:top w:val="single" w:sz="4" w:space="0" w:color="auto"/>
              <w:left w:val="single" w:sz="4" w:space="0" w:color="auto"/>
              <w:bottom w:val="single" w:sz="4" w:space="0" w:color="auto"/>
              <w:right w:val="single" w:sz="4" w:space="0" w:color="auto"/>
            </w:tcBorders>
            <w:hideMark/>
          </w:tcPr>
          <w:p w14:paraId="35CA481B" w14:textId="77777777" w:rsidR="00411941" w:rsidRPr="00A564B4" w:rsidRDefault="00411941" w:rsidP="00411941">
            <w:pPr>
              <w:pStyle w:val="TAC"/>
            </w:pPr>
            <w:r w:rsidRPr="00A564B4">
              <w:t>CA_4A-12A</w:t>
            </w:r>
          </w:p>
        </w:tc>
        <w:tc>
          <w:tcPr>
            <w:tcW w:w="441" w:type="pct"/>
            <w:tcBorders>
              <w:top w:val="single" w:sz="4" w:space="0" w:color="auto"/>
              <w:left w:val="single" w:sz="4" w:space="0" w:color="auto"/>
              <w:bottom w:val="single" w:sz="4" w:space="0" w:color="auto"/>
              <w:right w:val="single" w:sz="4" w:space="0" w:color="auto"/>
            </w:tcBorders>
            <w:hideMark/>
          </w:tcPr>
          <w:p w14:paraId="2C3D1405"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E35BFF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12FAEB"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630D11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9D1BF9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1EAFB6BC"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6020A96"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75CF07D"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82B6A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8A57324" w14:textId="77777777" w:rsidR="00411941" w:rsidRPr="00A564B4" w:rsidRDefault="00411941" w:rsidP="00411941">
            <w:pPr>
              <w:pStyle w:val="TAC"/>
            </w:pPr>
          </w:p>
        </w:tc>
      </w:tr>
      <w:tr w:rsidR="00411941" w:rsidRPr="00A564B4" w14:paraId="08AF4DD2"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73FE50" w14:textId="77777777" w:rsidR="00411941" w:rsidRPr="00A564B4" w:rsidRDefault="00411941" w:rsidP="00411941">
            <w:pPr>
              <w:pStyle w:val="TAL"/>
            </w:pPr>
            <w:r w:rsidRPr="00A564B4">
              <w:t>CA_4A-29A-30A</w:t>
            </w:r>
          </w:p>
        </w:tc>
        <w:tc>
          <w:tcPr>
            <w:tcW w:w="552" w:type="pct"/>
            <w:tcBorders>
              <w:top w:val="single" w:sz="4" w:space="0" w:color="auto"/>
              <w:left w:val="single" w:sz="4" w:space="0" w:color="auto"/>
              <w:bottom w:val="single" w:sz="4" w:space="0" w:color="auto"/>
              <w:right w:val="single" w:sz="4" w:space="0" w:color="auto"/>
            </w:tcBorders>
            <w:hideMark/>
          </w:tcPr>
          <w:p w14:paraId="06F00AFF"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1E29A8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2D4DED61"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19863A7"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E33C71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369E438"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06525F7"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636E449A"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4AB9E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CB040D"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867297C" w14:textId="77777777" w:rsidR="00411941" w:rsidRPr="00A564B4" w:rsidRDefault="00411941" w:rsidP="00411941">
            <w:pPr>
              <w:pStyle w:val="TAC"/>
            </w:pPr>
          </w:p>
        </w:tc>
      </w:tr>
      <w:tr w:rsidR="00411941" w:rsidRPr="00A564B4" w14:paraId="1E1B20BD"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49279D" w14:textId="77777777" w:rsidR="00411941" w:rsidRPr="00A564B4" w:rsidRDefault="00411941" w:rsidP="00411941">
            <w:pPr>
              <w:pStyle w:val="TAL"/>
            </w:pPr>
            <w:r w:rsidRPr="00A564B4">
              <w:rPr>
                <w:lang w:eastAsia="zh-CN"/>
              </w:rPr>
              <w:t>CA_5A-30A-66A</w:t>
            </w:r>
          </w:p>
        </w:tc>
        <w:tc>
          <w:tcPr>
            <w:tcW w:w="552" w:type="pct"/>
            <w:tcBorders>
              <w:top w:val="single" w:sz="4" w:space="0" w:color="auto"/>
              <w:left w:val="single" w:sz="4" w:space="0" w:color="auto"/>
              <w:bottom w:val="single" w:sz="4" w:space="0" w:color="auto"/>
              <w:right w:val="single" w:sz="4" w:space="0" w:color="auto"/>
            </w:tcBorders>
            <w:hideMark/>
          </w:tcPr>
          <w:p w14:paraId="39817FF6"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816D69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F33FB2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3626BC"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078DCE8"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7BF654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49C589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CFE6B7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76DCEA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9DEABC" w14:textId="77777777" w:rsidR="00411941" w:rsidRPr="00A564B4" w:rsidRDefault="00411941" w:rsidP="00411941">
            <w:pPr>
              <w:pStyle w:val="TAC"/>
              <w:rPr>
                <w:rFonts w:eastAsia="PMingLiU"/>
                <w:lang w:eastAsia="zh-TW"/>
              </w:rPr>
            </w:pPr>
            <w:r w:rsidRPr="00A564B4">
              <w:t>-</w:t>
            </w:r>
          </w:p>
        </w:tc>
        <w:tc>
          <w:tcPr>
            <w:tcW w:w="434" w:type="pct"/>
            <w:tcBorders>
              <w:top w:val="single" w:sz="4" w:space="0" w:color="auto"/>
              <w:left w:val="single" w:sz="4" w:space="0" w:color="auto"/>
              <w:bottom w:val="single" w:sz="4" w:space="0" w:color="auto"/>
              <w:right w:val="single" w:sz="4" w:space="0" w:color="auto"/>
            </w:tcBorders>
          </w:tcPr>
          <w:p w14:paraId="3742F0C2" w14:textId="77777777" w:rsidR="00411941" w:rsidRPr="00A564B4" w:rsidRDefault="00411941" w:rsidP="00411941">
            <w:pPr>
              <w:pStyle w:val="TAC"/>
            </w:pPr>
          </w:p>
        </w:tc>
      </w:tr>
      <w:tr w:rsidR="00411941" w:rsidRPr="00A564B4" w14:paraId="54F964C3"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C3B978" w14:textId="77777777" w:rsidR="00411941" w:rsidRPr="00A564B4" w:rsidRDefault="00411941" w:rsidP="00411941">
            <w:pPr>
              <w:pStyle w:val="TAL"/>
            </w:pPr>
            <w:r w:rsidRPr="00A564B4">
              <w:rPr>
                <w:lang w:eastAsia="zh-CN"/>
              </w:rPr>
              <w:t>CA_5</w:t>
            </w:r>
            <w:r w:rsidRPr="00A564B4">
              <w:rPr>
                <w:lang w:eastAsia="zh-TW"/>
              </w:rPr>
              <w:t>B</w:t>
            </w:r>
            <w:r w:rsidRPr="00A564B4">
              <w:rPr>
                <w:lang w:eastAsia="zh-CN"/>
              </w:rPr>
              <w:t>-30A-66A</w:t>
            </w:r>
          </w:p>
        </w:tc>
        <w:tc>
          <w:tcPr>
            <w:tcW w:w="552" w:type="pct"/>
            <w:tcBorders>
              <w:top w:val="single" w:sz="4" w:space="0" w:color="auto"/>
              <w:left w:val="single" w:sz="4" w:space="0" w:color="auto"/>
              <w:bottom w:val="single" w:sz="4" w:space="0" w:color="auto"/>
              <w:right w:val="single" w:sz="4" w:space="0" w:color="auto"/>
            </w:tcBorders>
            <w:hideMark/>
          </w:tcPr>
          <w:p w14:paraId="1CAEFD06"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02D8D26"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E8CA69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E0137A"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357F3B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02E208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4A3B65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796D76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D2ACA4"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35CCB9"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3FB9113" w14:textId="77777777" w:rsidR="00411941" w:rsidRPr="00A564B4" w:rsidRDefault="00411941" w:rsidP="00411941">
            <w:pPr>
              <w:pStyle w:val="TAC"/>
            </w:pPr>
          </w:p>
        </w:tc>
      </w:tr>
      <w:tr w:rsidR="00411941" w:rsidRPr="00A564B4" w14:paraId="7B361C4D"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9B6507" w14:textId="77777777" w:rsidR="00411941" w:rsidRPr="00A564B4" w:rsidRDefault="00411941" w:rsidP="00411941">
            <w:pPr>
              <w:pStyle w:val="TAL"/>
            </w:pPr>
            <w:r w:rsidRPr="00A564B4">
              <w:t>CA_5B-30A-66A</w:t>
            </w:r>
            <w:r w:rsidRPr="00A564B4">
              <w:rPr>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2A7FB5BB"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06B87E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849488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E70A2A2"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21C179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AC2B821"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B1E989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FD0A116"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C0A6B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C9105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A84296D" w14:textId="77777777" w:rsidR="00411941" w:rsidRPr="00A564B4" w:rsidRDefault="00411941" w:rsidP="00411941">
            <w:pPr>
              <w:pStyle w:val="TAC"/>
            </w:pPr>
          </w:p>
        </w:tc>
      </w:tr>
      <w:tr w:rsidR="00411941" w:rsidRPr="00A564B4" w14:paraId="66CB4FB2"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E8B0C7" w14:textId="77777777" w:rsidR="00411941" w:rsidRPr="00A564B4" w:rsidRDefault="00411941" w:rsidP="00411941">
            <w:pPr>
              <w:pStyle w:val="TAL"/>
            </w:pPr>
            <w:r w:rsidRPr="00A564B4">
              <w:t>CA_7A-8A-20A</w:t>
            </w:r>
          </w:p>
        </w:tc>
        <w:tc>
          <w:tcPr>
            <w:tcW w:w="552" w:type="pct"/>
            <w:tcBorders>
              <w:top w:val="single" w:sz="4" w:space="0" w:color="auto"/>
              <w:left w:val="single" w:sz="4" w:space="0" w:color="auto"/>
              <w:bottom w:val="single" w:sz="4" w:space="0" w:color="auto"/>
              <w:right w:val="single" w:sz="4" w:space="0" w:color="auto"/>
            </w:tcBorders>
            <w:hideMark/>
          </w:tcPr>
          <w:p w14:paraId="2AD2B768"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0D2E6F2"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5F2CDC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CCE226" w14:textId="77777777" w:rsidR="00411941" w:rsidRPr="00A564B4" w:rsidRDefault="00411941" w:rsidP="00411941">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50C8EA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DC90451"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33B76FFE"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1F503193"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8AA71F"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3A3E7A"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17BD5F0" w14:textId="77777777" w:rsidR="00411941" w:rsidRPr="00A564B4" w:rsidRDefault="00411941" w:rsidP="00411941">
            <w:pPr>
              <w:pStyle w:val="TAC"/>
            </w:pPr>
          </w:p>
        </w:tc>
      </w:tr>
      <w:tr w:rsidR="00411941" w:rsidRPr="00A564B4" w14:paraId="42EE423E"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BD5501" w14:textId="77777777" w:rsidR="00411941" w:rsidRPr="00A564B4" w:rsidRDefault="00411941" w:rsidP="00411941">
            <w:pPr>
              <w:pStyle w:val="TAL"/>
            </w:pPr>
            <w:bookmarkStart w:id="54" w:name="_Hlk86297895"/>
            <w:r w:rsidRPr="00A564B4">
              <w:t>CA_7A-20A-32A</w:t>
            </w:r>
            <w:bookmarkEnd w:id="54"/>
          </w:p>
        </w:tc>
        <w:tc>
          <w:tcPr>
            <w:tcW w:w="552" w:type="pct"/>
            <w:tcBorders>
              <w:top w:val="single" w:sz="4" w:space="0" w:color="auto"/>
              <w:left w:val="single" w:sz="4" w:space="0" w:color="auto"/>
              <w:bottom w:val="single" w:sz="4" w:space="0" w:color="auto"/>
              <w:right w:val="single" w:sz="4" w:space="0" w:color="auto"/>
            </w:tcBorders>
            <w:hideMark/>
          </w:tcPr>
          <w:p w14:paraId="1A72CC13"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10BBE08"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A861D8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27E871"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40CD83E"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3BD0AE4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FBA6E8C"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E2FD6C3"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C4ED1E1"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D672D1"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BFF79BD" w14:textId="77777777" w:rsidR="00411941" w:rsidRPr="00A564B4" w:rsidRDefault="00411941" w:rsidP="00411941">
            <w:pPr>
              <w:pStyle w:val="TAC"/>
            </w:pPr>
          </w:p>
        </w:tc>
      </w:tr>
      <w:tr w:rsidR="00411941" w:rsidRPr="00A564B4" w14:paraId="3C87F306"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97024A8" w14:textId="77777777" w:rsidR="00411941" w:rsidRPr="00A564B4" w:rsidRDefault="00411941" w:rsidP="00411941">
            <w:pPr>
              <w:pStyle w:val="TAL"/>
            </w:pPr>
            <w:r w:rsidRPr="00A564B4">
              <w:t>CA_8A-11A-28A</w:t>
            </w:r>
          </w:p>
        </w:tc>
        <w:tc>
          <w:tcPr>
            <w:tcW w:w="552" w:type="pct"/>
            <w:tcBorders>
              <w:top w:val="single" w:sz="4" w:space="0" w:color="auto"/>
              <w:left w:val="single" w:sz="4" w:space="0" w:color="auto"/>
              <w:bottom w:val="single" w:sz="4" w:space="0" w:color="auto"/>
              <w:right w:val="single" w:sz="4" w:space="0" w:color="auto"/>
            </w:tcBorders>
            <w:hideMark/>
          </w:tcPr>
          <w:p w14:paraId="6E3B1C97"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CC4CBB5"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54C7CC8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FE0E91"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819B0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724566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8134326" w14:textId="77777777" w:rsidR="00411941" w:rsidRPr="00A564B4" w:rsidRDefault="00411941" w:rsidP="00411941">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5603D63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3D7B14" w14:textId="77777777" w:rsidR="00411941" w:rsidRPr="00A564B4" w:rsidRDefault="00411941" w:rsidP="00411941">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0DA7A794" w14:textId="77777777" w:rsidR="00411941" w:rsidRPr="00A564B4" w:rsidRDefault="00411941" w:rsidP="00411941">
            <w:pPr>
              <w:pStyle w:val="TAC"/>
            </w:pPr>
            <w:r w:rsidRPr="00A564B4">
              <w:t>11A-28A</w:t>
            </w:r>
          </w:p>
        </w:tc>
        <w:tc>
          <w:tcPr>
            <w:tcW w:w="434" w:type="pct"/>
            <w:tcBorders>
              <w:top w:val="single" w:sz="4" w:space="0" w:color="auto"/>
              <w:left w:val="single" w:sz="4" w:space="0" w:color="auto"/>
              <w:bottom w:val="single" w:sz="4" w:space="0" w:color="auto"/>
              <w:right w:val="single" w:sz="4" w:space="0" w:color="auto"/>
            </w:tcBorders>
          </w:tcPr>
          <w:p w14:paraId="73D48F3C" w14:textId="77777777" w:rsidR="00411941" w:rsidRPr="00A564B4" w:rsidRDefault="00411941" w:rsidP="00411941">
            <w:pPr>
              <w:pStyle w:val="TAC"/>
            </w:pPr>
          </w:p>
        </w:tc>
      </w:tr>
      <w:tr w:rsidR="00411941" w:rsidRPr="00A564B4" w14:paraId="3C540CCB"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82FB54" w14:textId="77777777" w:rsidR="00411941" w:rsidRPr="00A564B4" w:rsidRDefault="00411941" w:rsidP="00411941">
            <w:pPr>
              <w:pStyle w:val="TAL"/>
            </w:pPr>
            <w:r w:rsidRPr="00A564B4">
              <w:rPr>
                <w:lang w:eastAsia="zh-CN"/>
              </w:rPr>
              <w:t>CA_12A-30A-66A</w:t>
            </w:r>
          </w:p>
        </w:tc>
        <w:tc>
          <w:tcPr>
            <w:tcW w:w="552" w:type="pct"/>
            <w:tcBorders>
              <w:top w:val="single" w:sz="4" w:space="0" w:color="auto"/>
              <w:left w:val="single" w:sz="4" w:space="0" w:color="auto"/>
              <w:bottom w:val="single" w:sz="4" w:space="0" w:color="auto"/>
              <w:right w:val="single" w:sz="4" w:space="0" w:color="auto"/>
            </w:tcBorders>
            <w:hideMark/>
          </w:tcPr>
          <w:p w14:paraId="29F0B0AA"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1B639D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D6671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3CCF38"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9E65B3A"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546AFA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3CCEBD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77F5E1C"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4A1FF4"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2B8ADEF"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1F55895" w14:textId="77777777" w:rsidR="00411941" w:rsidRPr="00A564B4" w:rsidRDefault="00411941" w:rsidP="00411941">
            <w:pPr>
              <w:pStyle w:val="TAC"/>
            </w:pPr>
          </w:p>
        </w:tc>
      </w:tr>
      <w:tr w:rsidR="00411941" w:rsidRPr="00A564B4" w14:paraId="6307644C"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7BAF37" w14:textId="77777777" w:rsidR="00411941" w:rsidRPr="00A564B4" w:rsidRDefault="00411941" w:rsidP="00411941">
            <w:pPr>
              <w:pStyle w:val="TAL"/>
              <w:jc w:val="both"/>
            </w:pPr>
            <w:r w:rsidRPr="00A564B4">
              <w:rPr>
                <w:lang w:eastAsia="zh-CN"/>
              </w:rPr>
              <w:t>CA_1</w:t>
            </w:r>
            <w:r w:rsidRPr="00A564B4">
              <w:rPr>
                <w:lang w:eastAsia="zh-TW"/>
              </w:rPr>
              <w:t>4</w:t>
            </w:r>
            <w:r w:rsidRPr="00A564B4">
              <w:rPr>
                <w:lang w:eastAsia="zh-CN"/>
              </w:rPr>
              <w:t>A-30A-66A</w:t>
            </w:r>
          </w:p>
        </w:tc>
        <w:tc>
          <w:tcPr>
            <w:tcW w:w="552" w:type="pct"/>
            <w:tcBorders>
              <w:top w:val="single" w:sz="4" w:space="0" w:color="auto"/>
              <w:left w:val="single" w:sz="4" w:space="0" w:color="auto"/>
              <w:bottom w:val="single" w:sz="4" w:space="0" w:color="auto"/>
              <w:right w:val="single" w:sz="4" w:space="0" w:color="auto"/>
            </w:tcBorders>
            <w:hideMark/>
          </w:tcPr>
          <w:p w14:paraId="46FDC39F"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046814F"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BDB5F4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9E4289A"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30F659C3"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75DE620E"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6F64B994"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063064C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099692B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08826D6"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246D934" w14:textId="77777777" w:rsidR="00411941" w:rsidRPr="00A564B4" w:rsidRDefault="00411941" w:rsidP="00411941">
            <w:pPr>
              <w:pStyle w:val="TAC"/>
            </w:pPr>
          </w:p>
        </w:tc>
      </w:tr>
      <w:tr w:rsidR="00411941" w:rsidRPr="00A564B4" w14:paraId="50596590"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9FB198" w14:textId="77777777" w:rsidR="00411941" w:rsidRPr="00A564B4" w:rsidRDefault="00411941" w:rsidP="00411941">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626CE2F7"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64C1A44"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309851D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883BE2"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2B6E2F56"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3D1AAEBD"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43AE60D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13C65D0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BEB49C8"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C7A43A4"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981B715" w14:textId="77777777" w:rsidR="00411941" w:rsidRPr="00A564B4" w:rsidRDefault="00411941" w:rsidP="00411941">
            <w:pPr>
              <w:pStyle w:val="TAC"/>
            </w:pPr>
          </w:p>
        </w:tc>
      </w:tr>
      <w:tr w:rsidR="00411941" w:rsidRPr="00A564B4" w14:paraId="256ED50D"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109A235A" w14:textId="77777777" w:rsidR="00411941" w:rsidRPr="00A564B4" w:rsidRDefault="00411941" w:rsidP="00411941">
            <w:pPr>
              <w:pStyle w:val="TAL"/>
              <w:jc w:val="both"/>
            </w:pPr>
            <w:r w:rsidRPr="00A564B4">
              <w:t>CA_19A-21A-42A</w:t>
            </w:r>
          </w:p>
        </w:tc>
        <w:tc>
          <w:tcPr>
            <w:tcW w:w="552" w:type="pct"/>
            <w:tcBorders>
              <w:top w:val="single" w:sz="4" w:space="0" w:color="auto"/>
              <w:left w:val="single" w:sz="4" w:space="0" w:color="auto"/>
              <w:bottom w:val="single" w:sz="4" w:space="0" w:color="auto"/>
              <w:right w:val="single" w:sz="4" w:space="0" w:color="auto"/>
            </w:tcBorders>
            <w:hideMark/>
          </w:tcPr>
          <w:p w14:paraId="044AE59A"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856F75F"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B5CDAB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443F8B34"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54CC12DF"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33FCCBB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41F984E"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4B2288A1"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06E06D58"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6ACF8F2D"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37B492C1" w14:textId="77777777" w:rsidR="00411941" w:rsidRPr="00A564B4" w:rsidRDefault="00411941" w:rsidP="00411941">
            <w:pPr>
              <w:pStyle w:val="TAC"/>
            </w:pPr>
          </w:p>
        </w:tc>
      </w:tr>
      <w:tr w:rsidR="00411941" w:rsidRPr="00A564B4" w14:paraId="1D5923AC"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27F00C85" w14:textId="77777777" w:rsidR="00411941" w:rsidRPr="00A564B4" w:rsidRDefault="00411941" w:rsidP="00411941">
            <w:pPr>
              <w:pStyle w:val="TAL"/>
              <w:jc w:val="both"/>
            </w:pPr>
            <w:r w:rsidRPr="00A564B4">
              <w:t>CA_19A-21A-42C</w:t>
            </w:r>
          </w:p>
        </w:tc>
        <w:tc>
          <w:tcPr>
            <w:tcW w:w="552" w:type="pct"/>
            <w:tcBorders>
              <w:top w:val="single" w:sz="4" w:space="0" w:color="auto"/>
              <w:left w:val="single" w:sz="4" w:space="0" w:color="auto"/>
              <w:bottom w:val="single" w:sz="4" w:space="0" w:color="auto"/>
              <w:right w:val="single" w:sz="4" w:space="0" w:color="auto"/>
            </w:tcBorders>
            <w:hideMark/>
          </w:tcPr>
          <w:p w14:paraId="3F1D1804"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A2F392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0B075FE"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6CAB6F88" w14:textId="77777777" w:rsidR="00411941" w:rsidRPr="00A564B4" w:rsidRDefault="00411941" w:rsidP="00411941">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07E2A195"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vAlign w:val="center"/>
          </w:tcPr>
          <w:p w14:paraId="1C5D7745"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48B55700"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6FD77908"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84B2689"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6122EB6"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7296C6E5" w14:textId="77777777" w:rsidR="00411941" w:rsidRPr="00A564B4" w:rsidRDefault="00411941" w:rsidP="00411941">
            <w:pPr>
              <w:pStyle w:val="TAC"/>
            </w:pPr>
          </w:p>
        </w:tc>
      </w:tr>
      <w:tr w:rsidR="00411941" w:rsidRPr="00A564B4" w14:paraId="5F579751"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BA4749" w14:textId="77777777" w:rsidR="00411941" w:rsidRPr="00A564B4" w:rsidRDefault="00411941" w:rsidP="00411941">
            <w:pPr>
              <w:pStyle w:val="TAL"/>
              <w:rPr>
                <w:lang w:eastAsia="zh-CN"/>
              </w:rPr>
            </w:pPr>
            <w:r w:rsidRPr="00A564B4">
              <w:rPr>
                <w:lang w:eastAsia="zh-CN"/>
              </w:rPr>
              <w:t>CA_29A-30A-66A</w:t>
            </w:r>
          </w:p>
        </w:tc>
        <w:tc>
          <w:tcPr>
            <w:tcW w:w="552" w:type="pct"/>
            <w:tcBorders>
              <w:top w:val="single" w:sz="4" w:space="0" w:color="auto"/>
              <w:left w:val="single" w:sz="4" w:space="0" w:color="auto"/>
              <w:bottom w:val="single" w:sz="4" w:space="0" w:color="auto"/>
              <w:right w:val="single" w:sz="4" w:space="0" w:color="auto"/>
            </w:tcBorders>
            <w:hideMark/>
          </w:tcPr>
          <w:p w14:paraId="284DB88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48ABDF71"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04A7BCD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03F57F"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CEDD2D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ABF5E4D"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A9166AD" w14:textId="77777777" w:rsidR="00411941" w:rsidRPr="00A564B4" w:rsidRDefault="00411941" w:rsidP="00411941">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071C9EE4"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085276"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A507D92" w14:textId="020AC40C" w:rsidR="00411941" w:rsidRPr="00A564B4" w:rsidRDefault="00411941" w:rsidP="00411941">
            <w:pPr>
              <w:pStyle w:val="TAC"/>
            </w:pPr>
            <w:del w:id="55" w:author="Amy TAO" w:date="2023-11-03T00:24:00Z">
              <w:r w:rsidRPr="00A564B4" w:rsidDel="00AB2354">
                <w:delText>29A-46A</w:delText>
              </w:r>
            </w:del>
            <w:ins w:id="56" w:author="Amy TAO" w:date="2023-11-03T00:25:00Z">
              <w:r w:rsidR="00AB2354">
                <w:t>-</w:t>
              </w:r>
            </w:ins>
          </w:p>
        </w:tc>
        <w:tc>
          <w:tcPr>
            <w:tcW w:w="434" w:type="pct"/>
            <w:tcBorders>
              <w:top w:val="single" w:sz="4" w:space="0" w:color="auto"/>
              <w:left w:val="single" w:sz="4" w:space="0" w:color="auto"/>
              <w:bottom w:val="single" w:sz="4" w:space="0" w:color="auto"/>
              <w:right w:val="single" w:sz="4" w:space="0" w:color="auto"/>
            </w:tcBorders>
          </w:tcPr>
          <w:p w14:paraId="4CEDF187" w14:textId="77777777" w:rsidR="00411941" w:rsidRPr="00A564B4" w:rsidRDefault="00411941" w:rsidP="00411941">
            <w:pPr>
              <w:pStyle w:val="TAC"/>
            </w:pPr>
          </w:p>
        </w:tc>
      </w:tr>
      <w:tr w:rsidR="00AB2354" w:rsidRPr="00A564B4" w14:paraId="77B40934" w14:textId="77777777" w:rsidTr="00411941">
        <w:trPr>
          <w:cantSplit/>
          <w:trHeight w:val="202"/>
          <w:jc w:val="center"/>
          <w:ins w:id="57" w:author="Amy TAO" w:date="2023-11-03T00:24:00Z"/>
        </w:trPr>
        <w:tc>
          <w:tcPr>
            <w:tcW w:w="687" w:type="pct"/>
            <w:tcBorders>
              <w:top w:val="single" w:sz="4" w:space="0" w:color="auto"/>
              <w:left w:val="single" w:sz="4" w:space="0" w:color="auto"/>
              <w:bottom w:val="single" w:sz="4" w:space="0" w:color="auto"/>
              <w:right w:val="single" w:sz="4" w:space="0" w:color="auto"/>
            </w:tcBorders>
          </w:tcPr>
          <w:p w14:paraId="5EB5A6F9" w14:textId="7784B118" w:rsidR="00AB2354" w:rsidRPr="00A564B4" w:rsidRDefault="00AB2354" w:rsidP="00411941">
            <w:pPr>
              <w:pStyle w:val="TAL"/>
              <w:rPr>
                <w:ins w:id="58" w:author="Amy TAO" w:date="2023-11-03T00:24:00Z"/>
                <w:lang w:eastAsia="zh-CN"/>
              </w:rPr>
            </w:pPr>
            <w:ins w:id="59" w:author="Amy TAO" w:date="2023-11-03T00:24:00Z">
              <w:r>
                <w:rPr>
                  <w:lang w:eastAsia="zh-CN"/>
                </w:rPr>
                <w:t>CA_29A-30A-66A-</w:t>
              </w:r>
            </w:ins>
            <w:ins w:id="60" w:author="Amy TAO" w:date="2023-11-03T00:25:00Z">
              <w:r>
                <w:rPr>
                  <w:lang w:eastAsia="zh-CN"/>
                </w:rPr>
                <w:t>66A</w:t>
              </w:r>
            </w:ins>
          </w:p>
        </w:tc>
        <w:tc>
          <w:tcPr>
            <w:tcW w:w="552" w:type="pct"/>
            <w:tcBorders>
              <w:top w:val="single" w:sz="4" w:space="0" w:color="auto"/>
              <w:left w:val="single" w:sz="4" w:space="0" w:color="auto"/>
              <w:bottom w:val="single" w:sz="4" w:space="0" w:color="auto"/>
              <w:right w:val="single" w:sz="4" w:space="0" w:color="auto"/>
            </w:tcBorders>
          </w:tcPr>
          <w:p w14:paraId="79D383E8" w14:textId="4230913D" w:rsidR="00AB2354" w:rsidRPr="00A564B4" w:rsidRDefault="00AB2354" w:rsidP="00411941">
            <w:pPr>
              <w:pStyle w:val="TAC"/>
              <w:rPr>
                <w:ins w:id="61" w:author="Amy TAO" w:date="2023-11-03T00:24:00Z"/>
              </w:rPr>
            </w:pPr>
            <w:ins w:id="62" w:author="Amy TAO" w:date="2023-11-03T00:25:00Z">
              <w:r>
                <w:t>-</w:t>
              </w:r>
            </w:ins>
          </w:p>
        </w:tc>
        <w:tc>
          <w:tcPr>
            <w:tcW w:w="441" w:type="pct"/>
            <w:tcBorders>
              <w:top w:val="single" w:sz="4" w:space="0" w:color="auto"/>
              <w:left w:val="single" w:sz="4" w:space="0" w:color="auto"/>
              <w:bottom w:val="single" w:sz="4" w:space="0" w:color="auto"/>
              <w:right w:val="single" w:sz="4" w:space="0" w:color="auto"/>
            </w:tcBorders>
          </w:tcPr>
          <w:p w14:paraId="4278593C" w14:textId="388ADC42" w:rsidR="00AB2354" w:rsidRPr="00A564B4" w:rsidRDefault="00AB2354" w:rsidP="00411941">
            <w:pPr>
              <w:pStyle w:val="TAC"/>
              <w:rPr>
                <w:ins w:id="63" w:author="Amy TAO" w:date="2023-11-03T00:24:00Z"/>
              </w:rPr>
            </w:pPr>
            <w:ins w:id="64" w:author="Amy TAO" w:date="2023-11-03T00:25:00Z">
              <w:r>
                <w:t>0</w:t>
              </w:r>
            </w:ins>
          </w:p>
        </w:tc>
        <w:tc>
          <w:tcPr>
            <w:tcW w:w="408" w:type="pct"/>
            <w:tcBorders>
              <w:top w:val="single" w:sz="4" w:space="0" w:color="auto"/>
              <w:left w:val="single" w:sz="4" w:space="0" w:color="auto"/>
              <w:bottom w:val="single" w:sz="4" w:space="0" w:color="auto"/>
              <w:right w:val="single" w:sz="4" w:space="0" w:color="auto"/>
            </w:tcBorders>
          </w:tcPr>
          <w:p w14:paraId="1E0439AD" w14:textId="5C40B304" w:rsidR="00AB2354" w:rsidRPr="00A564B4" w:rsidRDefault="00AB2354" w:rsidP="00411941">
            <w:pPr>
              <w:pStyle w:val="TAC"/>
              <w:rPr>
                <w:ins w:id="65" w:author="Amy TAO" w:date="2023-11-03T00:24:00Z"/>
              </w:rPr>
            </w:pPr>
            <w:ins w:id="66" w:author="Amy TAO" w:date="2023-11-03T00:25:00Z">
              <w:r>
                <w:t>-</w:t>
              </w:r>
            </w:ins>
          </w:p>
        </w:tc>
        <w:tc>
          <w:tcPr>
            <w:tcW w:w="291" w:type="pct"/>
            <w:tcBorders>
              <w:top w:val="single" w:sz="4" w:space="0" w:color="auto"/>
              <w:left w:val="single" w:sz="4" w:space="0" w:color="auto"/>
              <w:bottom w:val="single" w:sz="4" w:space="0" w:color="auto"/>
              <w:right w:val="single" w:sz="4" w:space="0" w:color="auto"/>
            </w:tcBorders>
          </w:tcPr>
          <w:p w14:paraId="23256463" w14:textId="01C5CB85" w:rsidR="00AB2354" w:rsidRPr="00A564B4" w:rsidRDefault="00AB2354" w:rsidP="00411941">
            <w:pPr>
              <w:pStyle w:val="TAC"/>
              <w:rPr>
                <w:ins w:id="67" w:author="Amy TAO" w:date="2023-11-03T00:24:00Z"/>
              </w:rPr>
            </w:pPr>
            <w:ins w:id="68" w:author="Amy TAO" w:date="2023-11-03T00:25:00Z">
              <w:r>
                <w:t>Rel-15</w:t>
              </w:r>
            </w:ins>
          </w:p>
        </w:tc>
        <w:tc>
          <w:tcPr>
            <w:tcW w:w="115" w:type="pct"/>
            <w:tcBorders>
              <w:top w:val="single" w:sz="4" w:space="0" w:color="auto"/>
              <w:left w:val="single" w:sz="4" w:space="0" w:color="auto"/>
              <w:bottom w:val="single" w:sz="4" w:space="0" w:color="auto"/>
              <w:right w:val="single" w:sz="4" w:space="0" w:color="auto"/>
            </w:tcBorders>
          </w:tcPr>
          <w:p w14:paraId="6C88E8D4" w14:textId="77777777" w:rsidR="00AB2354" w:rsidRPr="00A564B4" w:rsidRDefault="00AB2354" w:rsidP="00411941">
            <w:pPr>
              <w:pStyle w:val="TAC"/>
              <w:rPr>
                <w:ins w:id="69" w:author="Amy TAO" w:date="2023-11-03T00:24:00Z"/>
              </w:rPr>
            </w:pPr>
          </w:p>
        </w:tc>
        <w:tc>
          <w:tcPr>
            <w:tcW w:w="382" w:type="pct"/>
            <w:tcBorders>
              <w:top w:val="single" w:sz="4" w:space="0" w:color="auto"/>
              <w:left w:val="single" w:sz="4" w:space="0" w:color="auto"/>
              <w:bottom w:val="single" w:sz="4" w:space="0" w:color="auto"/>
              <w:right w:val="single" w:sz="4" w:space="0" w:color="auto"/>
            </w:tcBorders>
          </w:tcPr>
          <w:p w14:paraId="5B58F610" w14:textId="77777777" w:rsidR="00AB2354" w:rsidRPr="00A564B4" w:rsidRDefault="00AB2354" w:rsidP="00411941">
            <w:pPr>
              <w:pStyle w:val="TAC"/>
              <w:rPr>
                <w:ins w:id="70" w:author="Amy TAO" w:date="2023-11-03T00:24:00Z"/>
              </w:rPr>
            </w:pPr>
          </w:p>
        </w:tc>
        <w:tc>
          <w:tcPr>
            <w:tcW w:w="374" w:type="pct"/>
            <w:tcBorders>
              <w:top w:val="single" w:sz="4" w:space="0" w:color="auto"/>
              <w:left w:val="single" w:sz="4" w:space="0" w:color="auto"/>
              <w:bottom w:val="single" w:sz="4" w:space="0" w:color="auto"/>
              <w:right w:val="single" w:sz="4" w:space="0" w:color="auto"/>
            </w:tcBorders>
          </w:tcPr>
          <w:p w14:paraId="7EE4B720" w14:textId="2B6AFC34" w:rsidR="00AB2354" w:rsidRPr="00A564B4" w:rsidRDefault="00AB2354" w:rsidP="00411941">
            <w:pPr>
              <w:pStyle w:val="TAC"/>
              <w:rPr>
                <w:ins w:id="71" w:author="Amy TAO" w:date="2023-11-03T00:24:00Z"/>
              </w:rPr>
            </w:pPr>
            <w:ins w:id="72" w:author="Amy TAO" w:date="2023-11-03T00:25:00Z">
              <w:r>
                <w:t>66</w:t>
              </w:r>
            </w:ins>
          </w:p>
        </w:tc>
        <w:tc>
          <w:tcPr>
            <w:tcW w:w="450" w:type="pct"/>
            <w:tcBorders>
              <w:top w:val="single" w:sz="4" w:space="0" w:color="auto"/>
              <w:left w:val="single" w:sz="4" w:space="0" w:color="auto"/>
              <w:bottom w:val="single" w:sz="4" w:space="0" w:color="auto"/>
              <w:right w:val="single" w:sz="4" w:space="0" w:color="auto"/>
            </w:tcBorders>
          </w:tcPr>
          <w:p w14:paraId="2752355F" w14:textId="77777777" w:rsidR="00AB2354" w:rsidRPr="00A564B4" w:rsidRDefault="00AB2354" w:rsidP="00411941">
            <w:pPr>
              <w:pStyle w:val="TAC"/>
              <w:rPr>
                <w:ins w:id="73" w:author="Amy TAO" w:date="2023-11-03T00:24:00Z"/>
              </w:rPr>
            </w:pPr>
          </w:p>
        </w:tc>
        <w:tc>
          <w:tcPr>
            <w:tcW w:w="359" w:type="pct"/>
            <w:tcBorders>
              <w:top w:val="single" w:sz="4" w:space="0" w:color="auto"/>
              <w:left w:val="single" w:sz="4" w:space="0" w:color="auto"/>
              <w:bottom w:val="single" w:sz="4" w:space="0" w:color="auto"/>
              <w:right w:val="single" w:sz="4" w:space="0" w:color="auto"/>
            </w:tcBorders>
          </w:tcPr>
          <w:p w14:paraId="17D642F9" w14:textId="720F9F74" w:rsidR="00AB2354" w:rsidRPr="00A564B4" w:rsidRDefault="00AB2354" w:rsidP="00411941">
            <w:pPr>
              <w:pStyle w:val="TAC"/>
              <w:rPr>
                <w:ins w:id="74" w:author="Amy TAO" w:date="2023-11-03T00:24:00Z"/>
              </w:rPr>
            </w:pPr>
            <w:ins w:id="75" w:author="Amy TAO" w:date="2023-11-03T00:25:00Z">
              <w:r>
                <w:t>-</w:t>
              </w:r>
            </w:ins>
          </w:p>
        </w:tc>
        <w:tc>
          <w:tcPr>
            <w:tcW w:w="507" w:type="pct"/>
            <w:tcBorders>
              <w:top w:val="single" w:sz="4" w:space="0" w:color="auto"/>
              <w:left w:val="single" w:sz="4" w:space="0" w:color="auto"/>
              <w:bottom w:val="single" w:sz="4" w:space="0" w:color="auto"/>
              <w:right w:val="single" w:sz="4" w:space="0" w:color="auto"/>
            </w:tcBorders>
          </w:tcPr>
          <w:p w14:paraId="11D40C8C" w14:textId="5C650D97" w:rsidR="00AB2354" w:rsidRPr="00A564B4" w:rsidDel="00AB2354" w:rsidRDefault="00AB2354" w:rsidP="00411941">
            <w:pPr>
              <w:pStyle w:val="TAC"/>
              <w:rPr>
                <w:ins w:id="76" w:author="Amy TAO" w:date="2023-11-03T00:24:00Z"/>
              </w:rPr>
            </w:pPr>
            <w:ins w:id="77" w:author="Amy TAO" w:date="2023-11-03T00:25:00Z">
              <w:r>
                <w:t>-</w:t>
              </w:r>
            </w:ins>
          </w:p>
        </w:tc>
        <w:tc>
          <w:tcPr>
            <w:tcW w:w="434" w:type="pct"/>
            <w:tcBorders>
              <w:top w:val="single" w:sz="4" w:space="0" w:color="auto"/>
              <w:left w:val="single" w:sz="4" w:space="0" w:color="auto"/>
              <w:bottom w:val="single" w:sz="4" w:space="0" w:color="auto"/>
              <w:right w:val="single" w:sz="4" w:space="0" w:color="auto"/>
            </w:tcBorders>
          </w:tcPr>
          <w:p w14:paraId="0EF21248" w14:textId="77777777" w:rsidR="00AB2354" w:rsidRPr="00A564B4" w:rsidRDefault="00AB2354" w:rsidP="00411941">
            <w:pPr>
              <w:pStyle w:val="TAC"/>
              <w:rPr>
                <w:ins w:id="78" w:author="Amy TAO" w:date="2023-11-03T00:24:00Z"/>
              </w:rPr>
            </w:pPr>
          </w:p>
        </w:tc>
      </w:tr>
      <w:tr w:rsidR="00411941" w:rsidRPr="00A564B4" w14:paraId="47D3DE93"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54DF02" w14:textId="77777777" w:rsidR="00411941" w:rsidRPr="00A564B4" w:rsidRDefault="00411941" w:rsidP="00411941">
            <w:pPr>
              <w:pStyle w:val="TAL"/>
              <w:rPr>
                <w:lang w:eastAsia="zh-CN"/>
              </w:rPr>
            </w:pPr>
            <w:r w:rsidRPr="00A564B4">
              <w:rPr>
                <w:lang w:eastAsia="zh-CN"/>
              </w:rPr>
              <w:t>CA_29A-46A-66A</w:t>
            </w:r>
          </w:p>
        </w:tc>
        <w:tc>
          <w:tcPr>
            <w:tcW w:w="552" w:type="pct"/>
            <w:tcBorders>
              <w:top w:val="single" w:sz="4" w:space="0" w:color="auto"/>
              <w:left w:val="single" w:sz="4" w:space="0" w:color="auto"/>
              <w:bottom w:val="single" w:sz="4" w:space="0" w:color="auto"/>
              <w:right w:val="single" w:sz="4" w:space="0" w:color="auto"/>
            </w:tcBorders>
            <w:hideMark/>
          </w:tcPr>
          <w:p w14:paraId="58FC2EBC"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D99C86C"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FAAC72D"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A7F16D" w14:textId="77777777" w:rsidR="00411941" w:rsidRPr="00A564B4" w:rsidRDefault="00411941" w:rsidP="00411941">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6E5A19D"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275D4A9"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D6C1BF3" w14:textId="77777777" w:rsidR="00411941" w:rsidRPr="00A564B4" w:rsidRDefault="00411941" w:rsidP="00411941">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37794133"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C71F1D"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01705B" w14:textId="77777777" w:rsidR="00411941" w:rsidRPr="00A564B4" w:rsidRDefault="00411941" w:rsidP="00411941">
            <w:pPr>
              <w:pStyle w:val="TAC"/>
            </w:pPr>
            <w:r w:rsidRPr="00A564B4">
              <w:t>29A-46A</w:t>
            </w:r>
          </w:p>
        </w:tc>
        <w:tc>
          <w:tcPr>
            <w:tcW w:w="434" w:type="pct"/>
            <w:tcBorders>
              <w:top w:val="single" w:sz="4" w:space="0" w:color="auto"/>
              <w:left w:val="single" w:sz="4" w:space="0" w:color="auto"/>
              <w:bottom w:val="single" w:sz="4" w:space="0" w:color="auto"/>
              <w:right w:val="single" w:sz="4" w:space="0" w:color="auto"/>
            </w:tcBorders>
          </w:tcPr>
          <w:p w14:paraId="45401E36" w14:textId="77777777" w:rsidR="00411941" w:rsidRPr="00A564B4" w:rsidRDefault="00411941" w:rsidP="00411941">
            <w:pPr>
              <w:pStyle w:val="TAC"/>
            </w:pPr>
          </w:p>
        </w:tc>
      </w:tr>
      <w:tr w:rsidR="00411941" w:rsidRPr="00A564B4" w14:paraId="363085CA"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0E88E4" w14:textId="77777777" w:rsidR="00411941" w:rsidRPr="00A564B4" w:rsidRDefault="00411941" w:rsidP="00411941">
            <w:pPr>
              <w:pStyle w:val="TAL"/>
              <w:rPr>
                <w:lang w:eastAsia="zh-CN"/>
              </w:rPr>
            </w:pPr>
            <w:r w:rsidRPr="00A564B4">
              <w:rPr>
                <w:lang w:eastAsia="zh-CN"/>
              </w:rPr>
              <w:t>CA_29A-66A-66A-70A</w:t>
            </w:r>
          </w:p>
        </w:tc>
        <w:tc>
          <w:tcPr>
            <w:tcW w:w="552" w:type="pct"/>
            <w:tcBorders>
              <w:top w:val="single" w:sz="4" w:space="0" w:color="auto"/>
              <w:left w:val="single" w:sz="4" w:space="0" w:color="auto"/>
              <w:bottom w:val="single" w:sz="4" w:space="0" w:color="auto"/>
              <w:right w:val="single" w:sz="4" w:space="0" w:color="auto"/>
            </w:tcBorders>
            <w:hideMark/>
          </w:tcPr>
          <w:p w14:paraId="16A6645A"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8649C27"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6C7344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2D2C6E"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70E7159"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01F20B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53643CC" w14:textId="77777777" w:rsidR="00411941" w:rsidRPr="00A564B4" w:rsidRDefault="00411941" w:rsidP="00411941">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3DD3E21E"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496803A"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CC1F70E"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82FA096" w14:textId="77777777" w:rsidR="00411941" w:rsidRPr="00A564B4" w:rsidRDefault="00411941" w:rsidP="00411941">
            <w:pPr>
              <w:pStyle w:val="TAC"/>
            </w:pPr>
          </w:p>
        </w:tc>
      </w:tr>
      <w:tr w:rsidR="00411941" w:rsidRPr="00A564B4" w14:paraId="684BEA5E"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89746A" w14:textId="77777777" w:rsidR="00411941" w:rsidRPr="00A564B4" w:rsidRDefault="00411941" w:rsidP="00411941">
            <w:pPr>
              <w:pStyle w:val="TAL"/>
              <w:rPr>
                <w:lang w:eastAsia="zh-CN"/>
              </w:rPr>
            </w:pPr>
            <w:r w:rsidRPr="00A564B4">
              <w:rPr>
                <w:lang w:eastAsia="zh-CN"/>
              </w:rPr>
              <w:t>CA_29A-66A-66A-70C</w:t>
            </w:r>
          </w:p>
        </w:tc>
        <w:tc>
          <w:tcPr>
            <w:tcW w:w="552" w:type="pct"/>
            <w:tcBorders>
              <w:top w:val="single" w:sz="4" w:space="0" w:color="auto"/>
              <w:left w:val="single" w:sz="4" w:space="0" w:color="auto"/>
              <w:bottom w:val="single" w:sz="4" w:space="0" w:color="auto"/>
              <w:right w:val="single" w:sz="4" w:space="0" w:color="auto"/>
            </w:tcBorders>
            <w:hideMark/>
          </w:tcPr>
          <w:p w14:paraId="7A44052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E85E8A8"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23B3FE3"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0EAC8D"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BFE62D4"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6922556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53329F5" w14:textId="77777777" w:rsidR="00411941" w:rsidRPr="00A564B4" w:rsidRDefault="00411941" w:rsidP="00411941">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76DD782A"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57CD22"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8655E28"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3D9DEF9" w14:textId="77777777" w:rsidR="00411941" w:rsidRPr="00A564B4" w:rsidRDefault="00411941" w:rsidP="00411941">
            <w:pPr>
              <w:pStyle w:val="TAC"/>
            </w:pPr>
          </w:p>
        </w:tc>
      </w:tr>
      <w:tr w:rsidR="00411941" w:rsidRPr="00A564B4" w14:paraId="75E43990"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6B1847" w14:textId="77777777" w:rsidR="00411941" w:rsidRPr="00A564B4" w:rsidRDefault="00411941" w:rsidP="00411941">
            <w:pPr>
              <w:pStyle w:val="TAL"/>
              <w:rPr>
                <w:lang w:eastAsia="zh-CN"/>
              </w:rPr>
            </w:pPr>
            <w:r w:rsidRPr="00A564B4">
              <w:rPr>
                <w:lang w:eastAsia="zh-CN"/>
              </w:rPr>
              <w:t>CA_29A-66A-70A</w:t>
            </w:r>
          </w:p>
        </w:tc>
        <w:tc>
          <w:tcPr>
            <w:tcW w:w="552" w:type="pct"/>
            <w:tcBorders>
              <w:top w:val="single" w:sz="4" w:space="0" w:color="auto"/>
              <w:left w:val="single" w:sz="4" w:space="0" w:color="auto"/>
              <w:bottom w:val="single" w:sz="4" w:space="0" w:color="auto"/>
              <w:right w:val="single" w:sz="4" w:space="0" w:color="auto"/>
            </w:tcBorders>
            <w:hideMark/>
          </w:tcPr>
          <w:p w14:paraId="7E8F267E"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54C4B3A5"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92CB528"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2E8ECE"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C29556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8BEC8E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A2D45DE" w14:textId="77777777" w:rsidR="00411941" w:rsidRPr="00A564B4" w:rsidRDefault="00411941" w:rsidP="00411941">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75DE1F3A"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60DC25"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EA5CD2"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CF7B4E9" w14:textId="77777777" w:rsidR="00411941" w:rsidRPr="00A564B4" w:rsidRDefault="00411941" w:rsidP="00411941">
            <w:pPr>
              <w:pStyle w:val="TAC"/>
            </w:pPr>
          </w:p>
        </w:tc>
      </w:tr>
      <w:tr w:rsidR="00411941" w:rsidRPr="00A564B4" w14:paraId="04E430FD"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81514F" w14:textId="77777777" w:rsidR="00411941" w:rsidRPr="00A564B4" w:rsidRDefault="00411941" w:rsidP="00411941">
            <w:pPr>
              <w:pStyle w:val="TAL"/>
              <w:rPr>
                <w:lang w:eastAsia="zh-CN"/>
              </w:rPr>
            </w:pPr>
            <w:r w:rsidRPr="00A564B4">
              <w:rPr>
                <w:lang w:eastAsia="zh-CN"/>
              </w:rPr>
              <w:t>CA_29A-66A-70C</w:t>
            </w:r>
          </w:p>
        </w:tc>
        <w:tc>
          <w:tcPr>
            <w:tcW w:w="552" w:type="pct"/>
            <w:tcBorders>
              <w:top w:val="single" w:sz="4" w:space="0" w:color="auto"/>
              <w:left w:val="single" w:sz="4" w:space="0" w:color="auto"/>
              <w:bottom w:val="single" w:sz="4" w:space="0" w:color="auto"/>
              <w:right w:val="single" w:sz="4" w:space="0" w:color="auto"/>
            </w:tcBorders>
            <w:hideMark/>
          </w:tcPr>
          <w:p w14:paraId="2F191140"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FB79E03"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235CA27"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993E1F"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5F0D9CB"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3E012DF"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640AB7D" w14:textId="77777777" w:rsidR="00411941" w:rsidRPr="00A564B4" w:rsidRDefault="00411941" w:rsidP="00411941">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49FF8FE9"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40ABA4"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0805B628"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E29CE82" w14:textId="77777777" w:rsidR="00411941" w:rsidRPr="00A564B4" w:rsidRDefault="00411941" w:rsidP="00411941">
            <w:pPr>
              <w:pStyle w:val="TAC"/>
            </w:pPr>
          </w:p>
        </w:tc>
      </w:tr>
      <w:tr w:rsidR="00411941" w:rsidRPr="00A564B4" w14:paraId="57F3A7BB"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3812A2" w14:textId="77777777" w:rsidR="00411941" w:rsidRPr="00A564B4" w:rsidRDefault="00411941" w:rsidP="00411941">
            <w:pPr>
              <w:pStyle w:val="TAL"/>
              <w:rPr>
                <w:lang w:eastAsia="zh-CN"/>
              </w:rPr>
            </w:pPr>
            <w:r w:rsidRPr="00A564B4">
              <w:rPr>
                <w:lang w:eastAsia="zh-CN"/>
              </w:rPr>
              <w:t>CA_29A-66C-70A</w:t>
            </w:r>
          </w:p>
        </w:tc>
        <w:tc>
          <w:tcPr>
            <w:tcW w:w="552" w:type="pct"/>
            <w:tcBorders>
              <w:top w:val="single" w:sz="4" w:space="0" w:color="auto"/>
              <w:left w:val="single" w:sz="4" w:space="0" w:color="auto"/>
              <w:bottom w:val="single" w:sz="4" w:space="0" w:color="auto"/>
              <w:right w:val="single" w:sz="4" w:space="0" w:color="auto"/>
            </w:tcBorders>
            <w:hideMark/>
          </w:tcPr>
          <w:p w14:paraId="1F2F9796"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FD71AF2"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7A31C4B9"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54F580"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05B18E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71D80560"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7532698" w14:textId="77777777" w:rsidR="00411941" w:rsidRPr="00A564B4" w:rsidRDefault="00411941" w:rsidP="00411941">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BFC4C4B"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07A021"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496E561"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BEAC0CF" w14:textId="77777777" w:rsidR="00411941" w:rsidRPr="00A564B4" w:rsidRDefault="00411941" w:rsidP="00411941">
            <w:pPr>
              <w:pStyle w:val="TAC"/>
            </w:pPr>
          </w:p>
        </w:tc>
      </w:tr>
      <w:tr w:rsidR="00411941" w:rsidRPr="00A564B4" w14:paraId="0B538EE1"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76854E" w14:textId="77777777" w:rsidR="00411941" w:rsidRPr="00A564B4" w:rsidRDefault="00411941" w:rsidP="00411941">
            <w:pPr>
              <w:pStyle w:val="TAL"/>
              <w:rPr>
                <w:lang w:eastAsia="zh-CN"/>
              </w:rPr>
            </w:pPr>
            <w:r w:rsidRPr="00A564B4">
              <w:rPr>
                <w:lang w:eastAsia="zh-CN"/>
              </w:rPr>
              <w:t>CA_29A-66C-70C</w:t>
            </w:r>
          </w:p>
        </w:tc>
        <w:tc>
          <w:tcPr>
            <w:tcW w:w="552" w:type="pct"/>
            <w:tcBorders>
              <w:top w:val="single" w:sz="4" w:space="0" w:color="auto"/>
              <w:left w:val="single" w:sz="4" w:space="0" w:color="auto"/>
              <w:bottom w:val="single" w:sz="4" w:space="0" w:color="auto"/>
              <w:right w:val="single" w:sz="4" w:space="0" w:color="auto"/>
            </w:tcBorders>
            <w:hideMark/>
          </w:tcPr>
          <w:p w14:paraId="12E4C90C"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E017E5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A57C2AA"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D3DA7D" w14:textId="77777777" w:rsidR="00411941" w:rsidRPr="00A564B4" w:rsidRDefault="00411941" w:rsidP="00411941">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171A203"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F611432"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A50AA77" w14:textId="77777777" w:rsidR="00411941" w:rsidRPr="00A564B4" w:rsidRDefault="00411941" w:rsidP="00411941">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3A86B13"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209B8E"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FC86C1"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2CA70BB" w14:textId="77777777" w:rsidR="00411941" w:rsidRPr="00A564B4" w:rsidRDefault="00411941" w:rsidP="00411941">
            <w:pPr>
              <w:pStyle w:val="TAC"/>
            </w:pPr>
          </w:p>
        </w:tc>
      </w:tr>
      <w:tr w:rsidR="00411941" w:rsidRPr="00A564B4" w14:paraId="3756E67E"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9CF228" w14:textId="77777777" w:rsidR="00411941" w:rsidRPr="00A564B4" w:rsidRDefault="00411941" w:rsidP="00411941">
            <w:pPr>
              <w:pStyle w:val="TAL"/>
              <w:rPr>
                <w:lang w:eastAsia="zh-CN"/>
              </w:rPr>
            </w:pPr>
            <w:r w:rsidRPr="00A564B4">
              <w:rPr>
                <w:lang w:eastAsia="zh-CN"/>
              </w:rPr>
              <w:t>CA_66A-66A-70A-71A</w:t>
            </w:r>
          </w:p>
        </w:tc>
        <w:tc>
          <w:tcPr>
            <w:tcW w:w="552" w:type="pct"/>
            <w:tcBorders>
              <w:top w:val="single" w:sz="4" w:space="0" w:color="auto"/>
              <w:left w:val="single" w:sz="4" w:space="0" w:color="auto"/>
              <w:bottom w:val="single" w:sz="4" w:space="0" w:color="auto"/>
              <w:right w:val="single" w:sz="4" w:space="0" w:color="auto"/>
            </w:tcBorders>
            <w:hideMark/>
          </w:tcPr>
          <w:p w14:paraId="6302A6A5"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7BFF808"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A9B40EC"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165482"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0B4D099"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13B3617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63AECA93"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39E5A05"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F04BE2"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9BDD51"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0B863975" w14:textId="77777777" w:rsidR="00411941" w:rsidRPr="00A564B4" w:rsidRDefault="00411941" w:rsidP="00411941">
            <w:pPr>
              <w:pStyle w:val="TAC"/>
            </w:pPr>
          </w:p>
        </w:tc>
      </w:tr>
      <w:tr w:rsidR="00411941" w:rsidRPr="00A564B4" w14:paraId="44F10532"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D530F7" w14:textId="77777777" w:rsidR="00411941" w:rsidRPr="00A564B4" w:rsidRDefault="00411941" w:rsidP="00411941">
            <w:pPr>
              <w:pStyle w:val="TAL"/>
              <w:rPr>
                <w:lang w:eastAsia="zh-CN"/>
              </w:rPr>
            </w:pPr>
            <w:r w:rsidRPr="00A564B4">
              <w:rPr>
                <w:lang w:eastAsia="zh-CN"/>
              </w:rPr>
              <w:t>CA_66A-66A-70C-71A</w:t>
            </w:r>
          </w:p>
        </w:tc>
        <w:tc>
          <w:tcPr>
            <w:tcW w:w="552" w:type="pct"/>
            <w:tcBorders>
              <w:top w:val="single" w:sz="4" w:space="0" w:color="auto"/>
              <w:left w:val="single" w:sz="4" w:space="0" w:color="auto"/>
              <w:bottom w:val="single" w:sz="4" w:space="0" w:color="auto"/>
              <w:right w:val="single" w:sz="4" w:space="0" w:color="auto"/>
            </w:tcBorders>
            <w:hideMark/>
          </w:tcPr>
          <w:p w14:paraId="5CC42841"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6C492C1D"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E2E40F5"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7ECA8C"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E2D4B02"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4AA33FA7"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73CDBEC9"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371D0C0C"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63F8E8"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50C03C"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22EBA3A0" w14:textId="77777777" w:rsidR="00411941" w:rsidRPr="00A564B4" w:rsidRDefault="00411941" w:rsidP="00411941">
            <w:pPr>
              <w:pStyle w:val="TAC"/>
            </w:pPr>
          </w:p>
        </w:tc>
      </w:tr>
      <w:tr w:rsidR="00411941" w:rsidRPr="00A564B4" w14:paraId="50B2453B"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D61215C" w14:textId="77777777" w:rsidR="00411941" w:rsidRPr="00A564B4" w:rsidRDefault="00411941" w:rsidP="00411941">
            <w:pPr>
              <w:pStyle w:val="TAL"/>
              <w:rPr>
                <w:lang w:eastAsia="zh-CN"/>
              </w:rPr>
            </w:pPr>
            <w:r w:rsidRPr="00A564B4">
              <w:rPr>
                <w:lang w:eastAsia="zh-CN"/>
              </w:rPr>
              <w:t>CA_66A-70A-71A</w:t>
            </w:r>
          </w:p>
        </w:tc>
        <w:tc>
          <w:tcPr>
            <w:tcW w:w="552" w:type="pct"/>
            <w:tcBorders>
              <w:top w:val="single" w:sz="4" w:space="0" w:color="auto"/>
              <w:left w:val="single" w:sz="4" w:space="0" w:color="auto"/>
              <w:bottom w:val="single" w:sz="4" w:space="0" w:color="auto"/>
              <w:right w:val="single" w:sz="4" w:space="0" w:color="auto"/>
            </w:tcBorders>
            <w:hideMark/>
          </w:tcPr>
          <w:p w14:paraId="4249AA3A"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1F144AD0"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6886DBEF"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8B05FE1"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15AFE79"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AE14996"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0FD0F356"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5E13D6AC"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1F79AC"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8B989E"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5A6ADD22" w14:textId="77777777" w:rsidR="00411941" w:rsidRPr="00A564B4" w:rsidRDefault="00411941" w:rsidP="00411941">
            <w:pPr>
              <w:pStyle w:val="TAC"/>
            </w:pPr>
          </w:p>
        </w:tc>
      </w:tr>
      <w:tr w:rsidR="00411941" w:rsidRPr="00A564B4" w14:paraId="04B5F991"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16C724" w14:textId="77777777" w:rsidR="00411941" w:rsidRPr="00A564B4" w:rsidRDefault="00411941" w:rsidP="00411941">
            <w:pPr>
              <w:pStyle w:val="TAL"/>
              <w:rPr>
                <w:lang w:eastAsia="zh-CN"/>
              </w:rPr>
            </w:pPr>
            <w:r w:rsidRPr="00A564B4">
              <w:rPr>
                <w:lang w:eastAsia="zh-CN"/>
              </w:rPr>
              <w:t>CA_66A-70C-71A</w:t>
            </w:r>
          </w:p>
        </w:tc>
        <w:tc>
          <w:tcPr>
            <w:tcW w:w="552" w:type="pct"/>
            <w:tcBorders>
              <w:top w:val="single" w:sz="4" w:space="0" w:color="auto"/>
              <w:left w:val="single" w:sz="4" w:space="0" w:color="auto"/>
              <w:bottom w:val="single" w:sz="4" w:space="0" w:color="auto"/>
              <w:right w:val="single" w:sz="4" w:space="0" w:color="auto"/>
            </w:tcBorders>
            <w:hideMark/>
          </w:tcPr>
          <w:p w14:paraId="1EE2A0B3"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773BA6BA"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6781426"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A9C2E9"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6A7149A"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22CE1504"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5708EF5A"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0CD332AE"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4BEEAB"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0FC51B"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9094C03" w14:textId="77777777" w:rsidR="00411941" w:rsidRPr="00A564B4" w:rsidRDefault="00411941" w:rsidP="00411941">
            <w:pPr>
              <w:pStyle w:val="TAC"/>
            </w:pPr>
          </w:p>
        </w:tc>
      </w:tr>
      <w:tr w:rsidR="00411941" w:rsidRPr="00A564B4" w14:paraId="726631F0"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33E76C" w14:textId="77777777" w:rsidR="00411941" w:rsidRPr="00A564B4" w:rsidRDefault="00411941" w:rsidP="00411941">
            <w:pPr>
              <w:pStyle w:val="TAL"/>
              <w:rPr>
                <w:lang w:eastAsia="zh-CN"/>
              </w:rPr>
            </w:pPr>
            <w:r w:rsidRPr="00A564B4">
              <w:rPr>
                <w:lang w:eastAsia="zh-CN"/>
              </w:rPr>
              <w:t>CA_66C-70A-71A</w:t>
            </w:r>
          </w:p>
        </w:tc>
        <w:tc>
          <w:tcPr>
            <w:tcW w:w="552" w:type="pct"/>
            <w:tcBorders>
              <w:top w:val="single" w:sz="4" w:space="0" w:color="auto"/>
              <w:left w:val="single" w:sz="4" w:space="0" w:color="auto"/>
              <w:bottom w:val="single" w:sz="4" w:space="0" w:color="auto"/>
              <w:right w:val="single" w:sz="4" w:space="0" w:color="auto"/>
            </w:tcBorders>
            <w:hideMark/>
          </w:tcPr>
          <w:p w14:paraId="6641F977"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0C0C4544"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4DC9FEEB"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456692"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67CC9C7"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0C55AFDD"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4E485939"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893B26D"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30EDD1"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204C2F"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6F177812" w14:textId="77777777" w:rsidR="00411941" w:rsidRPr="00A564B4" w:rsidRDefault="00411941" w:rsidP="00411941">
            <w:pPr>
              <w:pStyle w:val="TAC"/>
            </w:pPr>
          </w:p>
        </w:tc>
      </w:tr>
      <w:tr w:rsidR="00411941" w:rsidRPr="00A564B4" w14:paraId="49648493" w14:textId="77777777" w:rsidTr="00411941">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96B780" w14:textId="77777777" w:rsidR="00411941" w:rsidRPr="00A564B4" w:rsidRDefault="00411941" w:rsidP="00411941">
            <w:pPr>
              <w:pStyle w:val="TAL"/>
              <w:rPr>
                <w:lang w:eastAsia="zh-CN"/>
              </w:rPr>
            </w:pPr>
            <w:r w:rsidRPr="00A564B4">
              <w:rPr>
                <w:lang w:eastAsia="zh-CN"/>
              </w:rPr>
              <w:t>CA_66C-70C-71A</w:t>
            </w:r>
          </w:p>
        </w:tc>
        <w:tc>
          <w:tcPr>
            <w:tcW w:w="552" w:type="pct"/>
            <w:tcBorders>
              <w:top w:val="single" w:sz="4" w:space="0" w:color="auto"/>
              <w:left w:val="single" w:sz="4" w:space="0" w:color="auto"/>
              <w:bottom w:val="single" w:sz="4" w:space="0" w:color="auto"/>
              <w:right w:val="single" w:sz="4" w:space="0" w:color="auto"/>
            </w:tcBorders>
            <w:hideMark/>
          </w:tcPr>
          <w:p w14:paraId="120A9852" w14:textId="77777777" w:rsidR="00411941" w:rsidRPr="00A564B4" w:rsidRDefault="00411941" w:rsidP="00411941">
            <w:pPr>
              <w:pStyle w:val="TAC"/>
            </w:pPr>
            <w:r w:rsidRPr="00A564B4">
              <w:t>-</w:t>
            </w:r>
          </w:p>
        </w:tc>
        <w:tc>
          <w:tcPr>
            <w:tcW w:w="441" w:type="pct"/>
            <w:tcBorders>
              <w:top w:val="single" w:sz="4" w:space="0" w:color="auto"/>
              <w:left w:val="single" w:sz="4" w:space="0" w:color="auto"/>
              <w:bottom w:val="single" w:sz="4" w:space="0" w:color="auto"/>
              <w:right w:val="single" w:sz="4" w:space="0" w:color="auto"/>
            </w:tcBorders>
            <w:hideMark/>
          </w:tcPr>
          <w:p w14:paraId="3B824E11" w14:textId="77777777" w:rsidR="00411941" w:rsidRPr="00A564B4" w:rsidRDefault="00411941" w:rsidP="00411941">
            <w:pPr>
              <w:pStyle w:val="TAC"/>
            </w:pPr>
            <w:r w:rsidRPr="00A564B4">
              <w:t>0</w:t>
            </w:r>
          </w:p>
        </w:tc>
        <w:tc>
          <w:tcPr>
            <w:tcW w:w="408" w:type="pct"/>
            <w:tcBorders>
              <w:top w:val="single" w:sz="4" w:space="0" w:color="auto"/>
              <w:left w:val="single" w:sz="4" w:space="0" w:color="auto"/>
              <w:bottom w:val="single" w:sz="4" w:space="0" w:color="auto"/>
              <w:right w:val="single" w:sz="4" w:space="0" w:color="auto"/>
            </w:tcBorders>
            <w:hideMark/>
          </w:tcPr>
          <w:p w14:paraId="10F9B892" w14:textId="77777777" w:rsidR="00411941" w:rsidRPr="00A564B4" w:rsidRDefault="00411941" w:rsidP="00411941">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2A7D13" w14:textId="77777777" w:rsidR="00411941" w:rsidRPr="00A564B4" w:rsidRDefault="00411941" w:rsidP="00411941">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40D190C" w14:textId="77777777" w:rsidR="00411941" w:rsidRPr="00A564B4" w:rsidRDefault="00411941" w:rsidP="00411941">
            <w:pPr>
              <w:pStyle w:val="TAC"/>
            </w:pPr>
          </w:p>
        </w:tc>
        <w:tc>
          <w:tcPr>
            <w:tcW w:w="382" w:type="pct"/>
            <w:tcBorders>
              <w:top w:val="single" w:sz="4" w:space="0" w:color="auto"/>
              <w:left w:val="single" w:sz="4" w:space="0" w:color="auto"/>
              <w:bottom w:val="single" w:sz="4" w:space="0" w:color="auto"/>
              <w:right w:val="single" w:sz="4" w:space="0" w:color="auto"/>
            </w:tcBorders>
          </w:tcPr>
          <w:p w14:paraId="55869E5A" w14:textId="77777777" w:rsidR="00411941" w:rsidRPr="00A564B4" w:rsidRDefault="00411941" w:rsidP="00411941">
            <w:pPr>
              <w:pStyle w:val="TAC"/>
            </w:pPr>
          </w:p>
        </w:tc>
        <w:tc>
          <w:tcPr>
            <w:tcW w:w="374" w:type="pct"/>
            <w:tcBorders>
              <w:top w:val="single" w:sz="4" w:space="0" w:color="auto"/>
              <w:left w:val="single" w:sz="4" w:space="0" w:color="auto"/>
              <w:bottom w:val="single" w:sz="4" w:space="0" w:color="auto"/>
              <w:right w:val="single" w:sz="4" w:space="0" w:color="auto"/>
            </w:tcBorders>
          </w:tcPr>
          <w:p w14:paraId="2875B6FE" w14:textId="77777777" w:rsidR="00411941" w:rsidRPr="00A564B4" w:rsidRDefault="00411941" w:rsidP="00411941">
            <w:pPr>
              <w:pStyle w:val="TAC"/>
            </w:pPr>
          </w:p>
        </w:tc>
        <w:tc>
          <w:tcPr>
            <w:tcW w:w="450" w:type="pct"/>
            <w:tcBorders>
              <w:top w:val="single" w:sz="4" w:space="0" w:color="auto"/>
              <w:left w:val="single" w:sz="4" w:space="0" w:color="auto"/>
              <w:bottom w:val="single" w:sz="4" w:space="0" w:color="auto"/>
              <w:right w:val="single" w:sz="4" w:space="0" w:color="auto"/>
            </w:tcBorders>
          </w:tcPr>
          <w:p w14:paraId="46F9EF03" w14:textId="77777777" w:rsidR="00411941" w:rsidRPr="00A564B4" w:rsidRDefault="00411941" w:rsidP="00411941">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531D87" w14:textId="77777777" w:rsidR="00411941" w:rsidRPr="00A564B4" w:rsidRDefault="00411941" w:rsidP="00411941">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A0C345" w14:textId="77777777" w:rsidR="00411941" w:rsidRPr="00A564B4" w:rsidRDefault="00411941" w:rsidP="00411941">
            <w:pPr>
              <w:pStyle w:val="TAC"/>
            </w:pPr>
            <w:r w:rsidRPr="00A564B4">
              <w:t>-</w:t>
            </w:r>
          </w:p>
        </w:tc>
        <w:tc>
          <w:tcPr>
            <w:tcW w:w="434" w:type="pct"/>
            <w:tcBorders>
              <w:top w:val="single" w:sz="4" w:space="0" w:color="auto"/>
              <w:left w:val="single" w:sz="4" w:space="0" w:color="auto"/>
              <w:bottom w:val="single" w:sz="4" w:space="0" w:color="auto"/>
              <w:right w:val="single" w:sz="4" w:space="0" w:color="auto"/>
            </w:tcBorders>
          </w:tcPr>
          <w:p w14:paraId="4A701864" w14:textId="77777777" w:rsidR="00411941" w:rsidRPr="00A564B4" w:rsidRDefault="00411941" w:rsidP="00411941">
            <w:pPr>
              <w:pStyle w:val="TAC"/>
            </w:pPr>
          </w:p>
        </w:tc>
      </w:tr>
      <w:tr w:rsidR="00411941" w:rsidRPr="00A564B4" w14:paraId="666CCB97" w14:textId="77777777" w:rsidTr="00411941">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303EE9D9" w14:textId="77777777" w:rsidR="00411941" w:rsidRPr="00A564B4" w:rsidRDefault="00411941" w:rsidP="00411941">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789DF9A1" w14:textId="77777777" w:rsidR="00411941" w:rsidRPr="00A564B4" w:rsidRDefault="00411941" w:rsidP="00411941">
            <w:pPr>
              <w:pStyle w:val="TAN"/>
            </w:pPr>
            <w:r w:rsidRPr="00A564B4">
              <w:t>Note 2:</w:t>
            </w:r>
            <w:r w:rsidRPr="00A564B4">
              <w:tab/>
              <w:t xml:space="preserve">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w:t>
            </w:r>
            <w:proofErr w:type="gramStart"/>
            <w:r w:rsidRPr="00A564B4">
              <w:t>X,Y</w:t>
            </w:r>
            <w:proofErr w:type="gramEnd"/>
            <w:r w:rsidRPr="00A564B4">
              <w:t>,Z are the bands. For example, for UL support in B1+B3, and B3+B19, for CA_1A-3A-19A, UE shall indicate ‘1A-3A’,’3A-19A’.</w:t>
            </w:r>
          </w:p>
          <w:p w14:paraId="5F7E807C" w14:textId="77777777" w:rsidR="00411941" w:rsidRPr="00A564B4" w:rsidRDefault="00411941" w:rsidP="00411941">
            <w:pPr>
              <w:pStyle w:val="TAN"/>
            </w:pPr>
            <w:r w:rsidRPr="00A564B4">
              <w:t>Note 3:</w:t>
            </w:r>
            <w:r w:rsidRPr="00A564B4">
              <w:tab/>
              <w:t>The UE supplier shall indicate the supported Bandwidth Combination Set(s) as per TS 36.101 [2] Table 5.6A.1-2a.</w:t>
            </w:r>
          </w:p>
          <w:p w14:paraId="1313FD93" w14:textId="77777777" w:rsidR="00411941" w:rsidRPr="00A564B4" w:rsidRDefault="00411941" w:rsidP="00411941">
            <w:pPr>
              <w:pStyle w:val="TAN"/>
            </w:pPr>
            <w:r w:rsidRPr="00A564B4">
              <w:t>Note 4:</w:t>
            </w:r>
            <w:r w:rsidRPr="00A564B4">
              <w:tab/>
              <w:t>Reference to all items is 36.101, 5.6A and 36.331, 6.3.6.</w:t>
            </w:r>
          </w:p>
          <w:p w14:paraId="00F3B2CB" w14:textId="77777777" w:rsidR="00411941" w:rsidRPr="00A564B4" w:rsidRDefault="00411941" w:rsidP="00411941">
            <w:pPr>
              <w:pStyle w:val="TAN"/>
            </w:pPr>
            <w:r w:rsidRPr="00A564B4">
              <w:t>Note 5:</w:t>
            </w:r>
            <w:r w:rsidRPr="00A564B4">
              <w:tab/>
            </w:r>
            <w:proofErr w:type="spellStart"/>
            <w:r w:rsidRPr="00A564B4">
              <w:t>Fallback</w:t>
            </w:r>
            <w:proofErr w:type="spellEnd"/>
            <w:r w:rsidRPr="00A564B4">
              <w:t xml:space="preserve"> Bands Exceptions column is used for the </w:t>
            </w:r>
            <w:proofErr w:type="gramStart"/>
            <w:r w:rsidRPr="00A564B4">
              <w:t>FALLBACK(</w:t>
            </w:r>
            <w:proofErr w:type="gramEnd"/>
            <w:r w:rsidRPr="00A564B4">
              <w:t xml:space="preserve">) operator in "Tested Band Selection Criteria" (Table 4.1-1b).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bands of the supported CA Configurations, i.e. a union of bands included in each CA Configuration, derived according to Table 4.1-2, with the following additional conditions:</w:t>
            </w:r>
          </w:p>
          <w:p w14:paraId="201EC6AD" w14:textId="77777777" w:rsidR="00411941" w:rsidRPr="00A564B4" w:rsidRDefault="00411941" w:rsidP="00411941">
            <w:pPr>
              <w:pStyle w:val="TAN"/>
              <w:ind w:left="1483" w:hanging="284"/>
            </w:pPr>
            <w:r w:rsidRPr="00A564B4">
              <w:t>1.</w:t>
            </w:r>
            <w:r w:rsidRPr="00A564B4">
              <w:tab/>
              <w:t xml:space="preserve">Band is not listed in the </w:t>
            </w:r>
            <w:proofErr w:type="spellStart"/>
            <w:r w:rsidRPr="00A564B4">
              <w:t>Fallback</w:t>
            </w:r>
            <w:proofErr w:type="spellEnd"/>
            <w:r w:rsidRPr="00A564B4">
              <w:t xml:space="preserve"> Band Exceptions for the considered CA Configuration.</w:t>
            </w:r>
          </w:p>
          <w:p w14:paraId="57B8A5C7" w14:textId="77777777" w:rsidR="00411941" w:rsidRPr="00A564B4" w:rsidRDefault="00411941" w:rsidP="00411941">
            <w:pPr>
              <w:pStyle w:val="TAN"/>
              <w:ind w:left="1483" w:hanging="284"/>
            </w:pPr>
            <w:r w:rsidRPr="00A564B4">
              <w:t>2.</w:t>
            </w:r>
            <w:r w:rsidRPr="00A564B4">
              <w:tab/>
              <w:t>UL is supported in the band for the considered CA Configuration, according to Supported UL Bands Column.</w:t>
            </w:r>
          </w:p>
          <w:p w14:paraId="61BC9AD8" w14:textId="77777777" w:rsidR="00411941" w:rsidRPr="00A564B4" w:rsidRDefault="00411941" w:rsidP="00411941">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1B8D4702" w14:textId="77777777" w:rsidR="00411941" w:rsidRPr="00A564B4" w:rsidRDefault="00411941" w:rsidP="00411941">
            <w:pPr>
              <w:pStyle w:val="TAN"/>
            </w:pPr>
            <w:r w:rsidRPr="00A564B4">
              <w:t>Note 6:</w:t>
            </w:r>
            <w:r w:rsidRPr="00A564B4">
              <w:tab/>
            </w:r>
            <w:proofErr w:type="spellStart"/>
            <w:r w:rsidRPr="00A564B4">
              <w:t>Fallback</w:t>
            </w:r>
            <w:proofErr w:type="spellEnd"/>
            <w:r w:rsidRPr="00A564B4">
              <w:t xml:space="preserve"> CA configurations Exceptions column is used for the </w:t>
            </w:r>
            <w:proofErr w:type="gramStart"/>
            <w:r w:rsidRPr="00A564B4">
              <w:t>FALLBACK(</w:t>
            </w:r>
            <w:proofErr w:type="gramEnd"/>
            <w:r w:rsidRPr="00A564B4">
              <w:t xml:space="preserve">) and FALLBACK_UL() operators in "Tested CA Configurations Criteria" (Table 4.1-1c). </w:t>
            </w:r>
            <w:proofErr w:type="gramStart"/>
            <w:r w:rsidRPr="00A564B4">
              <w:t>FALLBACK(</w:t>
            </w:r>
            <w:proofErr w:type="gramEnd"/>
            <w:r w:rsidRPr="00A564B4">
              <w:t xml:space="preserve">A.4.6.3-4) shall return a set of all </w:t>
            </w:r>
            <w:proofErr w:type="spellStart"/>
            <w:r w:rsidRPr="00A564B4">
              <w:t>fallback</w:t>
            </w:r>
            <w:proofErr w:type="spellEnd"/>
            <w:r w:rsidRPr="00A564B4">
              <w:t xml:space="preserve"> CA Configurations of supported CA Configurations, derived according to Table 4.1-2, with the following additional conditions:</w:t>
            </w:r>
          </w:p>
          <w:p w14:paraId="15E9D8D8" w14:textId="77777777" w:rsidR="00411941" w:rsidRPr="00A564B4" w:rsidRDefault="00411941" w:rsidP="00411941">
            <w:pPr>
              <w:pStyle w:val="TAN"/>
              <w:ind w:left="1483" w:hanging="284"/>
            </w:pPr>
            <w:r w:rsidRPr="00A564B4">
              <w:t>1.</w:t>
            </w:r>
            <w:r w:rsidRPr="00A564B4">
              <w:tab/>
            </w:r>
            <w:proofErr w:type="spellStart"/>
            <w:r w:rsidRPr="00A564B4">
              <w:t>Fallback</w:t>
            </w:r>
            <w:proofErr w:type="spellEnd"/>
            <w:r w:rsidRPr="00A564B4">
              <w:t xml:space="preserve"> CA Configuration is not listed in "</w:t>
            </w:r>
            <w:proofErr w:type="spellStart"/>
            <w:r w:rsidRPr="00A564B4">
              <w:t>Fallback</w:t>
            </w:r>
            <w:proofErr w:type="spellEnd"/>
            <w:r w:rsidRPr="00A564B4">
              <w:t xml:space="preserve"> CA Configurations Exceptions".</w:t>
            </w:r>
          </w:p>
          <w:p w14:paraId="47308406" w14:textId="77777777" w:rsidR="00411941" w:rsidRPr="00A564B4" w:rsidRDefault="00411941" w:rsidP="00411941">
            <w:pPr>
              <w:pStyle w:val="TAN"/>
              <w:ind w:left="1483" w:hanging="284"/>
            </w:pPr>
            <w:r w:rsidRPr="00A564B4">
              <w:t>2.</w:t>
            </w:r>
            <w:r w:rsidRPr="00A564B4">
              <w:tab/>
              <w:t xml:space="preserve">UL is supported in each </w:t>
            </w:r>
            <w:proofErr w:type="spellStart"/>
            <w:r w:rsidRPr="00A564B4">
              <w:t>Fallback</w:t>
            </w:r>
            <w:proofErr w:type="spellEnd"/>
            <w:r w:rsidRPr="00A564B4">
              <w:t xml:space="preserve"> CA Configuration band that is not downlink-only, according to Supported UL Bands Column.</w:t>
            </w:r>
          </w:p>
          <w:p w14:paraId="2B45C4CE" w14:textId="77777777" w:rsidR="00411941" w:rsidRPr="00A564B4" w:rsidRDefault="00411941" w:rsidP="00411941">
            <w:pPr>
              <w:pStyle w:val="TAN"/>
              <w:ind w:left="1483" w:hanging="284"/>
            </w:pPr>
            <w:r w:rsidRPr="00A564B4">
              <w:t>3.</w:t>
            </w:r>
            <w:r w:rsidRPr="00A564B4">
              <w:tab/>
              <w:t xml:space="preserve">Maximum allowed channel BW in each </w:t>
            </w:r>
            <w:proofErr w:type="spellStart"/>
            <w:r w:rsidRPr="00A564B4">
              <w:t>Fallback</w:t>
            </w:r>
            <w:proofErr w:type="spellEnd"/>
            <w:r w:rsidRPr="00A564B4">
              <w:t xml:space="preserve"> CA Configuration band is included in at least one of the supported CA Configuration Bandwidth Combination Sets.</w:t>
            </w:r>
          </w:p>
          <w:p w14:paraId="2E9BD885" w14:textId="77777777" w:rsidR="00411941" w:rsidRPr="00A564B4" w:rsidRDefault="00411941" w:rsidP="00411941">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2BCE3D4F" w14:textId="77777777" w:rsidR="00411941" w:rsidRPr="00A564B4" w:rsidRDefault="00411941" w:rsidP="00411941">
            <w:pPr>
              <w:pStyle w:val="TAN"/>
            </w:pPr>
            <w:r w:rsidRPr="00A564B4">
              <w:t>Note 8:</w:t>
            </w:r>
            <w:r w:rsidRPr="00A564B4">
              <w:tab/>
              <w:t xml:space="preserve">The exceptions columns are pre-filled, please do not fill out. Exceptions are possible if there are big differences between CA Configuration and </w:t>
            </w:r>
            <w:proofErr w:type="spellStart"/>
            <w:r w:rsidRPr="00A564B4">
              <w:t>Fallback</w:t>
            </w:r>
            <w:proofErr w:type="spellEnd"/>
            <w:r w:rsidRPr="00A564B4">
              <w:t xml:space="preserve"> CA Configuration/band definitions. For example, CA_18A-28A uses only a part of B28, so 28 will be listed as an exception.</w:t>
            </w:r>
          </w:p>
          <w:p w14:paraId="2212D51F" w14:textId="77777777" w:rsidR="00411941" w:rsidRPr="00A564B4" w:rsidRDefault="00411941" w:rsidP="00411941">
            <w:pPr>
              <w:pStyle w:val="TAN"/>
            </w:pPr>
            <w:r w:rsidRPr="00A564B4">
              <w:t>Note 9:</w:t>
            </w:r>
            <w:r w:rsidRPr="00A564B4">
              <w:tab/>
              <w:t>List all the CA Combination bands where UL is supported.</w:t>
            </w:r>
          </w:p>
          <w:p w14:paraId="4786BC6F" w14:textId="77777777" w:rsidR="00411941" w:rsidRPr="00A564B4" w:rsidRDefault="00411941" w:rsidP="00411941">
            <w:pPr>
              <w:pStyle w:val="TAN"/>
            </w:pPr>
            <w:r w:rsidRPr="00A564B4">
              <w:t>Note 10:</w:t>
            </w:r>
            <w:r w:rsidRPr="00A564B4">
              <w:tab/>
              <w:t xml:space="preserve">The UE supplier shall indicate the frequency bands where </w:t>
            </w:r>
            <w:proofErr w:type="gramStart"/>
            <w:r w:rsidRPr="00A564B4">
              <w:t>4 layer</w:t>
            </w:r>
            <w:proofErr w:type="gramEnd"/>
            <w:r w:rsidRPr="00A564B4">
              <w:t xml:space="preserve"> spatial multiplexing is supported in the supported CA Configurations.</w:t>
            </w:r>
          </w:p>
          <w:p w14:paraId="16F7D4AE" w14:textId="77777777" w:rsidR="00411941" w:rsidRPr="00A564B4" w:rsidRDefault="00411941" w:rsidP="00411941">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3CA6CF55" w14:textId="77777777" w:rsidR="00411941" w:rsidRPr="00A564B4" w:rsidRDefault="00411941" w:rsidP="00411941">
            <w:pPr>
              <w:pStyle w:val="TAN"/>
            </w:pPr>
            <w:r w:rsidRPr="00A564B4">
              <w:t>Note 12:</w:t>
            </w:r>
            <w:r w:rsidRPr="00A564B4">
              <w:tab/>
              <w:t xml:space="preserve">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w:t>
            </w:r>
            <w:proofErr w:type="gramStart"/>
            <w:r w:rsidRPr="00A564B4">
              <w:t>are</w:t>
            </w:r>
            <w:proofErr w:type="gramEnd"/>
            <w:r w:rsidRPr="00A564B4">
              <w:t xml:space="preserve"> specified in Table A.4.6.3-4A.</w:t>
            </w:r>
          </w:p>
        </w:tc>
      </w:tr>
    </w:tbl>
    <w:p w14:paraId="3F6B811B" w14:textId="77777777" w:rsidR="00D55179" w:rsidRDefault="00D55179" w:rsidP="00D55179"/>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D55179">
      <w:headerReference w:type="even" r:id="rId13"/>
      <w:headerReference w:type="default" r:id="rId14"/>
      <w:headerReference w:type="first" r:id="rId15"/>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4EAD7" w14:textId="77777777" w:rsidR="00664701" w:rsidRDefault="00664701">
      <w:r>
        <w:separator/>
      </w:r>
    </w:p>
  </w:endnote>
  <w:endnote w:type="continuationSeparator" w:id="0">
    <w:p w14:paraId="3C5E9E45" w14:textId="77777777" w:rsidR="00664701" w:rsidRDefault="00664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8642A" w14:textId="77777777" w:rsidR="00664701" w:rsidRDefault="00664701">
      <w:r>
        <w:separator/>
      </w:r>
    </w:p>
  </w:footnote>
  <w:footnote w:type="continuationSeparator" w:id="0">
    <w:p w14:paraId="089A9555" w14:textId="77777777" w:rsidR="00664701" w:rsidRDefault="00664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1941" w:rsidRDefault="00411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411941" w:rsidRDefault="00411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411941" w:rsidRDefault="004119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411941" w:rsidRDefault="00411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5E08CB"/>
    <w:multiLevelType w:val="hybridMultilevel"/>
    <w:tmpl w:val="EDB8542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4">
    <w:abstractNumId w:val="13"/>
  </w:num>
  <w:num w:numId="5">
    <w:abstractNumId w:val="26"/>
  </w:num>
  <w:num w:numId="6">
    <w:abstractNumId w:val="20"/>
  </w:num>
  <w:num w:numId="7">
    <w:abstractNumId w:val="32"/>
  </w:num>
  <w:num w:numId="8">
    <w:abstractNumId w:val="11"/>
  </w:num>
  <w:num w:numId="9">
    <w:abstractNumId w:val="42"/>
  </w:num>
  <w:num w:numId="10">
    <w:abstractNumId w:val="1"/>
  </w:num>
  <w:num w:numId="11">
    <w:abstractNumId w:val="10"/>
  </w:num>
  <w:num w:numId="12">
    <w:abstractNumId w:val="23"/>
  </w:num>
  <w:num w:numId="13">
    <w:abstractNumId w:val="22"/>
  </w:num>
  <w:num w:numId="14">
    <w:abstractNumId w:val="9"/>
  </w:num>
  <w:num w:numId="15">
    <w:abstractNumId w:val="8"/>
  </w:num>
  <w:num w:numId="16">
    <w:abstractNumId w:val="31"/>
  </w:num>
  <w:num w:numId="17">
    <w:abstractNumId w:val="4"/>
  </w:num>
  <w:num w:numId="18">
    <w:abstractNumId w:val="34"/>
  </w:num>
  <w:num w:numId="19">
    <w:abstractNumId w:val="18"/>
  </w:num>
  <w:num w:numId="20">
    <w:abstractNumId w:val="12"/>
  </w:num>
  <w:num w:numId="21">
    <w:abstractNumId w:val="6"/>
  </w:num>
  <w:num w:numId="22">
    <w:abstractNumId w:val="7"/>
  </w:num>
  <w:num w:numId="23">
    <w:abstractNumId w:val="41"/>
  </w:num>
  <w:num w:numId="24">
    <w:abstractNumId w:val="40"/>
  </w:num>
  <w:num w:numId="25">
    <w:abstractNumId w:val="29"/>
  </w:num>
  <w:num w:numId="26">
    <w:abstractNumId w:val="35"/>
  </w:num>
  <w:num w:numId="27">
    <w:abstractNumId w:val="38"/>
  </w:num>
  <w:num w:numId="28">
    <w:abstractNumId w:val="28"/>
  </w:num>
  <w:num w:numId="29">
    <w:abstractNumId w:val="16"/>
  </w:num>
  <w:num w:numId="30">
    <w:abstractNumId w:val="5"/>
  </w:num>
  <w:num w:numId="31">
    <w:abstractNumId w:val="37"/>
  </w:num>
  <w:num w:numId="32">
    <w:abstractNumId w:val="17"/>
  </w:num>
  <w:num w:numId="33">
    <w:abstractNumId w:val="39"/>
  </w:num>
  <w:num w:numId="34">
    <w:abstractNumId w:val="15"/>
  </w:num>
  <w:num w:numId="35">
    <w:abstractNumId w:val="27"/>
  </w:num>
  <w:num w:numId="36">
    <w:abstractNumId w:val="24"/>
  </w:num>
  <w:num w:numId="37">
    <w:abstractNumId w:val="19"/>
  </w:num>
  <w:num w:numId="38">
    <w:abstractNumId w:val="33"/>
  </w:num>
  <w:num w:numId="39">
    <w:abstractNumId w:val="36"/>
  </w:num>
  <w:num w:numId="40">
    <w:abstractNumId w:val="25"/>
  </w:num>
  <w:num w:numId="41">
    <w:abstractNumId w:val="2"/>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6">
    <w:abstractNumId w:val="3"/>
  </w:num>
  <w:num w:numId="47">
    <w:abstractNumId w:val="30"/>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5927"/>
    <w:rsid w:val="00145D43"/>
    <w:rsid w:val="0016742D"/>
    <w:rsid w:val="00192C46"/>
    <w:rsid w:val="001A08B3"/>
    <w:rsid w:val="001A7B60"/>
    <w:rsid w:val="001B52F0"/>
    <w:rsid w:val="001B7A65"/>
    <w:rsid w:val="001D78B5"/>
    <w:rsid w:val="001E41F3"/>
    <w:rsid w:val="0026004D"/>
    <w:rsid w:val="002640DD"/>
    <w:rsid w:val="00275D12"/>
    <w:rsid w:val="00284FEB"/>
    <w:rsid w:val="002860C4"/>
    <w:rsid w:val="002B5741"/>
    <w:rsid w:val="002E013A"/>
    <w:rsid w:val="002E472E"/>
    <w:rsid w:val="0030202F"/>
    <w:rsid w:val="00305409"/>
    <w:rsid w:val="003609EF"/>
    <w:rsid w:val="0036231A"/>
    <w:rsid w:val="00374DD4"/>
    <w:rsid w:val="003A2905"/>
    <w:rsid w:val="003D6785"/>
    <w:rsid w:val="003E1A36"/>
    <w:rsid w:val="00410371"/>
    <w:rsid w:val="00411941"/>
    <w:rsid w:val="00415FA9"/>
    <w:rsid w:val="004242F1"/>
    <w:rsid w:val="004B75B7"/>
    <w:rsid w:val="004D372E"/>
    <w:rsid w:val="005141D9"/>
    <w:rsid w:val="0051580D"/>
    <w:rsid w:val="005216F6"/>
    <w:rsid w:val="005416F5"/>
    <w:rsid w:val="00547111"/>
    <w:rsid w:val="00592D74"/>
    <w:rsid w:val="005C067B"/>
    <w:rsid w:val="005D6F6C"/>
    <w:rsid w:val="005E2C44"/>
    <w:rsid w:val="00621188"/>
    <w:rsid w:val="006257ED"/>
    <w:rsid w:val="00653DE4"/>
    <w:rsid w:val="00664701"/>
    <w:rsid w:val="00665C47"/>
    <w:rsid w:val="00690801"/>
    <w:rsid w:val="00695808"/>
    <w:rsid w:val="006B46FB"/>
    <w:rsid w:val="006C12D2"/>
    <w:rsid w:val="006E21FB"/>
    <w:rsid w:val="00755506"/>
    <w:rsid w:val="00792342"/>
    <w:rsid w:val="007977A8"/>
    <w:rsid w:val="007B512A"/>
    <w:rsid w:val="007C2097"/>
    <w:rsid w:val="007D6A07"/>
    <w:rsid w:val="007F7259"/>
    <w:rsid w:val="008040A8"/>
    <w:rsid w:val="00810F93"/>
    <w:rsid w:val="008279FA"/>
    <w:rsid w:val="008326E7"/>
    <w:rsid w:val="008626E7"/>
    <w:rsid w:val="00870EE7"/>
    <w:rsid w:val="008863B9"/>
    <w:rsid w:val="0089295E"/>
    <w:rsid w:val="008A45A6"/>
    <w:rsid w:val="008D3CCC"/>
    <w:rsid w:val="008F3789"/>
    <w:rsid w:val="008F686C"/>
    <w:rsid w:val="009148DE"/>
    <w:rsid w:val="00941E30"/>
    <w:rsid w:val="009777D9"/>
    <w:rsid w:val="00991B88"/>
    <w:rsid w:val="0099283B"/>
    <w:rsid w:val="009A5753"/>
    <w:rsid w:val="009A579D"/>
    <w:rsid w:val="009E3297"/>
    <w:rsid w:val="009F734F"/>
    <w:rsid w:val="00A246B6"/>
    <w:rsid w:val="00A47E70"/>
    <w:rsid w:val="00A50CF0"/>
    <w:rsid w:val="00A7671C"/>
    <w:rsid w:val="00A77C7F"/>
    <w:rsid w:val="00AA2CBC"/>
    <w:rsid w:val="00AB2354"/>
    <w:rsid w:val="00AB3E0D"/>
    <w:rsid w:val="00AC5820"/>
    <w:rsid w:val="00AD1CD8"/>
    <w:rsid w:val="00B258BB"/>
    <w:rsid w:val="00B67B97"/>
    <w:rsid w:val="00B80093"/>
    <w:rsid w:val="00B968C8"/>
    <w:rsid w:val="00BA3EC5"/>
    <w:rsid w:val="00BA51D9"/>
    <w:rsid w:val="00BB5DFC"/>
    <w:rsid w:val="00BD279D"/>
    <w:rsid w:val="00BD6BB8"/>
    <w:rsid w:val="00C1023D"/>
    <w:rsid w:val="00C14FD5"/>
    <w:rsid w:val="00C66BA2"/>
    <w:rsid w:val="00C870F6"/>
    <w:rsid w:val="00C95985"/>
    <w:rsid w:val="00CC5026"/>
    <w:rsid w:val="00CC68D0"/>
    <w:rsid w:val="00D03F9A"/>
    <w:rsid w:val="00D06D51"/>
    <w:rsid w:val="00D24991"/>
    <w:rsid w:val="00D270D6"/>
    <w:rsid w:val="00D50255"/>
    <w:rsid w:val="00D55179"/>
    <w:rsid w:val="00D66520"/>
    <w:rsid w:val="00D84AE9"/>
    <w:rsid w:val="00DE34CF"/>
    <w:rsid w:val="00E03AAA"/>
    <w:rsid w:val="00E13F3D"/>
    <w:rsid w:val="00E34898"/>
    <w:rsid w:val="00E452F4"/>
    <w:rsid w:val="00E85B94"/>
    <w:rsid w:val="00EB09B7"/>
    <w:rsid w:val="00EE7D7C"/>
    <w:rsid w:val="00EF20A8"/>
    <w:rsid w:val="00F25D98"/>
    <w:rsid w:val="00F300FB"/>
    <w:rsid w:val="00F33184"/>
    <w:rsid w:val="00F7428A"/>
    <w:rsid w:val="00F86E8D"/>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D5517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D5517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5517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link w:val="Heading5"/>
    <w:rsid w:val="00D55179"/>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Header 6 Char"/>
    <w:link w:val="Heading6"/>
    <w:rsid w:val="00D55179"/>
    <w:rPr>
      <w:rFonts w:ascii="Arial" w:hAnsi="Arial"/>
      <w:lang w:val="en-GB" w:eastAsia="en-US"/>
    </w:rPr>
  </w:style>
  <w:style w:type="character" w:customStyle="1" w:styleId="Heading7Char">
    <w:name w:val="Heading 7 Char"/>
    <w:link w:val="Heading7"/>
    <w:rsid w:val="00D55179"/>
    <w:rPr>
      <w:rFonts w:ascii="Arial" w:hAnsi="Arial"/>
      <w:lang w:val="en-GB" w:eastAsia="en-US"/>
    </w:rPr>
  </w:style>
  <w:style w:type="character" w:customStyle="1" w:styleId="Heading8Char">
    <w:name w:val="Heading 8 Char"/>
    <w:link w:val="Heading8"/>
    <w:rsid w:val="00D55179"/>
    <w:rPr>
      <w:rFonts w:ascii="Arial" w:hAnsi="Arial"/>
      <w:sz w:val="36"/>
      <w:lang w:val="en-GB" w:eastAsia="en-US"/>
    </w:rPr>
  </w:style>
  <w:style w:type="character" w:customStyle="1" w:styleId="Heading9Char">
    <w:name w:val="Heading 9 Char"/>
    <w:link w:val="Heading9"/>
    <w:rsid w:val="00D5517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517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0"/>
    <w:rsid w:val="000B7FED"/>
    <w:pPr>
      <w:keepNext/>
      <w:keepLines/>
      <w:spacing w:after="0"/>
    </w:pPr>
    <w:rPr>
      <w:rFonts w:ascii="Arial" w:hAnsi="Arial"/>
      <w:sz w:val="18"/>
    </w:rPr>
  </w:style>
  <w:style w:type="character" w:customStyle="1" w:styleId="TAL0">
    <w:name w:val="TAL (文字)"/>
    <w:link w:val="TAL"/>
    <w:rsid w:val="00D55179"/>
    <w:rPr>
      <w:rFonts w:ascii="Arial" w:hAnsi="Arial"/>
      <w:sz w:val="18"/>
      <w:lang w:val="en-GB" w:eastAsia="en-US"/>
    </w:rPr>
  </w:style>
  <w:style w:type="character" w:customStyle="1" w:styleId="TACChar">
    <w:name w:val="TAC Char"/>
    <w:link w:val="TAC"/>
    <w:qFormat/>
    <w:rsid w:val="00D55179"/>
    <w:rPr>
      <w:rFonts w:ascii="Arial" w:hAnsi="Arial"/>
      <w:sz w:val="18"/>
      <w:lang w:val="en-GB" w:eastAsia="en-US"/>
    </w:rPr>
  </w:style>
  <w:style w:type="character" w:customStyle="1" w:styleId="TAHCar">
    <w:name w:val="TAH Car"/>
    <w:link w:val="TAH"/>
    <w:qFormat/>
    <w:rsid w:val="00D5517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55179"/>
    <w:rPr>
      <w:rFonts w:ascii="Arial" w:hAnsi="Arial"/>
      <w:b/>
      <w:lang w:val="en-GB" w:eastAsia="en-US"/>
    </w:rPr>
  </w:style>
  <w:style w:type="character" w:customStyle="1" w:styleId="TFChar">
    <w:name w:val="TF Char"/>
    <w:link w:val="TF"/>
    <w:rsid w:val="00D5517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D5517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D5517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551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5517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D5517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D55179"/>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D55179"/>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rsid w:val="00D55179"/>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D5517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D551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5517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5517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55179"/>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D55179"/>
    <w:rPr>
      <w:rFonts w:ascii="Tahoma" w:hAnsi="Tahoma" w:cs="Tahoma"/>
      <w:shd w:val="clear" w:color="auto" w:fill="000080"/>
      <w:lang w:val="en-GB" w:eastAsia="en-US"/>
    </w:rPr>
  </w:style>
  <w:style w:type="character" w:customStyle="1" w:styleId="PlainTextChar">
    <w:name w:val="Plain Text Char"/>
    <w:basedOn w:val="DefaultParagraphFont"/>
    <w:link w:val="PlainText"/>
    <w:rsid w:val="00D55179"/>
    <w:rPr>
      <w:rFonts w:ascii="Courier New" w:eastAsia="Times New Roman" w:hAnsi="Courier New"/>
      <w:lang w:val="nb-NO" w:eastAsia="en-GB"/>
    </w:rPr>
  </w:style>
  <w:style w:type="paragraph" w:styleId="PlainText">
    <w:name w:val="Plain Text"/>
    <w:basedOn w:val="Normal"/>
    <w:link w:val="PlainTextChar"/>
    <w:rsid w:val="00D55179"/>
    <w:pPr>
      <w:overflowPunct w:val="0"/>
      <w:autoSpaceDE w:val="0"/>
      <w:autoSpaceDN w:val="0"/>
      <w:adjustRightInd w:val="0"/>
      <w:textAlignment w:val="baseline"/>
    </w:pPr>
    <w:rPr>
      <w:rFonts w:ascii="Courier New" w:eastAsia="Times New Roman" w:hAnsi="Courier New"/>
      <w:lang w:val="nb-NO" w:eastAsia="en-GB"/>
    </w:rPr>
  </w:style>
  <w:style w:type="paragraph" w:customStyle="1" w:styleId="ZchnZchn">
    <w:name w:val="Zchn Zchn"/>
    <w:semiHidden/>
    <w:rsid w:val="00D5517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D55179"/>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D55179"/>
    <w:rPr>
      <w:rFonts w:eastAsia="Malgun Gothic"/>
      <w:b/>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5179"/>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55179"/>
    <w:rPr>
      <w:rFonts w:eastAsia="Malgun Gothic"/>
      <w:lang w:val="en-GB" w:eastAsia="en-GB"/>
    </w:rPr>
  </w:style>
  <w:style w:type="character" w:customStyle="1" w:styleId="BodyTextIndentChar">
    <w:name w:val="Body Text Indent Char"/>
    <w:basedOn w:val="DefaultParagraphFont"/>
    <w:link w:val="BodyTextIndent"/>
    <w:rsid w:val="00D55179"/>
    <w:rPr>
      <w:rFonts w:eastAsia="Malgun Gothic"/>
      <w:lang w:val="en-GB" w:eastAsia="en-GB"/>
    </w:rPr>
  </w:style>
  <w:style w:type="paragraph" w:styleId="BodyTextIndent">
    <w:name w:val="Body Text Indent"/>
    <w:basedOn w:val="Normal"/>
    <w:link w:val="BodyTextIndentChar"/>
    <w:rsid w:val="00D55179"/>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2Char">
    <w:name w:val="Body Text 2 Char"/>
    <w:basedOn w:val="DefaultParagraphFont"/>
    <w:link w:val="BodyText2"/>
    <w:rsid w:val="00D55179"/>
    <w:rPr>
      <w:rFonts w:eastAsia="Malgun Gothic"/>
      <w:i/>
      <w:lang w:val="en-GB" w:eastAsia="ko-KR"/>
    </w:rPr>
  </w:style>
  <w:style w:type="paragraph" w:styleId="BodyText2">
    <w:name w:val="Body Text 2"/>
    <w:basedOn w:val="Normal"/>
    <w:link w:val="BodyText2Char"/>
    <w:rsid w:val="00D55179"/>
    <w:pPr>
      <w:overflowPunct w:val="0"/>
      <w:autoSpaceDE w:val="0"/>
      <w:autoSpaceDN w:val="0"/>
      <w:adjustRightInd w:val="0"/>
      <w:textAlignment w:val="baseline"/>
    </w:pPr>
    <w:rPr>
      <w:rFonts w:ascii="CG Times (WN)" w:eastAsia="Malgun Gothic" w:hAnsi="CG Times (WN)"/>
      <w:i/>
      <w:lang w:eastAsia="ko-KR"/>
    </w:rPr>
  </w:style>
  <w:style w:type="paragraph" w:styleId="BodyText3">
    <w:name w:val="Body Text 3"/>
    <w:basedOn w:val="Normal"/>
    <w:link w:val="BodyText3Char"/>
    <w:rsid w:val="00D551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D55179"/>
    <w:rPr>
      <w:rFonts w:eastAsia="Osaka"/>
      <w:color w:val="000000"/>
      <w:lang w:val="en-GB" w:eastAsia="ko-KR"/>
    </w:rPr>
  </w:style>
  <w:style w:type="character" w:customStyle="1" w:styleId="TALCar">
    <w:name w:val="TAL Car"/>
    <w:qFormat/>
    <w:rsid w:val="00D55179"/>
    <w:rPr>
      <w:rFonts w:ascii="Arial" w:hAnsi="Arial"/>
      <w:sz w:val="18"/>
      <w:lang w:val="en-GB" w:eastAsia="en-US" w:bidi="ar-SA"/>
    </w:rPr>
  </w:style>
  <w:style w:type="paragraph" w:customStyle="1" w:styleId="DAText">
    <w:name w:val="DA_Text"/>
    <w:basedOn w:val="Normal"/>
    <w:link w:val="DATextZchn"/>
    <w:rsid w:val="00D55179"/>
    <w:pPr>
      <w:spacing w:after="0"/>
      <w:jc w:val="both"/>
    </w:pPr>
    <w:rPr>
      <w:rFonts w:ascii="CG Times (WN)" w:eastAsia="Malgun Gothic" w:hAnsi="CG Times (WN)"/>
      <w:szCs w:val="24"/>
      <w:lang w:val="de-DE" w:eastAsia="de-DE"/>
    </w:rPr>
  </w:style>
  <w:style w:type="character" w:customStyle="1" w:styleId="DATextZchn">
    <w:name w:val="DA_Text Zchn"/>
    <w:link w:val="DAText"/>
    <w:rsid w:val="00D55179"/>
    <w:rPr>
      <w:rFonts w:eastAsia="Malgun Gothic"/>
      <w:szCs w:val="24"/>
      <w:lang w:val="de-DE" w:eastAsia="de-DE"/>
    </w:rPr>
  </w:style>
  <w:style w:type="paragraph" w:customStyle="1" w:styleId="JK-text-simpledoc">
    <w:name w:val="JK - text - simple doc"/>
    <w:basedOn w:val="BodyText"/>
    <w:autoRedefine/>
    <w:rsid w:val="00D55179"/>
    <w:pPr>
      <w:numPr>
        <w:numId w:val="4"/>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D55179"/>
    <w:pPr>
      <w:spacing w:before="360"/>
      <w:ind w:left="2552"/>
    </w:pPr>
    <w:rPr>
      <w:rFonts w:ascii="Arial" w:eastAsia="SimSun" w:hAnsi="Arial"/>
      <w:b/>
      <w:sz w:val="22"/>
      <w:lang w:val="en-US" w:eastAsia="en-US"/>
    </w:rPr>
  </w:style>
  <w:style w:type="character" w:customStyle="1" w:styleId="HeadingChar">
    <w:name w:val="Heading Char"/>
    <w:link w:val="Heading"/>
    <w:rsid w:val="00D55179"/>
    <w:rPr>
      <w:rFonts w:ascii="Arial" w:eastAsia="SimSun" w:hAnsi="Arial"/>
      <w:b/>
      <w:sz w:val="22"/>
      <w:lang w:val="en-US" w:eastAsia="en-US"/>
    </w:rPr>
  </w:style>
  <w:style w:type="paragraph" w:customStyle="1" w:styleId="NormalLatinItalique">
    <w:name w:val="Normal + (Latin) Italique"/>
    <w:basedOn w:val="Normal"/>
    <w:link w:val="NormalLatinItaliqueCar"/>
    <w:rsid w:val="00D55179"/>
    <w:rPr>
      <w:rFonts w:ascii="CG Times (WN)" w:eastAsia="SimSun" w:hAnsi="CG Times (WN)"/>
      <w:lang w:eastAsia="en-GB"/>
    </w:rPr>
  </w:style>
  <w:style w:type="character" w:customStyle="1" w:styleId="NormalLatinItaliqueCar">
    <w:name w:val="Normal + (Latin) Italique Car"/>
    <w:link w:val="NormalLatinItalique"/>
    <w:rsid w:val="00D55179"/>
    <w:rPr>
      <w:rFonts w:eastAsia="SimSun"/>
      <w:lang w:val="en-GB" w:eastAsia="en-GB"/>
    </w:rPr>
  </w:style>
  <w:style w:type="paragraph" w:customStyle="1" w:styleId="B1LatinItalique">
    <w:name w:val="B1 + (Latin) Italique"/>
    <w:basedOn w:val="B10"/>
    <w:link w:val="B1LatinItaliqueCar"/>
    <w:rsid w:val="00D55179"/>
    <w:rPr>
      <w:rFonts w:ascii="CG Times (WN)" w:eastAsia="SimSun" w:hAnsi="CG Times (WN)"/>
      <w:i/>
      <w:iCs/>
      <w:lang w:eastAsia="en-GB"/>
    </w:rPr>
  </w:style>
  <w:style w:type="character" w:customStyle="1" w:styleId="B1LatinItaliqueCar">
    <w:name w:val="B1 + (Latin) Italique Car"/>
    <w:link w:val="B1LatinItalique"/>
    <w:rsid w:val="00D55179"/>
    <w:rPr>
      <w:rFonts w:eastAsia="SimSun"/>
      <w:i/>
      <w:iCs/>
      <w:lang w:val="en-GB" w:eastAsia="en-GB"/>
    </w:rPr>
  </w:style>
  <w:style w:type="paragraph" w:customStyle="1" w:styleId="B6">
    <w:name w:val="B6"/>
    <w:basedOn w:val="B5"/>
    <w:link w:val="B6Char"/>
    <w:rsid w:val="00D5517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D55179"/>
    <w:rPr>
      <w:rFonts w:eastAsia="SimSun"/>
      <w:lang w:val="en-GB" w:eastAsia="en-US"/>
    </w:rPr>
  </w:style>
  <w:style w:type="paragraph" w:customStyle="1" w:styleId="B1">
    <w:name w:val="B1+"/>
    <w:basedOn w:val="B10"/>
    <w:rsid w:val="00D55179"/>
    <w:pPr>
      <w:numPr>
        <w:numId w:val="5"/>
      </w:numPr>
      <w:overflowPunct w:val="0"/>
      <w:autoSpaceDE w:val="0"/>
      <w:autoSpaceDN w:val="0"/>
      <w:adjustRightInd w:val="0"/>
      <w:textAlignment w:val="baseline"/>
    </w:pPr>
    <w:rPr>
      <w:rFonts w:eastAsia="Malgun Gothic"/>
      <w:lang w:eastAsia="en-GB"/>
    </w:rPr>
  </w:style>
  <w:style w:type="paragraph" w:customStyle="1" w:styleId="B2">
    <w:name w:val="B2+"/>
    <w:basedOn w:val="B20"/>
    <w:rsid w:val="00D55179"/>
    <w:pPr>
      <w:numPr>
        <w:numId w:val="6"/>
      </w:numPr>
      <w:overflowPunct w:val="0"/>
      <w:autoSpaceDE w:val="0"/>
      <w:autoSpaceDN w:val="0"/>
      <w:adjustRightInd w:val="0"/>
      <w:textAlignment w:val="baseline"/>
    </w:pPr>
    <w:rPr>
      <w:rFonts w:eastAsia="Malgun Gothic"/>
      <w:lang w:eastAsia="en-GB"/>
    </w:rPr>
  </w:style>
  <w:style w:type="paragraph" w:customStyle="1" w:styleId="B3">
    <w:name w:val="B3+"/>
    <w:basedOn w:val="B30"/>
    <w:rsid w:val="00D55179"/>
    <w:pPr>
      <w:numPr>
        <w:numId w:val="7"/>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D55179"/>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55179"/>
    <w:pPr>
      <w:numPr>
        <w:numId w:val="9"/>
      </w:numPr>
      <w:overflowPunct w:val="0"/>
      <w:autoSpaceDE w:val="0"/>
      <w:autoSpaceDN w:val="0"/>
      <w:adjustRightInd w:val="0"/>
      <w:textAlignment w:val="baseline"/>
    </w:pPr>
    <w:rPr>
      <w:rFonts w:eastAsia="Malgun Gothic"/>
      <w:lang w:eastAsia="en-GB"/>
    </w:rPr>
  </w:style>
  <w:style w:type="character" w:customStyle="1" w:styleId="BodyTextIndent2Char">
    <w:name w:val="Body Text Indent 2 Char"/>
    <w:basedOn w:val="DefaultParagraphFont"/>
    <w:link w:val="BodyTextIndent2"/>
    <w:rsid w:val="00D55179"/>
    <w:rPr>
      <w:rFonts w:eastAsia="MS Mincho"/>
      <w:lang w:val="en-GB" w:eastAsia="ja-JP"/>
    </w:rPr>
  </w:style>
  <w:style w:type="paragraph" w:styleId="BodyTextIndent2">
    <w:name w:val="Body Text Indent 2"/>
    <w:basedOn w:val="Normal"/>
    <w:link w:val="BodyTextIndent2Char"/>
    <w:rsid w:val="00D5517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NormalIndent">
    <w:name w:val="Normal Indent"/>
    <w:basedOn w:val="Normal"/>
    <w:rsid w:val="00D55179"/>
    <w:pPr>
      <w:spacing w:after="0"/>
      <w:ind w:left="851"/>
    </w:pPr>
    <w:rPr>
      <w:rFonts w:eastAsia="MS Mincho"/>
      <w:lang w:val="it-IT" w:eastAsia="ja-JP"/>
    </w:rPr>
  </w:style>
  <w:style w:type="character" w:customStyle="1" w:styleId="EndnoteTextChar">
    <w:name w:val="Endnote Text Char"/>
    <w:basedOn w:val="DefaultParagraphFont"/>
    <w:link w:val="EndnoteText"/>
    <w:rsid w:val="00D55179"/>
    <w:rPr>
      <w:rFonts w:ascii="Times New Roman" w:eastAsia="SimSun" w:hAnsi="Times New Roman"/>
      <w:lang w:val="en-GB" w:eastAsia="x-none"/>
    </w:rPr>
  </w:style>
  <w:style w:type="paragraph" w:styleId="EndnoteText">
    <w:name w:val="endnote text"/>
    <w:basedOn w:val="Normal"/>
    <w:link w:val="EndnoteTextChar"/>
    <w:rsid w:val="00D55179"/>
    <w:pPr>
      <w:snapToGrid w:val="0"/>
    </w:pPr>
    <w:rPr>
      <w:rFonts w:eastAsia="SimSun"/>
      <w:lang w:eastAsia="x-none"/>
    </w:rPr>
  </w:style>
  <w:style w:type="character" w:customStyle="1" w:styleId="NoteHeadingChar">
    <w:name w:val="Note Heading Char"/>
    <w:basedOn w:val="DefaultParagraphFont"/>
    <w:link w:val="NoteHeading"/>
    <w:rsid w:val="00D55179"/>
    <w:rPr>
      <w:rFonts w:ascii="Times New Roman" w:eastAsia="MS Mincho" w:hAnsi="Times New Roman"/>
      <w:lang w:val="en-GB" w:eastAsia="x-none"/>
    </w:rPr>
  </w:style>
  <w:style w:type="paragraph" w:styleId="NoteHeading">
    <w:name w:val="Note Heading"/>
    <w:basedOn w:val="Normal"/>
    <w:next w:val="Normal"/>
    <w:link w:val="NoteHeadingChar"/>
    <w:rsid w:val="00D55179"/>
    <w:pPr>
      <w:overflowPunct w:val="0"/>
      <w:autoSpaceDE w:val="0"/>
      <w:autoSpaceDN w:val="0"/>
      <w:adjustRightInd w:val="0"/>
      <w:textAlignment w:val="baseline"/>
    </w:pPr>
    <w:rPr>
      <w:rFonts w:eastAsia="MS Mincho"/>
      <w:lang w:eastAsia="x-none"/>
    </w:rPr>
  </w:style>
  <w:style w:type="character" w:customStyle="1" w:styleId="HTMLPreformattedChar">
    <w:name w:val="HTML Preformatted Char"/>
    <w:basedOn w:val="DefaultParagraphFont"/>
    <w:link w:val="HTMLPreformatted"/>
    <w:rsid w:val="00D55179"/>
    <w:rPr>
      <w:rFonts w:ascii="Courier New" w:eastAsia="MS Mincho" w:hAnsi="Courier New"/>
      <w:lang w:val="en-GB" w:eastAsia="x-none"/>
    </w:rPr>
  </w:style>
  <w:style w:type="paragraph" w:styleId="HTMLPreformatted">
    <w:name w:val="HTML Preformatted"/>
    <w:basedOn w:val="Normal"/>
    <w:link w:val="HTMLPreformattedChar"/>
    <w:rsid w:val="00D55179"/>
    <w:pPr>
      <w:overflowPunct w:val="0"/>
      <w:autoSpaceDE w:val="0"/>
      <w:autoSpaceDN w:val="0"/>
      <w:adjustRightInd w:val="0"/>
      <w:textAlignment w:val="baseline"/>
    </w:pPr>
    <w:rPr>
      <w:rFonts w:ascii="Courier New" w:eastAsia="MS Mincho" w:hAnsi="Courier New"/>
      <w:lang w:eastAsia="x-none"/>
    </w:rPr>
  </w:style>
  <w:style w:type="paragraph" w:customStyle="1" w:styleId="StyleTAC">
    <w:name w:val="Style TAC +"/>
    <w:basedOn w:val="TAC"/>
    <w:next w:val="TAC"/>
    <w:link w:val="StyleTACChar"/>
    <w:autoRedefine/>
    <w:rsid w:val="00D55179"/>
    <w:rPr>
      <w:rFonts w:eastAsia="SimSun"/>
      <w:kern w:val="2"/>
      <w:lang w:eastAsia="ko-KR"/>
    </w:rPr>
  </w:style>
  <w:style w:type="character" w:customStyle="1" w:styleId="StyleTACChar">
    <w:name w:val="Style TAC + Char"/>
    <w:link w:val="StyleTAC"/>
    <w:rsid w:val="00D55179"/>
    <w:rPr>
      <w:rFonts w:ascii="Arial" w:eastAsia="SimSun" w:hAnsi="Arial"/>
      <w:kern w:val="2"/>
      <w:sz w:val="18"/>
      <w:lang w:val="en-GB" w:eastAsia="ko-KR"/>
    </w:rPr>
  </w:style>
  <w:style w:type="paragraph" w:styleId="NoSpacing">
    <w:name w:val="No Spacing"/>
    <w:link w:val="NoSpacingChar"/>
    <w:uiPriority w:val="1"/>
    <w:qFormat/>
    <w:rsid w:val="00D55179"/>
    <w:pPr>
      <w:overflowPunct w:val="0"/>
      <w:autoSpaceDE w:val="0"/>
      <w:autoSpaceDN w:val="0"/>
      <w:adjustRightInd w:val="0"/>
      <w:textAlignment w:val="baseline"/>
    </w:pPr>
    <w:rPr>
      <w:rFonts w:ascii="Times New Roman" w:eastAsia="Times New Roman" w:hAnsi="Times New Roman"/>
      <w:lang w:val="en-GB" w:eastAsia="ja-JP"/>
    </w:rPr>
  </w:style>
  <w:style w:type="character" w:customStyle="1" w:styleId="NoSpacingChar">
    <w:name w:val="No Spacing Char"/>
    <w:link w:val="NoSpacing"/>
    <w:uiPriority w:val="1"/>
    <w:rsid w:val="00D55179"/>
    <w:rPr>
      <w:rFonts w:ascii="Times New Roman" w:eastAsia="Times New Roman" w:hAnsi="Times New Roman"/>
      <w:lang w:val="en-GB" w:eastAsia="ja-JP"/>
    </w:rPr>
  </w:style>
  <w:style w:type="character" w:customStyle="1" w:styleId="TALChar">
    <w:name w:val="TAL Char"/>
    <w:qFormat/>
    <w:rsid w:val="00411941"/>
    <w:rPr>
      <w:rFonts w:ascii="Arial" w:eastAsia="SimSun" w:hAnsi="Arial" w:cs="Arial"/>
      <w:color w:val="0000FF"/>
      <w:kern w:val="2"/>
      <w:sz w:val="18"/>
      <w:lang w:val="en-GB" w:eastAsia="en-US" w:bidi="ar-SA"/>
    </w:rPr>
  </w:style>
  <w:style w:type="paragraph" w:styleId="IndexHeading">
    <w:name w:val="index heading"/>
    <w:basedOn w:val="Normal"/>
    <w:next w:val="Normal"/>
    <w:rsid w:val="0041194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TACCar">
    <w:name w:val="TAC Car"/>
    <w:rsid w:val="00411941"/>
    <w:rPr>
      <w:rFonts w:ascii="Arial" w:eastAsia="SimSun" w:hAnsi="Arial" w:cs="Arial"/>
      <w:color w:val="0000FF"/>
      <w:kern w:val="2"/>
      <w:sz w:val="18"/>
      <w:lang w:val="en-GB" w:eastAsia="en-US" w:bidi="ar-SA"/>
    </w:rPr>
  </w:style>
  <w:style w:type="character" w:styleId="PageNumber">
    <w:name w:val="page number"/>
    <w:basedOn w:val="DefaultParagraphFont"/>
    <w:rsid w:val="00411941"/>
  </w:style>
  <w:style w:type="paragraph" w:customStyle="1" w:styleId="FL">
    <w:name w:val="FL"/>
    <w:basedOn w:val="Normal"/>
    <w:rsid w:val="0041194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Separation">
    <w:name w:val="Separation"/>
    <w:basedOn w:val="Heading1"/>
    <w:next w:val="Normal"/>
    <w:rsid w:val="00411941"/>
    <w:pPr>
      <w:pBdr>
        <w:top w:val="none" w:sz="0" w:space="0" w:color="auto"/>
      </w:pBdr>
    </w:pPr>
    <w:rPr>
      <w:rFonts w:eastAsia="Malgun Gothic"/>
      <w:b/>
      <w:color w:val="0000FF"/>
      <w:lang w:eastAsia="en-GB"/>
    </w:rPr>
  </w:style>
  <w:style w:type="character" w:customStyle="1" w:styleId="B1Char">
    <w:name w:val="B1 Char"/>
    <w:rsid w:val="00411941"/>
    <w:rPr>
      <w:rFonts w:ascii="Times New Roman" w:hAnsi="Times New Roman"/>
    </w:rPr>
  </w:style>
  <w:style w:type="character" w:customStyle="1" w:styleId="EditorsNoteCarCar">
    <w:name w:val="Editor's Note Car Car"/>
    <w:rsid w:val="00411941"/>
    <w:rPr>
      <w:rFonts w:ascii="Times New Roman" w:hAnsi="Times New Roman"/>
      <w:color w:val="FF0000"/>
    </w:rPr>
  </w:style>
  <w:style w:type="character" w:customStyle="1" w:styleId="msoins0">
    <w:name w:val="msoins"/>
    <w:basedOn w:val="DefaultParagraphFont"/>
    <w:rsid w:val="00411941"/>
  </w:style>
  <w:style w:type="character" w:customStyle="1" w:styleId="capChar6">
    <w:name w:val="cap Char6"/>
    <w:aliases w:val="cap Char Char6,Caption Char Char5,Caption Char1 Char Char5,cap Char Char1 Char5,Caption Char Char1 Char Char5,cap Char2 Char Char Char5"/>
    <w:rsid w:val="00411941"/>
    <w:rPr>
      <w:b/>
      <w:lang w:val="en-GB" w:eastAsia="en-US" w:bidi="ar-SA"/>
    </w:rPr>
  </w:style>
  <w:style w:type="paragraph" w:customStyle="1" w:styleId="Reference">
    <w:name w:val="Reference"/>
    <w:autoRedefine/>
    <w:rsid w:val="00411941"/>
    <w:pPr>
      <w:spacing w:before="100" w:beforeAutospacing="1" w:after="100" w:afterAutospacing="1"/>
    </w:pPr>
    <w:rPr>
      <w:rFonts w:ascii="Times New Roman" w:eastAsia="MS Mincho" w:hAnsi="Times New Roman"/>
      <w:lang w:val="de-DE" w:eastAsia="de-DE"/>
    </w:rPr>
  </w:style>
  <w:style w:type="character" w:customStyle="1" w:styleId="CharChar7">
    <w:name w:val="Char Char7"/>
    <w:rsid w:val="00411941"/>
    <w:rPr>
      <w:rFonts w:ascii="Arial" w:eastAsia="SimSun" w:hAnsi="Arial"/>
      <w:sz w:val="36"/>
      <w:lang w:val="en-GB" w:eastAsia="en-US" w:bidi="ar-SA"/>
    </w:rPr>
  </w:style>
  <w:style w:type="character" w:customStyle="1" w:styleId="CharChar6">
    <w:name w:val="Char Char6"/>
    <w:rsid w:val="00411941"/>
    <w:rPr>
      <w:rFonts w:ascii="Arial" w:eastAsia="SimSun" w:hAnsi="Arial"/>
      <w:sz w:val="32"/>
      <w:lang w:val="en-GB" w:eastAsia="en-US" w:bidi="ar-SA"/>
    </w:rPr>
  </w:style>
  <w:style w:type="character" w:customStyle="1" w:styleId="CharChar5">
    <w:name w:val="Char Char5"/>
    <w:rsid w:val="00411941"/>
    <w:rPr>
      <w:rFonts w:ascii="Arial" w:eastAsia="SimSun" w:hAnsi="Arial"/>
      <w:sz w:val="28"/>
      <w:lang w:val="en-GB" w:eastAsia="en-US" w:bidi="ar-SA"/>
    </w:rPr>
  </w:style>
  <w:style w:type="character" w:customStyle="1" w:styleId="CharChar16">
    <w:name w:val="Char Char16"/>
    <w:rsid w:val="00411941"/>
    <w:rPr>
      <w:rFonts w:ascii="Arial" w:eastAsia="SimSun" w:hAnsi="Arial"/>
      <w:lang w:val="en-GB" w:eastAsia="en-US" w:bidi="ar-SA"/>
    </w:rPr>
  </w:style>
  <w:style w:type="character" w:customStyle="1" w:styleId="CharChar14">
    <w:name w:val="Char Char14"/>
    <w:rsid w:val="00411941"/>
    <w:rPr>
      <w:rFonts w:ascii="Arial" w:eastAsia="SimSun" w:hAnsi="Arial"/>
      <w:sz w:val="36"/>
      <w:lang w:val="en-GB" w:eastAsia="en-US" w:bidi="ar-SA"/>
    </w:rPr>
  </w:style>
  <w:style w:type="paragraph" w:customStyle="1" w:styleId="Note">
    <w:name w:val="Note"/>
    <w:basedOn w:val="B10"/>
    <w:rsid w:val="00411941"/>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41194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1194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1194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11941"/>
    <w:pPr>
      <w:tabs>
        <w:tab w:val="num" w:pos="1209"/>
      </w:tabs>
      <w:overflowPunct w:val="0"/>
      <w:autoSpaceDE w:val="0"/>
      <w:autoSpaceDN w:val="0"/>
      <w:adjustRightInd w:val="0"/>
      <w:ind w:left="1209" w:hanging="283"/>
      <w:textAlignment w:val="baseline"/>
    </w:pPr>
    <w:rPr>
      <w:rFonts w:eastAsia="MS Mincho"/>
      <w:lang w:eastAsia="ja-JP"/>
    </w:rPr>
  </w:style>
  <w:style w:type="paragraph" w:customStyle="1" w:styleId="Bullet">
    <w:name w:val="Bullet"/>
    <w:basedOn w:val="Normal"/>
    <w:rsid w:val="00411941"/>
    <w:pPr>
      <w:tabs>
        <w:tab w:val="num" w:pos="926"/>
      </w:tabs>
      <w:ind w:left="926" w:hanging="360"/>
    </w:pPr>
    <w:rPr>
      <w:rFonts w:eastAsia="MS Mincho"/>
      <w:lang w:eastAsia="ja-JP"/>
    </w:rPr>
  </w:style>
  <w:style w:type="paragraph" w:customStyle="1" w:styleId="INDENT1">
    <w:name w:val="INDENT1"/>
    <w:basedOn w:val="Normal"/>
    <w:rsid w:val="0041194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1194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1194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119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411941"/>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4119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1194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411941"/>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411941"/>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411941"/>
    <w:pPr>
      <w:keepNext/>
      <w:keepLines/>
      <w:spacing w:after="0"/>
      <w:jc w:val="center"/>
    </w:pPr>
    <w:rPr>
      <w:rFonts w:eastAsia="MS Mincho"/>
      <w:i w:val="0"/>
      <w:lang w:val="en-US" w:eastAsia="ja-JP"/>
    </w:rPr>
  </w:style>
  <w:style w:type="paragraph" w:customStyle="1" w:styleId="TOC91">
    <w:name w:val="TOC 91"/>
    <w:basedOn w:val="TOC8"/>
    <w:rsid w:val="0041194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41194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1194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1194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1194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1194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194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1194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411941"/>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11941"/>
    <w:pPr>
      <w:tabs>
        <w:tab w:val="left" w:pos="360"/>
      </w:tabs>
      <w:ind w:left="360" w:hanging="360"/>
    </w:pPr>
  </w:style>
  <w:style w:type="paragraph" w:customStyle="1" w:styleId="Para1">
    <w:name w:val="Para1"/>
    <w:basedOn w:val="Normal"/>
    <w:rsid w:val="0041194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1194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1194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1194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1194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11941"/>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1194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11941"/>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411941"/>
    <w:pPr>
      <w:spacing w:before="120"/>
      <w:outlineLvl w:val="2"/>
    </w:pPr>
    <w:rPr>
      <w:sz w:val="28"/>
    </w:rPr>
  </w:style>
  <w:style w:type="paragraph" w:customStyle="1" w:styleId="Heading2Head2A2">
    <w:name w:val="Heading 2.Head2A.2"/>
    <w:basedOn w:val="Heading1"/>
    <w:next w:val="Normal"/>
    <w:rsid w:val="00411941"/>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1194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1194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11941"/>
    <w:pPr>
      <w:spacing w:before="120"/>
      <w:outlineLvl w:val="2"/>
    </w:pPr>
    <w:rPr>
      <w:rFonts w:eastAsia="MS Mincho"/>
      <w:sz w:val="28"/>
      <w:lang w:eastAsia="de-DE"/>
    </w:rPr>
  </w:style>
  <w:style w:type="paragraph" w:customStyle="1" w:styleId="Bullets">
    <w:name w:val="Bullets"/>
    <w:basedOn w:val="BodyText"/>
    <w:rsid w:val="00411941"/>
    <w:pPr>
      <w:widowControl w:val="0"/>
      <w:spacing w:after="120"/>
      <w:ind w:left="283" w:hanging="283"/>
    </w:pPr>
    <w:rPr>
      <w:rFonts w:eastAsia="MS Mincho"/>
      <w:lang w:eastAsia="de-DE"/>
    </w:rPr>
  </w:style>
  <w:style w:type="paragraph" w:customStyle="1" w:styleId="b11">
    <w:name w:val="b1"/>
    <w:basedOn w:val="Normal"/>
    <w:rsid w:val="00411941"/>
    <w:pPr>
      <w:spacing w:before="100" w:beforeAutospacing="1" w:after="100" w:afterAutospacing="1"/>
    </w:pPr>
    <w:rPr>
      <w:rFonts w:eastAsia="Arial Unicode MS"/>
      <w:sz w:val="24"/>
      <w:szCs w:val="24"/>
      <w:lang w:eastAsia="ja-JP"/>
    </w:rPr>
  </w:style>
  <w:style w:type="paragraph" w:customStyle="1" w:styleId="tal1">
    <w:name w:val="tal"/>
    <w:basedOn w:val="Normal"/>
    <w:rsid w:val="00411941"/>
    <w:pPr>
      <w:spacing w:before="100" w:beforeAutospacing="1" w:after="100" w:afterAutospacing="1"/>
    </w:pPr>
    <w:rPr>
      <w:rFonts w:ascii="SimSun" w:eastAsia="SimSun" w:hAnsi="SimSun" w:cs="SimSun"/>
      <w:sz w:val="24"/>
      <w:szCs w:val="24"/>
      <w:lang w:val="en-US" w:eastAsia="zh-CN"/>
    </w:rPr>
  </w:style>
  <w:style w:type="paragraph" w:customStyle="1" w:styleId="MTDisplayEquation">
    <w:name w:val="MTDisplayEquation"/>
    <w:basedOn w:val="Normal"/>
    <w:rsid w:val="00411941"/>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411941"/>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411941"/>
    <w:pPr>
      <w:keepNext w:val="0"/>
      <w:keepLines w:val="0"/>
      <w:spacing w:before="240"/>
      <w:ind w:left="0" w:firstLine="0"/>
    </w:pPr>
    <w:rPr>
      <w:rFonts w:eastAsia="MS Mincho"/>
      <w:bCs/>
      <w:lang w:eastAsia="en-GB"/>
    </w:rPr>
  </w:style>
  <w:style w:type="paragraph" w:customStyle="1" w:styleId="NB2">
    <w:name w:val="NB2"/>
    <w:basedOn w:val="ZG"/>
    <w:rsid w:val="00411941"/>
    <w:pPr>
      <w:framePr w:wrap="notBeside"/>
    </w:pPr>
    <w:rPr>
      <w:rFonts w:eastAsia="SimSun"/>
      <w:lang w:eastAsia="en-GB"/>
    </w:rPr>
  </w:style>
  <w:style w:type="paragraph" w:customStyle="1" w:styleId="tableentry">
    <w:name w:val="table entry"/>
    <w:basedOn w:val="Normal"/>
    <w:rsid w:val="00411941"/>
    <w:pPr>
      <w:keepNext/>
      <w:spacing w:before="60" w:after="60"/>
    </w:pPr>
    <w:rPr>
      <w:rFonts w:ascii="Bookman Old Style" w:eastAsia="SimSun" w:hAnsi="Bookman Old Style"/>
      <w:lang w:val="en-US" w:eastAsia="en-GB"/>
    </w:rPr>
  </w:style>
  <w:style w:type="character" w:customStyle="1" w:styleId="CommentSubjectChar1">
    <w:name w:val="Comment Subject Char1"/>
    <w:rsid w:val="00411941"/>
    <w:rPr>
      <w:b/>
      <w:bCs/>
      <w:lang w:val="en-GB" w:eastAsia="en-US" w:bidi="ar-SA"/>
    </w:rPr>
  </w:style>
  <w:style w:type="paragraph" w:customStyle="1" w:styleId="font5">
    <w:name w:val="font5"/>
    <w:basedOn w:val="Normal"/>
    <w:rsid w:val="0041194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1194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1194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1194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1194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1194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1194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1194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1194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1194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1194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1194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1194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1194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1194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1194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1194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1194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1194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1194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1194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1194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1194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1194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1194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1194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1194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1194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1194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1194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1194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1194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11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11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11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11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1194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11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1194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119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119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119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119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1194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1194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1194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411941"/>
    <w:rPr>
      <w:rFonts w:ascii="Times New Roman" w:hAnsi="Times New Roman"/>
      <w:lang w:val="en-GB" w:eastAsia="en-US"/>
    </w:rPr>
  </w:style>
  <w:style w:type="character" w:customStyle="1" w:styleId="CharChar4">
    <w:name w:val="Char Char4"/>
    <w:rsid w:val="00411941"/>
    <w:rPr>
      <w:rFonts w:ascii="Arial" w:hAnsi="Arial"/>
      <w:sz w:val="24"/>
      <w:lang w:val="en-GB" w:eastAsia="en-US" w:bidi="ar-SA"/>
    </w:rPr>
  </w:style>
  <w:style w:type="character" w:customStyle="1" w:styleId="CharChar3">
    <w:name w:val="Char Char3"/>
    <w:rsid w:val="00411941"/>
    <w:rPr>
      <w:rFonts w:ascii="Arial" w:hAnsi="Arial"/>
      <w:sz w:val="22"/>
      <w:lang w:val="en-GB" w:eastAsia="en-US" w:bidi="ar-SA"/>
    </w:rPr>
  </w:style>
  <w:style w:type="character" w:customStyle="1" w:styleId="CharChar2">
    <w:name w:val="Char Char2"/>
    <w:rsid w:val="00411941"/>
    <w:rPr>
      <w:rFonts w:ascii="Arial" w:hAnsi="Arial"/>
      <w:lang w:val="en-GB" w:eastAsia="en-US" w:bidi="ar-SA"/>
    </w:rPr>
  </w:style>
  <w:style w:type="character" w:customStyle="1" w:styleId="B1Char1">
    <w:name w:val="B1 Char1"/>
    <w:rsid w:val="00411941"/>
    <w:rPr>
      <w:rFonts w:ascii="Times New Roman" w:hAnsi="Times New Roman"/>
      <w:lang w:val="en-GB"/>
    </w:rPr>
  </w:style>
  <w:style w:type="character" w:customStyle="1" w:styleId="CharChar">
    <w:name w:val="Char Char"/>
    <w:rsid w:val="00411941"/>
    <w:rPr>
      <w:rFonts w:ascii="Tahoma" w:hAnsi="Tahoma" w:cs="Tahoma"/>
      <w:sz w:val="16"/>
      <w:szCs w:val="16"/>
      <w:lang w:val="en-GB" w:eastAsia="en-US" w:bidi="ar-SA"/>
    </w:rPr>
  </w:style>
  <w:style w:type="character" w:customStyle="1" w:styleId="CharChar25">
    <w:name w:val="Char Char25"/>
    <w:rsid w:val="00411941"/>
    <w:rPr>
      <w:rFonts w:ascii="Arial" w:hAnsi="Arial"/>
      <w:lang w:val="en-GB" w:eastAsia="en-US"/>
    </w:rPr>
  </w:style>
  <w:style w:type="character" w:customStyle="1" w:styleId="CharChar24">
    <w:name w:val="Char Char24"/>
    <w:rsid w:val="00411941"/>
    <w:rPr>
      <w:rFonts w:ascii="Arial" w:hAnsi="Arial"/>
      <w:sz w:val="3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1941"/>
    <w:rPr>
      <w:rFonts w:ascii="Arial" w:hAnsi="Arial"/>
      <w:sz w:val="24"/>
      <w:lang w:val="en-GB" w:eastAsia="en-US" w:bidi="ar-SA"/>
    </w:rPr>
  </w:style>
  <w:style w:type="character" w:customStyle="1" w:styleId="CharChar30">
    <w:name w:val="Char Char30"/>
    <w:rsid w:val="00411941"/>
    <w:rPr>
      <w:rFonts w:ascii="Arial" w:hAnsi="Arial"/>
      <w:lang w:val="en-GB" w:eastAsia="en-US"/>
    </w:rPr>
  </w:style>
  <w:style w:type="character" w:customStyle="1" w:styleId="CharChar29">
    <w:name w:val="Char Char29"/>
    <w:rsid w:val="00411941"/>
    <w:rPr>
      <w:rFonts w:ascii="Arial" w:hAnsi="Arial"/>
      <w:sz w:val="36"/>
      <w:lang w:val="en-GB" w:eastAsia="en-US"/>
    </w:rPr>
  </w:style>
  <w:style w:type="character" w:customStyle="1" w:styleId="CharChar28">
    <w:name w:val="Char Char28"/>
    <w:rsid w:val="00411941"/>
    <w:rPr>
      <w:rFonts w:ascii="Arial" w:hAnsi="Arial"/>
      <w:sz w:val="36"/>
      <w:lang w:val="en-GB" w:eastAsia="en-US"/>
    </w:rPr>
  </w:style>
  <w:style w:type="character" w:customStyle="1" w:styleId="CharChar27">
    <w:name w:val="Char Char27"/>
    <w:rsid w:val="00411941"/>
    <w:rPr>
      <w:rFonts w:ascii="Arial" w:hAnsi="Arial"/>
      <w:b/>
      <w:i/>
      <w:noProof/>
      <w:sz w:val="18"/>
      <w:lang w:val="en-GB" w:eastAsia="en-US"/>
    </w:rPr>
  </w:style>
  <w:style w:type="character" w:customStyle="1" w:styleId="EXCar">
    <w:name w:val="EX Car"/>
    <w:rsid w:val="00411941"/>
    <w:rPr>
      <w:color w:val="000000"/>
      <w:lang w:val="en-GB" w:eastAsia="ja-JP" w:bidi="ar-SA"/>
    </w:rPr>
  </w:style>
  <w:style w:type="character" w:customStyle="1" w:styleId="CharChar9">
    <w:name w:val="Char Char9"/>
    <w:rsid w:val="00411941"/>
    <w:rPr>
      <w:rFonts w:ascii="Arial" w:eastAsia="MS Mincho" w:hAnsi="Arial" w:cs="CG Times (WN)"/>
      <w:kern w:val="0"/>
      <w:sz w:val="22"/>
      <w:szCs w:val="20"/>
      <w:lang w:val="en-GB" w:eastAsia="ar-SA"/>
    </w:rPr>
  </w:style>
  <w:style w:type="paragraph" w:customStyle="1" w:styleId="1">
    <w:name w:val="无间隔1"/>
    <w:qFormat/>
    <w:rsid w:val="00411941"/>
    <w:rPr>
      <w:rFonts w:ascii="Times New Roman" w:eastAsia="SimSun" w:hAnsi="Times New Roman"/>
      <w:lang w:val="en-GB" w:eastAsia="en-US"/>
    </w:rPr>
  </w:style>
  <w:style w:type="paragraph" w:customStyle="1" w:styleId="Arial">
    <w:name w:val="Arial"/>
    <w:basedOn w:val="Normal"/>
    <w:rsid w:val="00411941"/>
    <w:pPr>
      <w:tabs>
        <w:tab w:val="right" w:pos="9639"/>
      </w:tabs>
    </w:pPr>
    <w:rPr>
      <w:rFonts w:eastAsia="Batang"/>
      <w:b/>
      <w:bCs/>
      <w:lang w:val="fr-FR" w:eastAsia="en-GB"/>
    </w:rPr>
  </w:style>
  <w:style w:type="paragraph" w:customStyle="1" w:styleId="a">
    <w:name w:val="无间隔"/>
    <w:qFormat/>
    <w:rsid w:val="00411941"/>
    <w:rPr>
      <w:rFonts w:ascii="Times New Roman" w:eastAsia="SimSun" w:hAnsi="Times New Roman"/>
      <w:lang w:val="en-GB" w:eastAsia="en-US"/>
    </w:rPr>
  </w:style>
  <w:style w:type="character" w:customStyle="1" w:styleId="KommentarthemaZchn">
    <w:name w:val="Kommentarthema Zchn"/>
    <w:rsid w:val="00411941"/>
    <w:rPr>
      <w:b/>
      <w:bCs/>
      <w:lang w:val="en-GB" w:eastAsia="en-US" w:bidi="ar-SA"/>
    </w:rPr>
  </w:style>
  <w:style w:type="paragraph" w:customStyle="1" w:styleId="msonormal0">
    <w:name w:val="msonormal"/>
    <w:basedOn w:val="Normal"/>
    <w:rsid w:val="0041194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411941"/>
    <w:pPr>
      <w:overflowPunct w:val="0"/>
      <w:autoSpaceDE w:val="0"/>
      <w:autoSpaceDN w:val="0"/>
      <w:adjustRightInd w:val="0"/>
      <w:ind w:left="720"/>
      <w:contextualSpacing/>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53289-C5F2-4787-8413-E7E63B5E0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Pages>
  <Words>4355</Words>
  <Characters>24824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2023-08-12T11:12:00Z</dcterms:created>
  <dcterms:modified xsi:type="dcterms:W3CDTF">2023-11-03T22:26:00Z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